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157E" w:rsidRDefault="00902F32">
      <w:pPr>
        <w:pStyle w:val="CRCoverPage"/>
        <w:tabs>
          <w:tab w:val="right" w:pos="9639"/>
        </w:tabs>
        <w:spacing w:after="0"/>
        <w:outlineLvl w:val="0"/>
        <w:rPr>
          <w:b/>
          <w:i/>
          <w:sz w:val="28"/>
          <w:highlight w:val="yellow"/>
          <w:lang w:val="en-US"/>
        </w:rPr>
      </w:pPr>
      <w:r>
        <w:rPr>
          <w:rFonts w:cs="Arial"/>
          <w:b/>
          <w:bCs/>
          <w:sz w:val="24"/>
          <w:szCs w:val="24"/>
        </w:rPr>
        <w:t>3GPP TSG-RAN WG3 Meeting #1</w:t>
      </w:r>
      <w:r>
        <w:rPr>
          <w:rFonts w:eastAsia="宋体" w:cs="Arial" w:hint="eastAsia"/>
          <w:b/>
          <w:bCs/>
          <w:sz w:val="24"/>
          <w:szCs w:val="24"/>
          <w:lang w:val="en-US" w:eastAsia="zh-CN"/>
        </w:rPr>
        <w:t>21bis</w:t>
      </w:r>
      <w:r>
        <w:rPr>
          <w:b/>
          <w:i/>
          <w:sz w:val="28"/>
        </w:rPr>
        <w:tab/>
      </w:r>
      <w:r>
        <w:rPr>
          <w:rFonts w:hint="eastAsia"/>
          <w:b/>
          <w:i/>
          <w:sz w:val="28"/>
          <w:lang w:val="en-US" w:eastAsia="zh-CN"/>
        </w:rPr>
        <w:t>R3-23</w:t>
      </w:r>
      <w:r>
        <w:rPr>
          <w:b/>
          <w:i/>
          <w:sz w:val="28"/>
          <w:lang w:val="en-US" w:eastAsia="zh-CN"/>
        </w:rPr>
        <w:t>5994</w:t>
      </w:r>
    </w:p>
    <w:p w:rsidR="0053157E" w:rsidRDefault="00902F32">
      <w:pPr>
        <w:pStyle w:val="CRCoverPage"/>
        <w:outlineLvl w:val="0"/>
        <w:rPr>
          <w:bCs/>
          <w:sz w:val="24"/>
          <w:szCs w:val="24"/>
          <w:lang w:val="en-US"/>
        </w:rPr>
      </w:pPr>
      <w:r>
        <w:rPr>
          <w:rFonts w:eastAsia="Times New Roman" w:cs="Arial"/>
          <w:b/>
          <w:bCs/>
          <w:sz w:val="24"/>
          <w:szCs w:val="24"/>
        </w:rPr>
        <w:t>Xiamen, China, 09-13 Oct,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57E">
        <w:tc>
          <w:tcPr>
            <w:tcW w:w="9641" w:type="dxa"/>
            <w:gridSpan w:val="9"/>
            <w:tcBorders>
              <w:top w:val="single" w:sz="4" w:space="0" w:color="auto"/>
              <w:left w:val="single" w:sz="4" w:space="0" w:color="auto"/>
              <w:right w:val="single" w:sz="4" w:space="0" w:color="auto"/>
            </w:tcBorders>
          </w:tcPr>
          <w:p w:rsidR="0053157E" w:rsidRDefault="00902F32">
            <w:pPr>
              <w:pStyle w:val="CRCoverPage"/>
              <w:spacing w:after="0"/>
              <w:jc w:val="right"/>
              <w:rPr>
                <w:rFonts w:eastAsia="宋体"/>
                <w:i/>
                <w:lang w:val="en-US" w:eastAsia="zh-CN"/>
              </w:rPr>
            </w:pPr>
            <w:r>
              <w:rPr>
                <w:i/>
                <w:sz w:val="14"/>
              </w:rPr>
              <w:t>CR-Form-v12.</w:t>
            </w:r>
            <w:r>
              <w:rPr>
                <w:rFonts w:eastAsia="宋体" w:hint="eastAsia"/>
                <w:i/>
                <w:sz w:val="14"/>
                <w:lang w:val="en-US" w:eastAsia="zh-CN"/>
              </w:rPr>
              <w:t>2</w:t>
            </w:r>
          </w:p>
        </w:tc>
      </w:tr>
      <w:tr w:rsidR="0053157E">
        <w:tc>
          <w:tcPr>
            <w:tcW w:w="9641" w:type="dxa"/>
            <w:gridSpan w:val="9"/>
            <w:tcBorders>
              <w:left w:val="single" w:sz="4" w:space="0" w:color="auto"/>
              <w:right w:val="single" w:sz="4" w:space="0" w:color="auto"/>
            </w:tcBorders>
          </w:tcPr>
          <w:p w:rsidR="0053157E" w:rsidRDefault="00902F32">
            <w:pPr>
              <w:pStyle w:val="CRCoverPage"/>
              <w:spacing w:after="0"/>
              <w:jc w:val="center"/>
            </w:pPr>
            <w:r>
              <w:rPr>
                <w:b/>
                <w:sz w:val="32"/>
              </w:rPr>
              <w:t>CHANGE REQUEST</w:t>
            </w:r>
          </w:p>
        </w:tc>
      </w:tr>
      <w:tr w:rsidR="0053157E">
        <w:tc>
          <w:tcPr>
            <w:tcW w:w="9641" w:type="dxa"/>
            <w:gridSpan w:val="9"/>
            <w:tcBorders>
              <w:left w:val="single" w:sz="4" w:space="0" w:color="auto"/>
              <w:right w:val="single" w:sz="4" w:space="0" w:color="auto"/>
            </w:tcBorders>
          </w:tcPr>
          <w:p w:rsidR="0053157E" w:rsidRDefault="0053157E">
            <w:pPr>
              <w:pStyle w:val="CRCoverPage"/>
              <w:spacing w:after="0"/>
              <w:rPr>
                <w:sz w:val="8"/>
                <w:szCs w:val="8"/>
              </w:rPr>
            </w:pPr>
          </w:p>
        </w:tc>
      </w:tr>
      <w:tr w:rsidR="0053157E">
        <w:tc>
          <w:tcPr>
            <w:tcW w:w="142" w:type="dxa"/>
            <w:tcBorders>
              <w:left w:val="single" w:sz="4" w:space="0" w:color="auto"/>
            </w:tcBorders>
          </w:tcPr>
          <w:p w:rsidR="0053157E" w:rsidRDefault="0053157E">
            <w:pPr>
              <w:pStyle w:val="CRCoverPage"/>
              <w:spacing w:after="0"/>
              <w:jc w:val="right"/>
            </w:pPr>
          </w:p>
        </w:tc>
        <w:tc>
          <w:tcPr>
            <w:tcW w:w="1559" w:type="dxa"/>
            <w:shd w:val="pct30" w:color="FFFF00" w:fill="auto"/>
          </w:tcPr>
          <w:p w:rsidR="0053157E" w:rsidRDefault="00902F32">
            <w:pPr>
              <w:pStyle w:val="CRCoverPage"/>
              <w:spacing w:after="0"/>
              <w:jc w:val="right"/>
              <w:rPr>
                <w:rFonts w:eastAsia="宋体"/>
                <w:b/>
                <w:sz w:val="28"/>
                <w:lang w:val="en-US" w:eastAsia="zh-CN"/>
              </w:rPr>
            </w:pPr>
            <w:r>
              <w:rPr>
                <w:rFonts w:eastAsia="宋体" w:hint="eastAsia"/>
                <w:b/>
                <w:sz w:val="28"/>
                <w:lang w:val="en-US" w:eastAsia="zh-CN"/>
              </w:rPr>
              <w:t>38.473</w:t>
            </w:r>
          </w:p>
        </w:tc>
        <w:tc>
          <w:tcPr>
            <w:tcW w:w="709" w:type="dxa"/>
          </w:tcPr>
          <w:p w:rsidR="0053157E" w:rsidRDefault="00902F32">
            <w:pPr>
              <w:pStyle w:val="CRCoverPage"/>
              <w:spacing w:after="0"/>
              <w:jc w:val="center"/>
            </w:pPr>
            <w:r>
              <w:rPr>
                <w:b/>
                <w:sz w:val="28"/>
              </w:rPr>
              <w:t>CR</w:t>
            </w:r>
          </w:p>
        </w:tc>
        <w:tc>
          <w:tcPr>
            <w:tcW w:w="1276" w:type="dxa"/>
            <w:shd w:val="pct30" w:color="FFFF00" w:fill="auto"/>
          </w:tcPr>
          <w:p w:rsidR="0053157E" w:rsidRDefault="00902F32">
            <w:pPr>
              <w:pStyle w:val="CRCoverPage"/>
              <w:spacing w:after="0"/>
              <w:rPr>
                <w:rFonts w:eastAsia="宋体"/>
                <w:lang w:val="en-US" w:eastAsia="zh-CN"/>
              </w:rPr>
            </w:pPr>
            <w:r>
              <w:rPr>
                <w:rFonts w:eastAsia="宋体" w:hint="eastAsia"/>
                <w:b/>
                <w:sz w:val="28"/>
                <w:lang w:val="en-US" w:eastAsia="zh-CN"/>
              </w:rPr>
              <w:t>1070</w:t>
            </w:r>
          </w:p>
        </w:tc>
        <w:tc>
          <w:tcPr>
            <w:tcW w:w="709" w:type="dxa"/>
          </w:tcPr>
          <w:p w:rsidR="0053157E" w:rsidRDefault="00902F32">
            <w:pPr>
              <w:pStyle w:val="CRCoverPage"/>
              <w:tabs>
                <w:tab w:val="right" w:pos="625"/>
              </w:tabs>
              <w:spacing w:after="0"/>
              <w:jc w:val="center"/>
            </w:pPr>
            <w:r>
              <w:rPr>
                <w:b/>
                <w:bCs/>
                <w:sz w:val="28"/>
              </w:rPr>
              <w:t>rev</w:t>
            </w:r>
          </w:p>
        </w:tc>
        <w:tc>
          <w:tcPr>
            <w:tcW w:w="992" w:type="dxa"/>
            <w:shd w:val="pct30" w:color="FFFF00" w:fill="auto"/>
          </w:tcPr>
          <w:p w:rsidR="0053157E" w:rsidRDefault="00902F32">
            <w:pPr>
              <w:pStyle w:val="CRCoverPage"/>
              <w:spacing w:after="0"/>
              <w:jc w:val="center"/>
              <w:rPr>
                <w:rFonts w:eastAsia="宋体"/>
                <w:b/>
                <w:lang w:val="en-US" w:eastAsia="zh-CN"/>
              </w:rPr>
            </w:pPr>
            <w:r>
              <w:rPr>
                <w:rFonts w:eastAsia="宋体"/>
                <w:b/>
                <w:sz w:val="28"/>
                <w:lang w:val="en-US" w:eastAsia="zh-CN"/>
              </w:rPr>
              <w:t>9</w:t>
            </w:r>
          </w:p>
        </w:tc>
        <w:tc>
          <w:tcPr>
            <w:tcW w:w="2410" w:type="dxa"/>
          </w:tcPr>
          <w:p w:rsidR="0053157E" w:rsidRDefault="00902F32">
            <w:pPr>
              <w:pStyle w:val="CRCoverPage"/>
              <w:tabs>
                <w:tab w:val="right" w:pos="1825"/>
              </w:tabs>
              <w:spacing w:after="0"/>
              <w:jc w:val="center"/>
            </w:pPr>
            <w:r>
              <w:rPr>
                <w:b/>
                <w:sz w:val="28"/>
                <w:szCs w:val="28"/>
              </w:rPr>
              <w:t>Current version:</w:t>
            </w:r>
          </w:p>
        </w:tc>
        <w:tc>
          <w:tcPr>
            <w:tcW w:w="1701" w:type="dxa"/>
            <w:shd w:val="pct30" w:color="FFFF00" w:fill="auto"/>
          </w:tcPr>
          <w:p w:rsidR="0053157E" w:rsidRDefault="00902F32">
            <w:pPr>
              <w:pStyle w:val="CRCoverPage"/>
              <w:spacing w:after="0"/>
              <w:jc w:val="center"/>
              <w:rPr>
                <w:rFonts w:eastAsia="宋体"/>
                <w:sz w:val="28"/>
                <w:lang w:val="en-US" w:eastAsia="zh-CN"/>
              </w:rPr>
            </w:pPr>
            <w:r>
              <w:rPr>
                <w:rFonts w:eastAsia="宋体" w:hint="eastAsia"/>
                <w:b/>
                <w:sz w:val="28"/>
                <w:lang w:val="en-US" w:eastAsia="zh-CN"/>
              </w:rPr>
              <w:t>17.6.0</w:t>
            </w:r>
          </w:p>
        </w:tc>
        <w:tc>
          <w:tcPr>
            <w:tcW w:w="143" w:type="dxa"/>
            <w:tcBorders>
              <w:right w:val="single" w:sz="4" w:space="0" w:color="auto"/>
            </w:tcBorders>
          </w:tcPr>
          <w:p w:rsidR="0053157E" w:rsidRDefault="0053157E">
            <w:pPr>
              <w:pStyle w:val="CRCoverPage"/>
              <w:spacing w:after="0"/>
            </w:pPr>
          </w:p>
        </w:tc>
      </w:tr>
      <w:tr w:rsidR="0053157E">
        <w:tc>
          <w:tcPr>
            <w:tcW w:w="9641" w:type="dxa"/>
            <w:gridSpan w:val="9"/>
            <w:tcBorders>
              <w:left w:val="single" w:sz="4" w:space="0" w:color="auto"/>
              <w:right w:val="single" w:sz="4" w:space="0" w:color="auto"/>
            </w:tcBorders>
          </w:tcPr>
          <w:p w:rsidR="0053157E" w:rsidRDefault="0053157E">
            <w:pPr>
              <w:pStyle w:val="CRCoverPage"/>
              <w:spacing w:after="0"/>
            </w:pPr>
          </w:p>
        </w:tc>
      </w:tr>
      <w:tr w:rsidR="0053157E">
        <w:tc>
          <w:tcPr>
            <w:tcW w:w="9641" w:type="dxa"/>
            <w:gridSpan w:val="9"/>
            <w:tcBorders>
              <w:top w:val="single" w:sz="4" w:space="0" w:color="auto"/>
            </w:tcBorders>
          </w:tcPr>
          <w:p w:rsidR="0053157E" w:rsidRDefault="00902F32">
            <w:pPr>
              <w:pStyle w:val="CRCoverPage"/>
              <w:spacing w:after="0"/>
              <w:jc w:val="center"/>
              <w:rPr>
                <w:rFonts w:cs="Arial"/>
                <w:i/>
              </w:rPr>
            </w:pPr>
            <w:r>
              <w:rPr>
                <w:rFonts w:cs="Arial"/>
                <w:i/>
              </w:rPr>
              <w:t xml:space="preserve">For </w:t>
            </w:r>
            <w:hyperlink r:id="rId10" w:anchor="_blank" w:history="1">
              <w:r>
                <w:rPr>
                  <w:rStyle w:val="aff5"/>
                  <w:rFonts w:cs="Arial"/>
                  <w:b/>
                  <w:i/>
                  <w:color w:val="FF0000"/>
                </w:rPr>
                <w:t>HE</w:t>
              </w:r>
              <w:bookmarkStart w:id="0" w:name="_Hlt497126619"/>
              <w:r>
                <w:rPr>
                  <w:rStyle w:val="aff5"/>
                  <w:rFonts w:cs="Arial"/>
                  <w:b/>
                  <w:i/>
                  <w:color w:val="FF0000"/>
                </w:rPr>
                <w:t>L</w:t>
              </w:r>
              <w:bookmarkEnd w:id="0"/>
              <w:r>
                <w:rPr>
                  <w:rStyle w:val="af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5"/>
                  <w:rFonts w:cs="Arial"/>
                  <w:i/>
                </w:rPr>
                <w:t>http://www.3gpp.org/Change-Requests</w:t>
              </w:r>
            </w:hyperlink>
            <w:r>
              <w:rPr>
                <w:rFonts w:cs="Arial"/>
                <w:i/>
              </w:rPr>
              <w:t>.</w:t>
            </w:r>
          </w:p>
        </w:tc>
      </w:tr>
      <w:tr w:rsidR="0053157E">
        <w:tc>
          <w:tcPr>
            <w:tcW w:w="9641" w:type="dxa"/>
            <w:gridSpan w:val="9"/>
          </w:tcPr>
          <w:p w:rsidR="0053157E" w:rsidRDefault="0053157E">
            <w:pPr>
              <w:pStyle w:val="CRCoverPage"/>
              <w:spacing w:after="0"/>
              <w:rPr>
                <w:sz w:val="8"/>
                <w:szCs w:val="8"/>
              </w:rPr>
            </w:pPr>
          </w:p>
        </w:tc>
      </w:tr>
    </w:tbl>
    <w:p w:rsidR="0053157E" w:rsidRDefault="005315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57E">
        <w:tc>
          <w:tcPr>
            <w:tcW w:w="2835" w:type="dxa"/>
          </w:tcPr>
          <w:p w:rsidR="0053157E" w:rsidRDefault="00902F32">
            <w:pPr>
              <w:pStyle w:val="CRCoverPage"/>
              <w:tabs>
                <w:tab w:val="right" w:pos="2751"/>
              </w:tabs>
              <w:spacing w:after="0"/>
              <w:rPr>
                <w:b/>
                <w:i/>
              </w:rPr>
            </w:pPr>
            <w:r>
              <w:rPr>
                <w:b/>
                <w:i/>
              </w:rPr>
              <w:t>Proposed change affects:</w:t>
            </w:r>
          </w:p>
        </w:tc>
        <w:tc>
          <w:tcPr>
            <w:tcW w:w="1418" w:type="dxa"/>
          </w:tcPr>
          <w:p w:rsidR="0053157E" w:rsidRDefault="00902F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3157E" w:rsidRDefault="0053157E">
            <w:pPr>
              <w:pStyle w:val="CRCoverPage"/>
              <w:spacing w:after="0"/>
              <w:jc w:val="center"/>
              <w:rPr>
                <w:b/>
                <w:caps/>
              </w:rPr>
            </w:pPr>
          </w:p>
        </w:tc>
        <w:tc>
          <w:tcPr>
            <w:tcW w:w="709" w:type="dxa"/>
            <w:tcBorders>
              <w:left w:val="single" w:sz="4" w:space="0" w:color="auto"/>
            </w:tcBorders>
          </w:tcPr>
          <w:p w:rsidR="0053157E" w:rsidRDefault="00902F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3157E" w:rsidRDefault="0053157E">
            <w:pPr>
              <w:pStyle w:val="CRCoverPage"/>
              <w:spacing w:after="0"/>
              <w:jc w:val="center"/>
              <w:rPr>
                <w:b/>
                <w:caps/>
              </w:rPr>
            </w:pPr>
          </w:p>
        </w:tc>
        <w:tc>
          <w:tcPr>
            <w:tcW w:w="2126" w:type="dxa"/>
          </w:tcPr>
          <w:p w:rsidR="0053157E" w:rsidRDefault="00902F3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3157E" w:rsidRDefault="00902F32">
            <w:pPr>
              <w:pStyle w:val="CRCoverPage"/>
              <w:spacing w:after="0"/>
              <w:jc w:val="center"/>
              <w:rPr>
                <w:b/>
                <w:caps/>
                <w:lang w:eastAsia="ko-KR"/>
              </w:rPr>
            </w:pPr>
            <w:r>
              <w:rPr>
                <w:rFonts w:hint="eastAsia"/>
                <w:b/>
                <w:caps/>
                <w:lang w:eastAsia="ko-KR"/>
              </w:rPr>
              <w:t>X</w:t>
            </w:r>
          </w:p>
        </w:tc>
        <w:tc>
          <w:tcPr>
            <w:tcW w:w="1418" w:type="dxa"/>
            <w:tcBorders>
              <w:left w:val="nil"/>
            </w:tcBorders>
          </w:tcPr>
          <w:p w:rsidR="0053157E" w:rsidRDefault="00902F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3157E" w:rsidRDefault="0053157E">
            <w:pPr>
              <w:pStyle w:val="CRCoverPage"/>
              <w:spacing w:after="0"/>
              <w:jc w:val="center"/>
              <w:rPr>
                <w:rFonts w:eastAsia="宋体"/>
                <w:b/>
                <w:bCs/>
                <w:caps/>
                <w:lang w:val="en-US" w:eastAsia="zh-CN"/>
              </w:rPr>
            </w:pPr>
          </w:p>
        </w:tc>
      </w:tr>
    </w:tbl>
    <w:p w:rsidR="0053157E" w:rsidRDefault="005315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57E">
        <w:tc>
          <w:tcPr>
            <w:tcW w:w="9640" w:type="dxa"/>
            <w:gridSpan w:val="11"/>
          </w:tcPr>
          <w:p w:rsidR="0053157E" w:rsidRDefault="0053157E">
            <w:pPr>
              <w:pStyle w:val="CRCoverPage"/>
              <w:spacing w:after="0"/>
              <w:rPr>
                <w:sz w:val="8"/>
                <w:szCs w:val="8"/>
              </w:rPr>
            </w:pPr>
          </w:p>
        </w:tc>
      </w:tr>
      <w:tr w:rsidR="0053157E">
        <w:tc>
          <w:tcPr>
            <w:tcW w:w="1843" w:type="dxa"/>
            <w:tcBorders>
              <w:top w:val="single" w:sz="4" w:space="0" w:color="auto"/>
              <w:left w:val="single" w:sz="4" w:space="0" w:color="auto"/>
            </w:tcBorders>
          </w:tcPr>
          <w:p w:rsidR="0053157E" w:rsidRDefault="00902F3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3157E" w:rsidRDefault="00902F32">
            <w:pPr>
              <w:pStyle w:val="CRCoverPage"/>
              <w:spacing w:after="0"/>
              <w:ind w:left="100"/>
              <w:rPr>
                <w:lang w:val="en-US" w:eastAsia="zh-CN"/>
              </w:rPr>
            </w:pPr>
            <w:r>
              <w:rPr>
                <w:rFonts w:hint="eastAsia"/>
                <w:lang w:val="en-US" w:eastAsia="zh-CN"/>
              </w:rPr>
              <w:t>(BLCR to 38.473) Introduction of R18 QoE measurement</w:t>
            </w:r>
          </w:p>
        </w:tc>
      </w:tr>
      <w:tr w:rsidR="0053157E">
        <w:tc>
          <w:tcPr>
            <w:tcW w:w="1843" w:type="dxa"/>
            <w:tcBorders>
              <w:left w:val="single" w:sz="4" w:space="0" w:color="auto"/>
            </w:tcBorders>
          </w:tcPr>
          <w:p w:rsidR="0053157E" w:rsidRDefault="0053157E">
            <w:pPr>
              <w:pStyle w:val="CRCoverPage"/>
              <w:spacing w:after="0"/>
              <w:rPr>
                <w:b/>
                <w:i/>
                <w:sz w:val="8"/>
                <w:szCs w:val="8"/>
              </w:rPr>
            </w:pPr>
          </w:p>
        </w:tc>
        <w:tc>
          <w:tcPr>
            <w:tcW w:w="7797" w:type="dxa"/>
            <w:gridSpan w:val="10"/>
            <w:tcBorders>
              <w:right w:val="single" w:sz="4" w:space="0" w:color="auto"/>
            </w:tcBorders>
          </w:tcPr>
          <w:p w:rsidR="0053157E" w:rsidRDefault="0053157E">
            <w:pPr>
              <w:pStyle w:val="CRCoverPage"/>
              <w:spacing w:after="0"/>
              <w:rPr>
                <w:sz w:val="8"/>
                <w:szCs w:val="8"/>
              </w:rPr>
            </w:pPr>
          </w:p>
        </w:tc>
      </w:tr>
      <w:tr w:rsidR="0053157E">
        <w:tc>
          <w:tcPr>
            <w:tcW w:w="1843" w:type="dxa"/>
            <w:tcBorders>
              <w:left w:val="single" w:sz="4" w:space="0" w:color="auto"/>
            </w:tcBorders>
          </w:tcPr>
          <w:p w:rsidR="0053157E" w:rsidRDefault="00902F3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3157E" w:rsidRDefault="00902F32">
            <w:pPr>
              <w:pStyle w:val="CRCoverPage"/>
              <w:spacing w:after="0"/>
              <w:ind w:left="100"/>
              <w:rPr>
                <w:rFonts w:eastAsia="宋体"/>
                <w:lang w:val="en-US" w:eastAsia="zh-CN"/>
              </w:rPr>
            </w:pPr>
            <w:r>
              <w:rPr>
                <w:rFonts w:eastAsia="宋体"/>
                <w:lang w:val="en-US" w:eastAsia="zh-CN"/>
              </w:rPr>
              <w:t>ZTE</w:t>
            </w:r>
          </w:p>
        </w:tc>
      </w:tr>
      <w:tr w:rsidR="0053157E">
        <w:tc>
          <w:tcPr>
            <w:tcW w:w="1843" w:type="dxa"/>
            <w:tcBorders>
              <w:left w:val="single" w:sz="4" w:space="0" w:color="auto"/>
            </w:tcBorders>
          </w:tcPr>
          <w:p w:rsidR="0053157E" w:rsidRDefault="00902F3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3157E" w:rsidRDefault="00902F32">
            <w:pPr>
              <w:pStyle w:val="CRCoverPage"/>
              <w:spacing w:after="0"/>
              <w:ind w:left="100"/>
            </w:pPr>
            <w:r>
              <w:t>R3</w:t>
            </w:r>
            <w:r>
              <w:rPr>
                <w:rFonts w:eastAsia="宋体" w:hint="eastAsia"/>
                <w:lang w:val="en-US" w:eastAsia="zh-CN"/>
              </w:rPr>
              <w:t xml:space="preserve"> </w:t>
            </w:r>
            <w:r>
              <w:fldChar w:fldCharType="begin"/>
            </w:r>
            <w:r>
              <w:instrText xml:space="preserve"> DOCPROPERTY  SourceIfTsg  \* MERGEFORMAT </w:instrText>
            </w:r>
            <w:r>
              <w:fldChar w:fldCharType="end"/>
            </w:r>
          </w:p>
        </w:tc>
      </w:tr>
      <w:tr w:rsidR="0053157E">
        <w:tc>
          <w:tcPr>
            <w:tcW w:w="1843" w:type="dxa"/>
            <w:tcBorders>
              <w:left w:val="single" w:sz="4" w:space="0" w:color="auto"/>
            </w:tcBorders>
          </w:tcPr>
          <w:p w:rsidR="0053157E" w:rsidRDefault="0053157E">
            <w:pPr>
              <w:pStyle w:val="CRCoverPage"/>
              <w:spacing w:after="0"/>
              <w:rPr>
                <w:b/>
                <w:i/>
                <w:sz w:val="8"/>
                <w:szCs w:val="8"/>
              </w:rPr>
            </w:pPr>
          </w:p>
        </w:tc>
        <w:tc>
          <w:tcPr>
            <w:tcW w:w="7797" w:type="dxa"/>
            <w:gridSpan w:val="10"/>
            <w:tcBorders>
              <w:right w:val="single" w:sz="4" w:space="0" w:color="auto"/>
            </w:tcBorders>
          </w:tcPr>
          <w:p w:rsidR="0053157E" w:rsidRDefault="0053157E">
            <w:pPr>
              <w:pStyle w:val="CRCoverPage"/>
              <w:spacing w:after="0"/>
              <w:rPr>
                <w:sz w:val="8"/>
                <w:szCs w:val="8"/>
              </w:rPr>
            </w:pPr>
          </w:p>
        </w:tc>
      </w:tr>
      <w:tr w:rsidR="0053157E">
        <w:tc>
          <w:tcPr>
            <w:tcW w:w="1843" w:type="dxa"/>
            <w:tcBorders>
              <w:left w:val="single" w:sz="4" w:space="0" w:color="auto"/>
            </w:tcBorders>
          </w:tcPr>
          <w:p w:rsidR="0053157E" w:rsidRDefault="00902F32">
            <w:pPr>
              <w:pStyle w:val="CRCoverPage"/>
              <w:tabs>
                <w:tab w:val="right" w:pos="1759"/>
              </w:tabs>
              <w:spacing w:after="0"/>
              <w:rPr>
                <w:b/>
                <w:i/>
              </w:rPr>
            </w:pPr>
            <w:r>
              <w:rPr>
                <w:b/>
                <w:i/>
              </w:rPr>
              <w:t>Work item code:</w:t>
            </w:r>
          </w:p>
        </w:tc>
        <w:tc>
          <w:tcPr>
            <w:tcW w:w="3686" w:type="dxa"/>
            <w:gridSpan w:val="5"/>
            <w:shd w:val="pct30" w:color="FFFF00" w:fill="auto"/>
          </w:tcPr>
          <w:p w:rsidR="0053157E" w:rsidRDefault="00902F32">
            <w:pPr>
              <w:pStyle w:val="CRCoverPage"/>
              <w:spacing w:after="0"/>
              <w:ind w:left="100"/>
              <w:rPr>
                <w:rFonts w:eastAsia="宋体"/>
                <w:lang w:val="en-US" w:eastAsia="zh-CN"/>
              </w:rPr>
            </w:pPr>
            <w:r>
              <w:rPr>
                <w:rFonts w:eastAsia="宋体" w:hint="eastAsia"/>
                <w:lang w:val="en-US" w:eastAsia="zh-CN"/>
              </w:rPr>
              <w:t>NR_QoE_enh-Core</w:t>
            </w:r>
          </w:p>
        </w:tc>
        <w:tc>
          <w:tcPr>
            <w:tcW w:w="567" w:type="dxa"/>
            <w:tcBorders>
              <w:left w:val="nil"/>
            </w:tcBorders>
          </w:tcPr>
          <w:p w:rsidR="0053157E" w:rsidRDefault="0053157E">
            <w:pPr>
              <w:pStyle w:val="CRCoverPage"/>
              <w:spacing w:after="0"/>
              <w:ind w:right="100"/>
            </w:pPr>
          </w:p>
        </w:tc>
        <w:tc>
          <w:tcPr>
            <w:tcW w:w="1417" w:type="dxa"/>
            <w:gridSpan w:val="3"/>
            <w:tcBorders>
              <w:left w:val="nil"/>
            </w:tcBorders>
          </w:tcPr>
          <w:p w:rsidR="0053157E" w:rsidRDefault="00902F32">
            <w:pPr>
              <w:pStyle w:val="CRCoverPage"/>
              <w:spacing w:after="0"/>
              <w:jc w:val="right"/>
            </w:pPr>
            <w:r>
              <w:rPr>
                <w:b/>
                <w:i/>
              </w:rPr>
              <w:t>Date:</w:t>
            </w:r>
          </w:p>
        </w:tc>
        <w:tc>
          <w:tcPr>
            <w:tcW w:w="2127" w:type="dxa"/>
            <w:tcBorders>
              <w:right w:val="single" w:sz="4" w:space="0" w:color="auto"/>
            </w:tcBorders>
            <w:shd w:val="pct30" w:color="FFFF00" w:fill="auto"/>
          </w:tcPr>
          <w:p w:rsidR="0053157E" w:rsidRDefault="00902F32">
            <w:pPr>
              <w:pStyle w:val="CRCoverPage"/>
              <w:spacing w:after="0"/>
              <w:ind w:left="100"/>
              <w:rPr>
                <w:rFonts w:eastAsia="宋体"/>
                <w:lang w:val="en-US" w:eastAsia="zh-CN"/>
              </w:rPr>
            </w:pPr>
            <w:r>
              <w:rPr>
                <w:rFonts w:eastAsia="宋体" w:hint="eastAsia"/>
                <w:lang w:val="en-US" w:eastAsia="zh-CN"/>
              </w:rPr>
              <w:t>2023-</w:t>
            </w:r>
            <w:r>
              <w:rPr>
                <w:rFonts w:eastAsia="宋体"/>
                <w:lang w:val="en-US" w:eastAsia="zh-CN"/>
              </w:rPr>
              <w:t>10-19</w:t>
            </w:r>
          </w:p>
        </w:tc>
      </w:tr>
      <w:tr w:rsidR="0053157E">
        <w:tc>
          <w:tcPr>
            <w:tcW w:w="1843" w:type="dxa"/>
            <w:tcBorders>
              <w:left w:val="single" w:sz="4" w:space="0" w:color="auto"/>
            </w:tcBorders>
          </w:tcPr>
          <w:p w:rsidR="0053157E" w:rsidRDefault="0053157E">
            <w:pPr>
              <w:pStyle w:val="CRCoverPage"/>
              <w:spacing w:after="0"/>
              <w:rPr>
                <w:b/>
                <w:i/>
                <w:sz w:val="8"/>
                <w:szCs w:val="8"/>
              </w:rPr>
            </w:pPr>
          </w:p>
        </w:tc>
        <w:tc>
          <w:tcPr>
            <w:tcW w:w="1986" w:type="dxa"/>
            <w:gridSpan w:val="4"/>
          </w:tcPr>
          <w:p w:rsidR="0053157E" w:rsidRDefault="0053157E">
            <w:pPr>
              <w:pStyle w:val="CRCoverPage"/>
              <w:spacing w:after="0"/>
              <w:rPr>
                <w:sz w:val="8"/>
                <w:szCs w:val="8"/>
              </w:rPr>
            </w:pPr>
          </w:p>
        </w:tc>
        <w:tc>
          <w:tcPr>
            <w:tcW w:w="2267" w:type="dxa"/>
            <w:gridSpan w:val="2"/>
          </w:tcPr>
          <w:p w:rsidR="0053157E" w:rsidRDefault="0053157E">
            <w:pPr>
              <w:pStyle w:val="CRCoverPage"/>
              <w:spacing w:after="0"/>
              <w:rPr>
                <w:sz w:val="8"/>
                <w:szCs w:val="8"/>
              </w:rPr>
            </w:pPr>
          </w:p>
        </w:tc>
        <w:tc>
          <w:tcPr>
            <w:tcW w:w="1417" w:type="dxa"/>
            <w:gridSpan w:val="3"/>
          </w:tcPr>
          <w:p w:rsidR="0053157E" w:rsidRDefault="0053157E">
            <w:pPr>
              <w:pStyle w:val="CRCoverPage"/>
              <w:spacing w:after="0"/>
              <w:rPr>
                <w:sz w:val="8"/>
                <w:szCs w:val="8"/>
              </w:rPr>
            </w:pPr>
          </w:p>
        </w:tc>
        <w:tc>
          <w:tcPr>
            <w:tcW w:w="2127" w:type="dxa"/>
            <w:tcBorders>
              <w:right w:val="single" w:sz="4" w:space="0" w:color="auto"/>
            </w:tcBorders>
          </w:tcPr>
          <w:p w:rsidR="0053157E" w:rsidRDefault="0053157E">
            <w:pPr>
              <w:pStyle w:val="CRCoverPage"/>
              <w:spacing w:after="0"/>
              <w:rPr>
                <w:sz w:val="8"/>
                <w:szCs w:val="8"/>
              </w:rPr>
            </w:pPr>
          </w:p>
        </w:tc>
      </w:tr>
      <w:tr w:rsidR="0053157E">
        <w:trPr>
          <w:cantSplit/>
        </w:trPr>
        <w:tc>
          <w:tcPr>
            <w:tcW w:w="1843" w:type="dxa"/>
            <w:tcBorders>
              <w:left w:val="single" w:sz="4" w:space="0" w:color="auto"/>
            </w:tcBorders>
          </w:tcPr>
          <w:p w:rsidR="0053157E" w:rsidRDefault="00902F32">
            <w:pPr>
              <w:pStyle w:val="CRCoverPage"/>
              <w:tabs>
                <w:tab w:val="right" w:pos="1759"/>
              </w:tabs>
              <w:spacing w:after="0"/>
              <w:rPr>
                <w:b/>
                <w:i/>
              </w:rPr>
            </w:pPr>
            <w:r>
              <w:rPr>
                <w:b/>
                <w:i/>
              </w:rPr>
              <w:t>Category:</w:t>
            </w:r>
          </w:p>
        </w:tc>
        <w:tc>
          <w:tcPr>
            <w:tcW w:w="851" w:type="dxa"/>
            <w:shd w:val="pct30" w:color="FFFF00" w:fill="auto"/>
          </w:tcPr>
          <w:p w:rsidR="0053157E" w:rsidRDefault="00902F32">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53157E" w:rsidRDefault="0053157E">
            <w:pPr>
              <w:pStyle w:val="CRCoverPage"/>
              <w:spacing w:after="0"/>
            </w:pPr>
          </w:p>
        </w:tc>
        <w:tc>
          <w:tcPr>
            <w:tcW w:w="1417" w:type="dxa"/>
            <w:gridSpan w:val="3"/>
            <w:tcBorders>
              <w:left w:val="nil"/>
            </w:tcBorders>
          </w:tcPr>
          <w:p w:rsidR="0053157E" w:rsidRDefault="00902F32">
            <w:pPr>
              <w:pStyle w:val="CRCoverPage"/>
              <w:spacing w:after="0"/>
              <w:jc w:val="right"/>
              <w:rPr>
                <w:b/>
                <w:i/>
              </w:rPr>
            </w:pPr>
            <w:r>
              <w:rPr>
                <w:b/>
                <w:i/>
              </w:rPr>
              <w:t>Release:</w:t>
            </w:r>
          </w:p>
        </w:tc>
        <w:tc>
          <w:tcPr>
            <w:tcW w:w="2127" w:type="dxa"/>
            <w:tcBorders>
              <w:right w:val="single" w:sz="4" w:space="0" w:color="auto"/>
            </w:tcBorders>
            <w:shd w:val="pct30" w:color="FFFF00" w:fill="auto"/>
          </w:tcPr>
          <w:p w:rsidR="0053157E" w:rsidRDefault="00902F32">
            <w:pPr>
              <w:pStyle w:val="CRCoverPage"/>
              <w:spacing w:after="0"/>
              <w:ind w:left="100"/>
              <w:rPr>
                <w:rFonts w:eastAsia="宋体"/>
                <w:lang w:val="en-US" w:eastAsia="zh-CN"/>
              </w:rPr>
            </w:pPr>
            <w:fldSimple w:instr=" DOCPROPERTY  Release  \* MERGEFORMAT ">
              <w:r>
                <w:t>Rel-1</w:t>
              </w:r>
            </w:fldSimple>
            <w:r>
              <w:rPr>
                <w:rFonts w:eastAsia="宋体" w:hint="eastAsia"/>
                <w:lang w:val="en-US" w:eastAsia="zh-CN"/>
              </w:rPr>
              <w:t>8</w:t>
            </w:r>
          </w:p>
        </w:tc>
      </w:tr>
      <w:tr w:rsidR="0053157E">
        <w:tc>
          <w:tcPr>
            <w:tcW w:w="1843" w:type="dxa"/>
            <w:tcBorders>
              <w:left w:val="single" w:sz="4" w:space="0" w:color="auto"/>
              <w:bottom w:val="single" w:sz="4" w:space="0" w:color="auto"/>
            </w:tcBorders>
          </w:tcPr>
          <w:p w:rsidR="0053157E" w:rsidRDefault="0053157E">
            <w:pPr>
              <w:pStyle w:val="CRCoverPage"/>
              <w:spacing w:after="0"/>
              <w:rPr>
                <w:b/>
                <w:i/>
              </w:rPr>
            </w:pPr>
          </w:p>
        </w:tc>
        <w:tc>
          <w:tcPr>
            <w:tcW w:w="4677" w:type="dxa"/>
            <w:gridSpan w:val="8"/>
            <w:tcBorders>
              <w:bottom w:val="single" w:sz="4" w:space="0" w:color="auto"/>
            </w:tcBorders>
          </w:tcPr>
          <w:p w:rsidR="0053157E" w:rsidRDefault="00902F3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3157E" w:rsidRDefault="00902F32">
            <w:pPr>
              <w:pStyle w:val="CRCoverPage"/>
            </w:pPr>
            <w:r>
              <w:rPr>
                <w:sz w:val="18"/>
              </w:rPr>
              <w:t>Detailed explanations of the above categories can</w:t>
            </w:r>
            <w:r>
              <w:rPr>
                <w:sz w:val="18"/>
              </w:rPr>
              <w:br/>
              <w:t xml:space="preserve">be found in 3GPP </w:t>
            </w:r>
            <w:hyperlink r:id="rId12" w:history="1">
              <w:r>
                <w:rPr>
                  <w:rStyle w:val="aff5"/>
                  <w:sz w:val="18"/>
                </w:rPr>
                <w:t>TR 21.900</w:t>
              </w:r>
            </w:hyperlink>
            <w:r>
              <w:rPr>
                <w:sz w:val="18"/>
              </w:rPr>
              <w:t>.</w:t>
            </w:r>
          </w:p>
        </w:tc>
        <w:tc>
          <w:tcPr>
            <w:tcW w:w="3120" w:type="dxa"/>
            <w:gridSpan w:val="2"/>
            <w:tcBorders>
              <w:bottom w:val="single" w:sz="4" w:space="0" w:color="auto"/>
              <w:right w:val="single" w:sz="4" w:space="0" w:color="auto"/>
            </w:tcBorders>
          </w:tcPr>
          <w:p w:rsidR="0053157E" w:rsidRDefault="00902F3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53157E" w:rsidRDefault="00902F32">
            <w:pPr>
              <w:pStyle w:val="CRCoverPage"/>
              <w:tabs>
                <w:tab w:val="left" w:pos="950"/>
              </w:tabs>
              <w:spacing w:after="0"/>
              <w:ind w:leftChars="103" w:left="242" w:hangingChars="20" w:hanging="36"/>
              <w:rPr>
                <w:i/>
                <w:sz w:val="18"/>
              </w:rPr>
            </w:pPr>
            <w:r>
              <w:rPr>
                <w:i/>
                <w:sz w:val="18"/>
              </w:rPr>
              <w:t>Rel-1</w:t>
            </w:r>
            <w:r>
              <w:rPr>
                <w:rFonts w:eastAsia="宋体" w:hint="eastAsia"/>
                <w:i/>
                <w:sz w:val="18"/>
                <w:lang w:val="en-US" w:eastAsia="zh-CN"/>
              </w:rPr>
              <w:t>9</w:t>
            </w:r>
            <w:r>
              <w:rPr>
                <w:i/>
                <w:sz w:val="18"/>
              </w:rPr>
              <w:tab/>
              <w:t>(Release 1</w:t>
            </w:r>
            <w:r>
              <w:rPr>
                <w:rFonts w:eastAsia="宋体" w:hint="eastAsia"/>
                <w:i/>
                <w:sz w:val="18"/>
                <w:lang w:val="en-US" w:eastAsia="zh-CN"/>
              </w:rPr>
              <w:t>9</w:t>
            </w:r>
            <w:r>
              <w:rPr>
                <w:i/>
                <w:sz w:val="18"/>
              </w:rPr>
              <w:t>)</w:t>
            </w:r>
          </w:p>
        </w:tc>
      </w:tr>
      <w:tr w:rsidR="0053157E">
        <w:tc>
          <w:tcPr>
            <w:tcW w:w="1843" w:type="dxa"/>
          </w:tcPr>
          <w:p w:rsidR="0053157E" w:rsidRDefault="0053157E">
            <w:pPr>
              <w:pStyle w:val="CRCoverPage"/>
              <w:spacing w:after="0"/>
              <w:rPr>
                <w:b/>
                <w:i/>
                <w:sz w:val="8"/>
                <w:szCs w:val="8"/>
              </w:rPr>
            </w:pPr>
          </w:p>
        </w:tc>
        <w:tc>
          <w:tcPr>
            <w:tcW w:w="7797" w:type="dxa"/>
            <w:gridSpan w:val="10"/>
          </w:tcPr>
          <w:p w:rsidR="0053157E" w:rsidRDefault="0053157E">
            <w:pPr>
              <w:pStyle w:val="CRCoverPage"/>
              <w:spacing w:after="0"/>
              <w:rPr>
                <w:sz w:val="8"/>
                <w:szCs w:val="8"/>
              </w:rPr>
            </w:pPr>
          </w:p>
        </w:tc>
      </w:tr>
      <w:tr w:rsidR="0053157E">
        <w:tc>
          <w:tcPr>
            <w:tcW w:w="2694" w:type="dxa"/>
            <w:gridSpan w:val="2"/>
            <w:tcBorders>
              <w:top w:val="single" w:sz="4" w:space="0" w:color="auto"/>
              <w:left w:val="single" w:sz="4" w:space="0" w:color="auto"/>
            </w:tcBorders>
          </w:tcPr>
          <w:p w:rsidR="0053157E" w:rsidRDefault="00902F3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3157E" w:rsidRDefault="00902F32">
            <w:pPr>
              <w:pStyle w:val="CRCoverPage"/>
              <w:spacing w:after="0"/>
              <w:rPr>
                <w:rStyle w:val="msoins0"/>
                <w:rFonts w:eastAsia="宋体" w:cs="Arial"/>
                <w:lang w:val="en-US" w:eastAsia="zh-CN"/>
              </w:rPr>
            </w:pPr>
            <w:r>
              <w:rPr>
                <w:rStyle w:val="msoins0"/>
                <w:rFonts w:eastAsia="宋体" w:cs="Arial" w:hint="eastAsia"/>
                <w:lang w:val="en-US" w:eastAsia="zh-CN"/>
              </w:rPr>
              <w:t xml:space="preserve">To enable the DRB level scheduling in the gNB-DU for RAN visible QoE. </w:t>
            </w:r>
          </w:p>
        </w:tc>
      </w:tr>
      <w:tr w:rsidR="0053157E">
        <w:tc>
          <w:tcPr>
            <w:tcW w:w="2694" w:type="dxa"/>
            <w:gridSpan w:val="2"/>
            <w:tcBorders>
              <w:left w:val="single" w:sz="4" w:space="0" w:color="auto"/>
            </w:tcBorders>
          </w:tcPr>
          <w:p w:rsidR="0053157E" w:rsidRDefault="0053157E">
            <w:pPr>
              <w:pStyle w:val="CRCoverPage"/>
              <w:spacing w:after="0"/>
              <w:rPr>
                <w:b/>
                <w:i/>
                <w:sz w:val="8"/>
                <w:szCs w:val="8"/>
              </w:rPr>
            </w:pPr>
          </w:p>
        </w:tc>
        <w:tc>
          <w:tcPr>
            <w:tcW w:w="6946" w:type="dxa"/>
            <w:gridSpan w:val="9"/>
            <w:tcBorders>
              <w:right w:val="single" w:sz="4" w:space="0" w:color="auto"/>
            </w:tcBorders>
          </w:tcPr>
          <w:p w:rsidR="0053157E" w:rsidRDefault="0053157E">
            <w:pPr>
              <w:pStyle w:val="CRCoverPage"/>
              <w:spacing w:after="0"/>
              <w:rPr>
                <w:sz w:val="8"/>
                <w:szCs w:val="8"/>
              </w:rPr>
            </w:pPr>
          </w:p>
        </w:tc>
      </w:tr>
      <w:tr w:rsidR="0053157E">
        <w:trPr>
          <w:trHeight w:val="346"/>
        </w:trPr>
        <w:tc>
          <w:tcPr>
            <w:tcW w:w="2694" w:type="dxa"/>
            <w:gridSpan w:val="2"/>
            <w:tcBorders>
              <w:left w:val="single" w:sz="4" w:space="0" w:color="auto"/>
            </w:tcBorders>
          </w:tcPr>
          <w:p w:rsidR="0053157E" w:rsidRDefault="00902F3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3157E" w:rsidRDefault="00902F32">
            <w:pPr>
              <w:pStyle w:val="CRCoverPage"/>
              <w:numPr>
                <w:ilvl w:val="0"/>
                <w:numId w:val="5"/>
              </w:numPr>
              <w:spacing w:after="0"/>
              <w:rPr>
                <w:ins w:id="1" w:author="R3-235900" w:date="2023-10-19T14:53:00Z"/>
                <w:rFonts w:eastAsia="宋体"/>
                <w:sz w:val="21"/>
                <w:szCs w:val="22"/>
                <w:lang w:val="en-US" w:eastAsia="zh-CN"/>
              </w:rPr>
            </w:pPr>
            <w:r>
              <w:rPr>
                <w:rFonts w:eastAsia="宋体" w:hint="eastAsia"/>
                <w:sz w:val="21"/>
                <w:szCs w:val="22"/>
                <w:lang w:val="en-US" w:eastAsia="zh-CN"/>
              </w:rPr>
              <w:t>Include DRB ID(s) corresponding to the QoE information in the QoE information transfer message over F1.</w:t>
            </w:r>
          </w:p>
          <w:p w:rsidR="0053157E" w:rsidRDefault="00902F32">
            <w:pPr>
              <w:pStyle w:val="CRCoverPage"/>
              <w:numPr>
                <w:ilvl w:val="0"/>
                <w:numId w:val="5"/>
              </w:numPr>
              <w:spacing w:after="0"/>
              <w:rPr>
                <w:rFonts w:eastAsia="宋体"/>
                <w:sz w:val="21"/>
                <w:szCs w:val="22"/>
                <w:lang w:val="en-US" w:eastAsia="zh-CN"/>
              </w:rPr>
            </w:pPr>
            <w:r>
              <w:rPr>
                <w:rFonts w:eastAsia="宋体" w:hint="eastAsia"/>
                <w:sz w:val="21"/>
                <w:szCs w:val="22"/>
                <w:lang w:val="en-US" w:eastAsia="zh-CN"/>
              </w:rPr>
              <w:t>I</w:t>
            </w:r>
            <w:r>
              <w:rPr>
                <w:rFonts w:eastAsia="宋体"/>
                <w:sz w:val="21"/>
                <w:szCs w:val="22"/>
                <w:lang w:val="en-US" w:eastAsia="zh-CN"/>
              </w:rPr>
              <w:t>ntroduce a non-UE asscociated new procedure for the DU to deactivate RVQoE reporting over F1.</w:t>
            </w:r>
          </w:p>
          <w:p w:rsidR="0053157E" w:rsidRDefault="0053157E">
            <w:pPr>
              <w:pStyle w:val="CRCoverPage"/>
              <w:spacing w:after="0"/>
              <w:rPr>
                <w:rFonts w:eastAsia="宋体"/>
                <w:lang w:val="en-US" w:eastAsia="zh-CN"/>
              </w:rPr>
            </w:pPr>
          </w:p>
        </w:tc>
      </w:tr>
      <w:tr w:rsidR="0053157E">
        <w:tc>
          <w:tcPr>
            <w:tcW w:w="2694" w:type="dxa"/>
            <w:gridSpan w:val="2"/>
            <w:tcBorders>
              <w:left w:val="single" w:sz="4" w:space="0" w:color="auto"/>
            </w:tcBorders>
          </w:tcPr>
          <w:p w:rsidR="0053157E" w:rsidRDefault="0053157E">
            <w:pPr>
              <w:pStyle w:val="CRCoverPage"/>
              <w:spacing w:after="0"/>
              <w:rPr>
                <w:b/>
                <w:i/>
                <w:sz w:val="8"/>
                <w:szCs w:val="8"/>
              </w:rPr>
            </w:pPr>
          </w:p>
        </w:tc>
        <w:tc>
          <w:tcPr>
            <w:tcW w:w="6946" w:type="dxa"/>
            <w:gridSpan w:val="9"/>
            <w:tcBorders>
              <w:right w:val="single" w:sz="4" w:space="0" w:color="auto"/>
            </w:tcBorders>
          </w:tcPr>
          <w:p w:rsidR="0053157E" w:rsidRDefault="0053157E">
            <w:pPr>
              <w:pStyle w:val="CRCoverPage"/>
              <w:spacing w:after="0"/>
              <w:rPr>
                <w:sz w:val="8"/>
                <w:szCs w:val="8"/>
              </w:rPr>
            </w:pPr>
          </w:p>
        </w:tc>
      </w:tr>
      <w:tr w:rsidR="0053157E">
        <w:tc>
          <w:tcPr>
            <w:tcW w:w="2694" w:type="dxa"/>
            <w:gridSpan w:val="2"/>
            <w:tcBorders>
              <w:left w:val="single" w:sz="4" w:space="0" w:color="auto"/>
              <w:bottom w:val="single" w:sz="4" w:space="0" w:color="auto"/>
            </w:tcBorders>
          </w:tcPr>
          <w:p w:rsidR="0053157E" w:rsidRDefault="00902F3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3157E" w:rsidRDefault="00902F32">
            <w:pPr>
              <w:pStyle w:val="CRCoverPage"/>
              <w:spacing w:after="0"/>
              <w:rPr>
                <w:rFonts w:eastAsia="宋体"/>
                <w:lang w:val="en-US" w:eastAsia="zh-CN"/>
              </w:rPr>
            </w:pPr>
            <w:r>
              <w:rPr>
                <w:rFonts w:eastAsia="宋体" w:hint="eastAsia"/>
                <w:lang w:val="en-US" w:eastAsia="zh-CN"/>
              </w:rPr>
              <w:t>The DRB ID(s) corresponding to the QoE information is not aware by the gNB-DU.</w:t>
            </w:r>
          </w:p>
          <w:p w:rsidR="0053157E" w:rsidRDefault="00902F32">
            <w:pPr>
              <w:pStyle w:val="CRCoverPage"/>
              <w:spacing w:after="0"/>
              <w:rPr>
                <w:ins w:id="2" w:author="R3-235900" w:date="2023-10-19T14:54:00Z"/>
                <w:rFonts w:eastAsia="宋体"/>
                <w:lang w:val="en-US" w:eastAsia="zh-CN"/>
              </w:rPr>
            </w:pPr>
            <w:r>
              <w:rPr>
                <w:rFonts w:eastAsia="宋体"/>
                <w:lang w:val="en-US" w:eastAsia="zh-CN"/>
              </w:rPr>
              <w:t>The gNB-DU is not able to deactive the RVQoE reporting from the gNB-CU as the consumer of RVQoEreports.</w:t>
            </w:r>
          </w:p>
          <w:p w:rsidR="0053157E" w:rsidRDefault="0053157E">
            <w:pPr>
              <w:pStyle w:val="CRCoverPage"/>
              <w:spacing w:after="0"/>
              <w:rPr>
                <w:rFonts w:eastAsia="宋体"/>
                <w:lang w:val="en-US" w:eastAsia="zh-CN"/>
              </w:rPr>
            </w:pPr>
          </w:p>
        </w:tc>
      </w:tr>
      <w:tr w:rsidR="0053157E">
        <w:tc>
          <w:tcPr>
            <w:tcW w:w="2694" w:type="dxa"/>
            <w:gridSpan w:val="2"/>
          </w:tcPr>
          <w:p w:rsidR="0053157E" w:rsidRDefault="0053157E">
            <w:pPr>
              <w:pStyle w:val="CRCoverPage"/>
              <w:spacing w:after="0"/>
              <w:rPr>
                <w:b/>
                <w:i/>
                <w:sz w:val="8"/>
                <w:szCs w:val="8"/>
              </w:rPr>
            </w:pPr>
          </w:p>
        </w:tc>
        <w:tc>
          <w:tcPr>
            <w:tcW w:w="6946" w:type="dxa"/>
            <w:gridSpan w:val="9"/>
          </w:tcPr>
          <w:p w:rsidR="0053157E" w:rsidRDefault="0053157E">
            <w:pPr>
              <w:pStyle w:val="CRCoverPage"/>
              <w:spacing w:after="0"/>
              <w:rPr>
                <w:sz w:val="8"/>
                <w:szCs w:val="8"/>
              </w:rPr>
            </w:pPr>
          </w:p>
        </w:tc>
      </w:tr>
      <w:tr w:rsidR="0053157E">
        <w:tc>
          <w:tcPr>
            <w:tcW w:w="2694" w:type="dxa"/>
            <w:gridSpan w:val="2"/>
            <w:tcBorders>
              <w:top w:val="single" w:sz="4" w:space="0" w:color="auto"/>
              <w:left w:val="single" w:sz="4" w:space="0" w:color="auto"/>
            </w:tcBorders>
          </w:tcPr>
          <w:p w:rsidR="0053157E" w:rsidRDefault="00902F3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3157E" w:rsidRDefault="00902F32">
            <w:pPr>
              <w:pStyle w:val="CRCoverPage"/>
              <w:spacing w:after="0"/>
              <w:rPr>
                <w:rFonts w:eastAsia="宋体"/>
                <w:lang w:val="en-US" w:eastAsia="zh-CN"/>
              </w:rPr>
            </w:pPr>
            <w:r>
              <w:rPr>
                <w:rFonts w:eastAsia="宋体"/>
                <w:lang w:val="en-US" w:eastAsia="zh-CN"/>
              </w:rPr>
              <w:t xml:space="preserve">8.1, 8.16.x(new), </w:t>
            </w:r>
            <w:r>
              <w:rPr>
                <w:rFonts w:eastAsia="宋体" w:hint="eastAsia"/>
                <w:lang w:val="en-US" w:eastAsia="zh-CN"/>
              </w:rPr>
              <w:t xml:space="preserve">9.2.16.1, </w:t>
            </w:r>
            <w:r>
              <w:rPr>
                <w:rFonts w:eastAsia="宋体"/>
                <w:lang w:val="en-US" w:eastAsia="zh-CN"/>
              </w:rPr>
              <w:t xml:space="preserve">9.2.16.x(new), 9.4.3, 9.4.4, </w:t>
            </w:r>
            <w:r>
              <w:rPr>
                <w:rFonts w:eastAsia="宋体" w:hint="eastAsia"/>
                <w:lang w:val="en-US" w:eastAsia="zh-CN"/>
              </w:rPr>
              <w:t>9.4.5</w:t>
            </w:r>
            <w:r>
              <w:rPr>
                <w:rFonts w:eastAsia="宋体"/>
                <w:lang w:val="en-US" w:eastAsia="zh-CN"/>
              </w:rPr>
              <w:t>, 9.4.7</w:t>
            </w:r>
          </w:p>
        </w:tc>
      </w:tr>
      <w:tr w:rsidR="0053157E">
        <w:tc>
          <w:tcPr>
            <w:tcW w:w="2694" w:type="dxa"/>
            <w:gridSpan w:val="2"/>
            <w:tcBorders>
              <w:left w:val="single" w:sz="4" w:space="0" w:color="auto"/>
            </w:tcBorders>
          </w:tcPr>
          <w:p w:rsidR="0053157E" w:rsidRDefault="0053157E">
            <w:pPr>
              <w:pStyle w:val="CRCoverPage"/>
              <w:spacing w:after="0"/>
              <w:rPr>
                <w:b/>
                <w:i/>
                <w:sz w:val="8"/>
                <w:szCs w:val="8"/>
              </w:rPr>
            </w:pPr>
          </w:p>
        </w:tc>
        <w:tc>
          <w:tcPr>
            <w:tcW w:w="6946" w:type="dxa"/>
            <w:gridSpan w:val="9"/>
            <w:tcBorders>
              <w:right w:val="single" w:sz="4" w:space="0" w:color="auto"/>
            </w:tcBorders>
          </w:tcPr>
          <w:p w:rsidR="0053157E" w:rsidRDefault="0053157E">
            <w:pPr>
              <w:pStyle w:val="CRCoverPage"/>
              <w:spacing w:after="0"/>
              <w:rPr>
                <w:sz w:val="8"/>
                <w:szCs w:val="8"/>
              </w:rPr>
            </w:pPr>
          </w:p>
        </w:tc>
      </w:tr>
      <w:tr w:rsidR="0053157E">
        <w:tc>
          <w:tcPr>
            <w:tcW w:w="2694" w:type="dxa"/>
            <w:gridSpan w:val="2"/>
            <w:tcBorders>
              <w:left w:val="single" w:sz="4" w:space="0" w:color="auto"/>
            </w:tcBorders>
          </w:tcPr>
          <w:p w:rsidR="0053157E" w:rsidRDefault="005315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3157E" w:rsidRDefault="00902F3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3157E" w:rsidRDefault="00902F32">
            <w:pPr>
              <w:pStyle w:val="CRCoverPage"/>
              <w:spacing w:after="0"/>
              <w:jc w:val="center"/>
              <w:rPr>
                <w:b/>
                <w:caps/>
              </w:rPr>
            </w:pPr>
            <w:r>
              <w:rPr>
                <w:b/>
                <w:caps/>
              </w:rPr>
              <w:t>N</w:t>
            </w:r>
          </w:p>
        </w:tc>
        <w:tc>
          <w:tcPr>
            <w:tcW w:w="2977" w:type="dxa"/>
            <w:gridSpan w:val="4"/>
          </w:tcPr>
          <w:p w:rsidR="0053157E" w:rsidRDefault="0053157E">
            <w:pPr>
              <w:pStyle w:val="CRCoverPage"/>
              <w:tabs>
                <w:tab w:val="right" w:pos="2893"/>
              </w:tabs>
              <w:spacing w:after="0"/>
            </w:pPr>
          </w:p>
        </w:tc>
        <w:tc>
          <w:tcPr>
            <w:tcW w:w="3401" w:type="dxa"/>
            <w:gridSpan w:val="3"/>
            <w:tcBorders>
              <w:right w:val="single" w:sz="4" w:space="0" w:color="auto"/>
            </w:tcBorders>
            <w:shd w:val="clear" w:color="FFFF00" w:fill="auto"/>
          </w:tcPr>
          <w:p w:rsidR="0053157E" w:rsidRDefault="0053157E">
            <w:pPr>
              <w:pStyle w:val="CRCoverPage"/>
              <w:spacing w:after="0"/>
              <w:ind w:left="99"/>
            </w:pPr>
          </w:p>
        </w:tc>
      </w:tr>
      <w:tr w:rsidR="0053157E">
        <w:tc>
          <w:tcPr>
            <w:tcW w:w="2694" w:type="dxa"/>
            <w:gridSpan w:val="2"/>
            <w:tcBorders>
              <w:left w:val="single" w:sz="4" w:space="0" w:color="auto"/>
            </w:tcBorders>
          </w:tcPr>
          <w:p w:rsidR="0053157E" w:rsidRDefault="00902F3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3157E" w:rsidRDefault="00902F32">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57E" w:rsidRDefault="0053157E">
            <w:pPr>
              <w:pStyle w:val="CRCoverPage"/>
              <w:spacing w:after="0"/>
              <w:jc w:val="center"/>
              <w:rPr>
                <w:b/>
                <w:caps/>
                <w:lang w:eastAsia="ko-KR"/>
              </w:rPr>
            </w:pPr>
          </w:p>
        </w:tc>
        <w:tc>
          <w:tcPr>
            <w:tcW w:w="2977" w:type="dxa"/>
            <w:gridSpan w:val="4"/>
          </w:tcPr>
          <w:p w:rsidR="0053157E" w:rsidRDefault="00902F3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3157E" w:rsidRDefault="00902F32">
            <w:pPr>
              <w:pStyle w:val="CRCoverPage"/>
              <w:spacing w:after="0"/>
              <w:ind w:left="99"/>
            </w:pPr>
            <w:r>
              <w:t>TS</w:t>
            </w:r>
            <w:r>
              <w:rPr>
                <w:rFonts w:eastAsia="宋体" w:hint="eastAsia"/>
                <w:lang w:val="en-US" w:eastAsia="zh-CN"/>
              </w:rPr>
              <w:t xml:space="preserve"> 38.401</w:t>
            </w:r>
            <w:r>
              <w:t xml:space="preserve"> CR </w:t>
            </w:r>
            <w:r>
              <w:rPr>
                <w:rFonts w:eastAsia="宋体" w:hint="eastAsia"/>
                <w:lang w:val="en-US" w:eastAsia="zh-CN"/>
              </w:rPr>
              <w:t>0267</w:t>
            </w:r>
            <w:r>
              <w:t xml:space="preserve"> </w:t>
            </w:r>
          </w:p>
        </w:tc>
      </w:tr>
      <w:tr w:rsidR="0053157E">
        <w:tc>
          <w:tcPr>
            <w:tcW w:w="2694" w:type="dxa"/>
            <w:gridSpan w:val="2"/>
            <w:tcBorders>
              <w:left w:val="single" w:sz="4" w:space="0" w:color="auto"/>
            </w:tcBorders>
          </w:tcPr>
          <w:p w:rsidR="0053157E" w:rsidRDefault="00902F3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3157E" w:rsidRDefault="005315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57E" w:rsidRDefault="00902F32">
            <w:pPr>
              <w:pStyle w:val="CRCoverPage"/>
              <w:spacing w:after="0"/>
              <w:jc w:val="center"/>
              <w:rPr>
                <w:b/>
                <w:caps/>
                <w:lang w:eastAsia="ko-KR"/>
              </w:rPr>
            </w:pPr>
            <w:r>
              <w:rPr>
                <w:rFonts w:hint="eastAsia"/>
                <w:b/>
                <w:caps/>
                <w:lang w:eastAsia="ko-KR"/>
              </w:rPr>
              <w:t>X</w:t>
            </w:r>
          </w:p>
        </w:tc>
        <w:tc>
          <w:tcPr>
            <w:tcW w:w="2977" w:type="dxa"/>
            <w:gridSpan w:val="4"/>
          </w:tcPr>
          <w:p w:rsidR="0053157E" w:rsidRDefault="00902F32">
            <w:pPr>
              <w:pStyle w:val="CRCoverPage"/>
              <w:spacing w:after="0"/>
            </w:pPr>
            <w:r>
              <w:t xml:space="preserve"> Test specifications</w:t>
            </w:r>
          </w:p>
        </w:tc>
        <w:tc>
          <w:tcPr>
            <w:tcW w:w="3401" w:type="dxa"/>
            <w:gridSpan w:val="3"/>
            <w:tcBorders>
              <w:right w:val="single" w:sz="4" w:space="0" w:color="auto"/>
            </w:tcBorders>
            <w:shd w:val="pct30" w:color="FFFF00" w:fill="auto"/>
          </w:tcPr>
          <w:p w:rsidR="0053157E" w:rsidRDefault="00902F32">
            <w:pPr>
              <w:pStyle w:val="CRCoverPage"/>
              <w:spacing w:after="0"/>
              <w:ind w:left="99"/>
            </w:pPr>
            <w:r>
              <w:t xml:space="preserve">TS/TR ... CR ... </w:t>
            </w:r>
          </w:p>
        </w:tc>
      </w:tr>
      <w:tr w:rsidR="0053157E">
        <w:tc>
          <w:tcPr>
            <w:tcW w:w="2694" w:type="dxa"/>
            <w:gridSpan w:val="2"/>
            <w:tcBorders>
              <w:left w:val="single" w:sz="4" w:space="0" w:color="auto"/>
            </w:tcBorders>
          </w:tcPr>
          <w:p w:rsidR="0053157E" w:rsidRDefault="00902F3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3157E" w:rsidRDefault="005315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57E" w:rsidRDefault="00902F32">
            <w:pPr>
              <w:pStyle w:val="CRCoverPage"/>
              <w:spacing w:after="0"/>
              <w:jc w:val="center"/>
              <w:rPr>
                <w:b/>
                <w:caps/>
                <w:lang w:eastAsia="ko-KR"/>
              </w:rPr>
            </w:pPr>
            <w:r>
              <w:rPr>
                <w:rFonts w:hint="eastAsia"/>
                <w:b/>
                <w:caps/>
                <w:lang w:eastAsia="ko-KR"/>
              </w:rPr>
              <w:t>X</w:t>
            </w:r>
          </w:p>
        </w:tc>
        <w:tc>
          <w:tcPr>
            <w:tcW w:w="2977" w:type="dxa"/>
            <w:gridSpan w:val="4"/>
          </w:tcPr>
          <w:p w:rsidR="0053157E" w:rsidRDefault="00902F32">
            <w:pPr>
              <w:pStyle w:val="CRCoverPage"/>
              <w:spacing w:after="0"/>
            </w:pPr>
            <w:r>
              <w:t xml:space="preserve"> O&amp;M Specifications</w:t>
            </w:r>
          </w:p>
        </w:tc>
        <w:tc>
          <w:tcPr>
            <w:tcW w:w="3401" w:type="dxa"/>
            <w:gridSpan w:val="3"/>
            <w:tcBorders>
              <w:right w:val="single" w:sz="4" w:space="0" w:color="auto"/>
            </w:tcBorders>
            <w:shd w:val="pct30" w:color="FFFF00" w:fill="auto"/>
          </w:tcPr>
          <w:p w:rsidR="0053157E" w:rsidRDefault="00902F32">
            <w:pPr>
              <w:pStyle w:val="CRCoverPage"/>
              <w:spacing w:after="0"/>
              <w:ind w:left="99"/>
            </w:pPr>
            <w:r>
              <w:t xml:space="preserve">TS/TR ... CR ... </w:t>
            </w:r>
          </w:p>
        </w:tc>
      </w:tr>
      <w:tr w:rsidR="0053157E">
        <w:tc>
          <w:tcPr>
            <w:tcW w:w="2694" w:type="dxa"/>
            <w:gridSpan w:val="2"/>
            <w:tcBorders>
              <w:left w:val="single" w:sz="4" w:space="0" w:color="auto"/>
            </w:tcBorders>
          </w:tcPr>
          <w:p w:rsidR="0053157E" w:rsidRDefault="0053157E">
            <w:pPr>
              <w:pStyle w:val="CRCoverPage"/>
              <w:spacing w:after="0"/>
              <w:rPr>
                <w:b/>
                <w:i/>
              </w:rPr>
            </w:pPr>
          </w:p>
        </w:tc>
        <w:tc>
          <w:tcPr>
            <w:tcW w:w="6946" w:type="dxa"/>
            <w:gridSpan w:val="9"/>
            <w:tcBorders>
              <w:right w:val="single" w:sz="4" w:space="0" w:color="auto"/>
            </w:tcBorders>
          </w:tcPr>
          <w:p w:rsidR="0053157E" w:rsidRDefault="0053157E">
            <w:pPr>
              <w:pStyle w:val="CRCoverPage"/>
              <w:spacing w:after="0"/>
            </w:pPr>
          </w:p>
        </w:tc>
      </w:tr>
      <w:tr w:rsidR="0053157E">
        <w:tc>
          <w:tcPr>
            <w:tcW w:w="2694" w:type="dxa"/>
            <w:gridSpan w:val="2"/>
            <w:tcBorders>
              <w:left w:val="single" w:sz="4" w:space="0" w:color="auto"/>
              <w:bottom w:val="single" w:sz="4" w:space="0" w:color="auto"/>
            </w:tcBorders>
          </w:tcPr>
          <w:p w:rsidR="0053157E" w:rsidRDefault="00902F3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3157E" w:rsidRDefault="0053157E">
            <w:pPr>
              <w:pStyle w:val="CRCoverPage"/>
              <w:spacing w:after="0"/>
              <w:ind w:left="100"/>
            </w:pPr>
          </w:p>
        </w:tc>
      </w:tr>
      <w:tr w:rsidR="0053157E">
        <w:tc>
          <w:tcPr>
            <w:tcW w:w="2694" w:type="dxa"/>
            <w:gridSpan w:val="2"/>
            <w:tcBorders>
              <w:top w:val="single" w:sz="4" w:space="0" w:color="auto"/>
              <w:bottom w:val="single" w:sz="4" w:space="0" w:color="auto"/>
            </w:tcBorders>
          </w:tcPr>
          <w:p w:rsidR="0053157E" w:rsidRDefault="005315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3157E" w:rsidRDefault="0053157E">
            <w:pPr>
              <w:pStyle w:val="CRCoverPage"/>
              <w:spacing w:after="0"/>
              <w:ind w:left="100"/>
              <w:rPr>
                <w:sz w:val="8"/>
                <w:szCs w:val="8"/>
              </w:rPr>
            </w:pPr>
          </w:p>
        </w:tc>
      </w:tr>
      <w:tr w:rsidR="0053157E">
        <w:tc>
          <w:tcPr>
            <w:tcW w:w="2694" w:type="dxa"/>
            <w:gridSpan w:val="2"/>
            <w:tcBorders>
              <w:top w:val="single" w:sz="4" w:space="0" w:color="auto"/>
              <w:left w:val="single" w:sz="4" w:space="0" w:color="auto"/>
              <w:bottom w:val="single" w:sz="4" w:space="0" w:color="auto"/>
            </w:tcBorders>
          </w:tcPr>
          <w:p w:rsidR="0053157E" w:rsidRDefault="00902F3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3157E" w:rsidRDefault="00902F32">
            <w:pPr>
              <w:pStyle w:val="CRCoverPage"/>
              <w:spacing w:after="0"/>
              <w:ind w:left="100"/>
              <w:rPr>
                <w:lang w:val="en-US" w:eastAsia="zh-CN"/>
              </w:rPr>
            </w:pPr>
            <w:r>
              <w:rPr>
                <w:rFonts w:eastAsia="宋体" w:hint="eastAsia"/>
                <w:lang w:val="en-US" w:eastAsia="zh-CN"/>
              </w:rPr>
              <w:t xml:space="preserve">Rev1: Re-submission </w:t>
            </w:r>
            <w:r>
              <w:rPr>
                <w:lang w:val="en-US" w:eastAsia="zh-CN"/>
              </w:rPr>
              <w:t>to RAN3#118</w:t>
            </w:r>
            <w:r>
              <w:rPr>
                <w:rFonts w:hint="eastAsia"/>
                <w:lang w:val="en-US" w:eastAsia="zh-CN"/>
              </w:rPr>
              <w:t>.</w:t>
            </w:r>
          </w:p>
          <w:p w:rsidR="0053157E" w:rsidRDefault="00902F32">
            <w:pPr>
              <w:pStyle w:val="CRCoverPage"/>
              <w:spacing w:after="0"/>
              <w:ind w:left="100"/>
              <w:rPr>
                <w:lang w:val="en-US" w:eastAsia="zh-CN"/>
              </w:rPr>
            </w:pPr>
            <w:r>
              <w:rPr>
                <w:rFonts w:eastAsia="宋体" w:hint="eastAsia"/>
                <w:lang w:val="en-US" w:eastAsia="zh-CN"/>
              </w:rPr>
              <w:t xml:space="preserve">Rev2: Re-submission </w:t>
            </w:r>
            <w:r>
              <w:rPr>
                <w:lang w:val="en-US" w:eastAsia="zh-CN"/>
              </w:rPr>
              <w:t>to RAN3#11</w:t>
            </w:r>
            <w:r>
              <w:rPr>
                <w:rFonts w:hint="eastAsia"/>
                <w:lang w:val="en-US" w:eastAsia="zh-CN"/>
              </w:rPr>
              <w:t>9.</w:t>
            </w:r>
          </w:p>
          <w:p w:rsidR="0053157E" w:rsidRDefault="00902F32">
            <w:pPr>
              <w:pStyle w:val="CRCoverPage"/>
              <w:spacing w:after="0"/>
              <w:ind w:left="100"/>
              <w:rPr>
                <w:lang w:val="en-US" w:eastAsia="zh-CN"/>
              </w:rPr>
            </w:pPr>
            <w:r>
              <w:rPr>
                <w:rFonts w:hint="eastAsia"/>
                <w:lang w:val="en-US" w:eastAsia="zh-CN"/>
              </w:rPr>
              <w:t>Rev3: Merged the ASN.1 agreed in R3-230771 during RAN3#119.</w:t>
            </w:r>
          </w:p>
          <w:p w:rsidR="0053157E" w:rsidRDefault="00902F32">
            <w:pPr>
              <w:pStyle w:val="CRCoverPage"/>
              <w:spacing w:after="0"/>
              <w:ind w:left="100"/>
              <w:rPr>
                <w:lang w:val="en-US" w:eastAsia="zh-CN"/>
              </w:rPr>
            </w:pPr>
            <w:r>
              <w:rPr>
                <w:rFonts w:hint="eastAsia"/>
                <w:lang w:val="en-US" w:eastAsia="zh-CN"/>
              </w:rPr>
              <w:t xml:space="preserve">Rev4: </w:t>
            </w:r>
            <w:r>
              <w:rPr>
                <w:rFonts w:eastAsia="宋体" w:hint="eastAsia"/>
                <w:lang w:val="en-US" w:eastAsia="zh-CN"/>
              </w:rPr>
              <w:t xml:space="preserve">Re-submission </w:t>
            </w:r>
            <w:r>
              <w:rPr>
                <w:lang w:val="en-US" w:eastAsia="zh-CN"/>
              </w:rPr>
              <w:t>to RAN3#11</w:t>
            </w:r>
            <w:r>
              <w:rPr>
                <w:rFonts w:hint="eastAsia"/>
                <w:lang w:val="en-US" w:eastAsia="zh-CN"/>
              </w:rPr>
              <w:t>9-bis-e.</w:t>
            </w:r>
          </w:p>
          <w:p w:rsidR="0053157E" w:rsidRDefault="00902F32">
            <w:pPr>
              <w:pStyle w:val="CRCoverPage"/>
              <w:spacing w:after="0"/>
              <w:ind w:left="100"/>
              <w:rPr>
                <w:lang w:val="en-US" w:eastAsia="zh-CN"/>
              </w:rPr>
            </w:pPr>
            <w:r>
              <w:rPr>
                <w:rFonts w:hint="eastAsia"/>
                <w:lang w:val="en-US" w:eastAsia="zh-CN"/>
              </w:rPr>
              <w:t xml:space="preserve">Rev5: </w:t>
            </w:r>
            <w:r>
              <w:rPr>
                <w:rFonts w:eastAsia="宋体" w:hint="eastAsia"/>
                <w:lang w:val="en-US" w:eastAsia="zh-CN"/>
              </w:rPr>
              <w:t xml:space="preserve">Re-submission </w:t>
            </w:r>
            <w:r>
              <w:rPr>
                <w:lang w:val="en-US" w:eastAsia="zh-CN"/>
              </w:rPr>
              <w:t>to RAN3#</w:t>
            </w:r>
            <w:r>
              <w:rPr>
                <w:rFonts w:hint="eastAsia"/>
                <w:lang w:val="en-US" w:eastAsia="zh-CN"/>
              </w:rPr>
              <w:t>120.</w:t>
            </w:r>
          </w:p>
          <w:p w:rsidR="0053157E" w:rsidRDefault="00902F32">
            <w:pPr>
              <w:pStyle w:val="CRCoverPage"/>
              <w:spacing w:after="0"/>
              <w:ind w:left="100"/>
              <w:rPr>
                <w:lang w:val="en-US" w:eastAsia="zh-CN"/>
              </w:rPr>
            </w:pPr>
            <w:r>
              <w:rPr>
                <w:rFonts w:hint="eastAsia"/>
                <w:lang w:val="en-US" w:eastAsia="zh-CN"/>
              </w:rPr>
              <w:t>Rev6: Re-submission to RAN3#121.</w:t>
            </w:r>
          </w:p>
          <w:p w:rsidR="0053157E" w:rsidRDefault="00902F32">
            <w:pPr>
              <w:pStyle w:val="CRCoverPage"/>
              <w:spacing w:after="0"/>
              <w:ind w:left="100"/>
              <w:rPr>
                <w:lang w:val="en-US" w:eastAsia="zh-CN"/>
              </w:rPr>
            </w:pPr>
            <w:r>
              <w:rPr>
                <w:rFonts w:hint="eastAsia"/>
                <w:lang w:val="en-US" w:eastAsia="zh-CN"/>
              </w:rPr>
              <w:lastRenderedPageBreak/>
              <w:t>Rev7: Changed the title.</w:t>
            </w:r>
          </w:p>
          <w:p w:rsidR="0053157E" w:rsidRDefault="00902F32">
            <w:pPr>
              <w:pStyle w:val="CRCoverPage"/>
              <w:spacing w:after="0"/>
              <w:ind w:left="100"/>
              <w:rPr>
                <w:lang w:val="en-US" w:eastAsia="zh-CN"/>
              </w:rPr>
            </w:pPr>
            <w:r>
              <w:rPr>
                <w:rFonts w:hint="eastAsia"/>
                <w:lang w:val="en-US" w:eastAsia="zh-CN"/>
              </w:rPr>
              <w:t>Rev8: Re-submission to RAN3#121bis.</w:t>
            </w:r>
          </w:p>
          <w:p w:rsidR="0053157E" w:rsidRDefault="00902F32">
            <w:pPr>
              <w:pStyle w:val="CRCoverPage"/>
              <w:spacing w:after="0"/>
              <w:ind w:left="100"/>
              <w:rPr>
                <w:rFonts w:eastAsia="宋体"/>
                <w:lang w:val="en-US" w:eastAsia="zh-CN"/>
              </w:rPr>
            </w:pPr>
            <w:r>
              <w:rPr>
                <w:rFonts w:eastAsia="宋体" w:hint="eastAsia"/>
                <w:lang w:val="en-US" w:eastAsia="zh-CN"/>
              </w:rPr>
              <w:t>R</w:t>
            </w:r>
            <w:r>
              <w:rPr>
                <w:rFonts w:eastAsia="宋体"/>
                <w:lang w:val="en-US" w:eastAsia="zh-CN"/>
              </w:rPr>
              <w:t>ev9: Merge the agreed TP in R3-235900.</w:t>
            </w:r>
          </w:p>
        </w:tc>
      </w:tr>
      <w:tr w:rsidR="0053157E">
        <w:tc>
          <w:tcPr>
            <w:tcW w:w="2694" w:type="dxa"/>
            <w:gridSpan w:val="2"/>
            <w:tcBorders>
              <w:top w:val="single" w:sz="4" w:space="0" w:color="auto"/>
              <w:left w:val="single" w:sz="4" w:space="0" w:color="auto"/>
              <w:bottom w:val="single" w:sz="4" w:space="0" w:color="auto"/>
            </w:tcBorders>
          </w:tcPr>
          <w:p w:rsidR="0053157E" w:rsidRDefault="0053157E">
            <w:pPr>
              <w:pStyle w:val="CRCoverPage"/>
              <w:tabs>
                <w:tab w:val="right" w:pos="2184"/>
              </w:tabs>
              <w:spacing w:after="0"/>
              <w:rPr>
                <w:b/>
                <w:i/>
              </w:rPr>
            </w:pPr>
          </w:p>
        </w:tc>
        <w:tc>
          <w:tcPr>
            <w:tcW w:w="6946" w:type="dxa"/>
            <w:gridSpan w:val="9"/>
            <w:tcBorders>
              <w:top w:val="single" w:sz="4" w:space="0" w:color="auto"/>
              <w:bottom w:val="single" w:sz="4" w:space="0" w:color="auto"/>
              <w:right w:val="single" w:sz="4" w:space="0" w:color="auto"/>
            </w:tcBorders>
            <w:shd w:val="pct30" w:color="FFFF00" w:fill="auto"/>
          </w:tcPr>
          <w:p w:rsidR="0053157E" w:rsidRDefault="0053157E">
            <w:pPr>
              <w:pStyle w:val="CRCoverPage"/>
              <w:spacing w:after="0"/>
              <w:ind w:left="100"/>
              <w:rPr>
                <w:rFonts w:eastAsia="宋体"/>
                <w:lang w:val="en-US" w:eastAsia="zh-CN"/>
              </w:rPr>
            </w:pPr>
          </w:p>
        </w:tc>
      </w:tr>
    </w:tbl>
    <w:p w:rsidR="0053157E" w:rsidRDefault="00902F32">
      <w:bookmarkStart w:id="3" w:name="_Toc99038675"/>
      <w:bookmarkStart w:id="4" w:name="_Toc105511069"/>
      <w:bookmarkStart w:id="5" w:name="_Toc105927601"/>
      <w:bookmarkStart w:id="6" w:name="_Toc99730938"/>
      <w:bookmarkStart w:id="7" w:name="_Toc113835578"/>
      <w:bookmarkStart w:id="8" w:name="_Toc106110141"/>
      <w:r>
        <w:br w:type="page"/>
      </w:r>
    </w:p>
    <w:p w:rsidR="0053157E" w:rsidRDefault="00902F32">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eastAsia="宋体" w:hint="eastAsia"/>
          <w:i/>
          <w:lang w:val="en-US" w:eastAsia="zh-CN"/>
        </w:rPr>
        <w:lastRenderedPageBreak/>
        <w:t>Changes Start</w:t>
      </w:r>
    </w:p>
    <w:p w:rsidR="0053157E" w:rsidRDefault="00902F32">
      <w:pPr>
        <w:pStyle w:val="20"/>
        <w:rPr>
          <w:rFonts w:eastAsia="Yu Mincho"/>
        </w:rPr>
      </w:pPr>
      <w:bookmarkStart w:id="9" w:name="_Toc29892823"/>
      <w:bookmarkStart w:id="10" w:name="_Toc97910540"/>
      <w:bookmarkStart w:id="11" w:name="_Toc120123911"/>
      <w:bookmarkStart w:id="12" w:name="_Toc99038179"/>
      <w:bookmarkStart w:id="13" w:name="_Toc81382995"/>
      <w:bookmarkStart w:id="14" w:name="_Toc88657628"/>
      <w:bookmarkStart w:id="15" w:name="_Toc105510559"/>
      <w:bookmarkStart w:id="16" w:name="_Toc113835068"/>
      <w:bookmarkStart w:id="17" w:name="_Toc146226178"/>
      <w:bookmarkStart w:id="18" w:name="_Toc64448479"/>
      <w:bookmarkStart w:id="19" w:name="_Toc74154251"/>
      <w:bookmarkStart w:id="20" w:name="_Toc20955729"/>
      <w:bookmarkStart w:id="21" w:name="_Toc51763316"/>
      <w:bookmarkStart w:id="22" w:name="_Toc66289138"/>
      <w:bookmarkStart w:id="23" w:name="_Toc36556760"/>
      <w:bookmarkStart w:id="24" w:name="_Toc45832136"/>
      <w:bookmarkStart w:id="25" w:name="_Toc105927091"/>
      <w:bookmarkStart w:id="26" w:name="_Toc99730440"/>
      <w:bookmarkStart w:id="27" w:name="_Toc106109631"/>
      <w:bookmarkEnd w:id="3"/>
      <w:bookmarkEnd w:id="4"/>
      <w:bookmarkEnd w:id="5"/>
      <w:bookmarkEnd w:id="6"/>
      <w:bookmarkEnd w:id="7"/>
      <w:bookmarkEnd w:id="8"/>
      <w:r>
        <w:rPr>
          <w:rFonts w:eastAsia="Yu Mincho"/>
        </w:rPr>
        <w:t>8.1</w:t>
      </w:r>
      <w:r>
        <w:rPr>
          <w:rFonts w:eastAsia="Yu Mincho"/>
        </w:rPr>
        <w:tab/>
        <w:t>List of F1AP Elementary procedures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53157E" w:rsidRDefault="00902F32">
      <w:pPr>
        <w:widowControl w:val="0"/>
        <w:rPr>
          <w:rFonts w:eastAsia="Yu Mincho"/>
        </w:rPr>
      </w:pPr>
      <w:r>
        <w:rPr>
          <w:rFonts w:eastAsia="Yu Mincho"/>
        </w:rPr>
        <w:t>In the following tables, all EPs are divided into Class 1 and Class 2 EPs (see subclause 3.1 for explanation of the different classes):</w:t>
      </w:r>
    </w:p>
    <w:p w:rsidR="0053157E" w:rsidRDefault="00902F32">
      <w:pPr>
        <w:pStyle w:val="TH"/>
        <w:keepNext w:val="0"/>
        <w:keepLines w:val="0"/>
        <w:widowControl w:val="0"/>
      </w:pPr>
      <w:r>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44"/>
        <w:gridCol w:w="2108"/>
        <w:gridCol w:w="2286"/>
        <w:gridCol w:w="2534"/>
      </w:tblGrid>
      <w:tr w:rsidR="0053157E">
        <w:trPr>
          <w:cantSplit/>
          <w:tblHeader/>
        </w:trPr>
        <w:tc>
          <w:tcPr>
            <w:tcW w:w="1544" w:type="dxa"/>
            <w:vMerge w:val="restart"/>
          </w:tcPr>
          <w:p w:rsidR="0053157E" w:rsidRDefault="00902F32">
            <w:pPr>
              <w:pStyle w:val="TAH"/>
              <w:keepNext w:val="0"/>
              <w:keepLines w:val="0"/>
              <w:widowControl w:val="0"/>
              <w:rPr>
                <w:rFonts w:eastAsia="Yu Mincho"/>
              </w:rPr>
            </w:pPr>
            <w:r>
              <w:rPr>
                <w:rFonts w:eastAsia="Yu Mincho"/>
              </w:rPr>
              <w:t>Elementary Procedure</w:t>
            </w:r>
          </w:p>
        </w:tc>
        <w:tc>
          <w:tcPr>
            <w:tcW w:w="2108" w:type="dxa"/>
            <w:vMerge w:val="restart"/>
          </w:tcPr>
          <w:p w:rsidR="0053157E" w:rsidRDefault="00902F32">
            <w:pPr>
              <w:pStyle w:val="TAH"/>
              <w:keepNext w:val="0"/>
              <w:keepLines w:val="0"/>
              <w:widowControl w:val="0"/>
              <w:rPr>
                <w:rFonts w:eastAsia="Yu Mincho"/>
              </w:rPr>
            </w:pPr>
            <w:r>
              <w:rPr>
                <w:rFonts w:eastAsia="Yu Mincho"/>
              </w:rPr>
              <w:t>Initiating Message</w:t>
            </w:r>
          </w:p>
        </w:tc>
        <w:tc>
          <w:tcPr>
            <w:tcW w:w="2286" w:type="dxa"/>
          </w:tcPr>
          <w:p w:rsidR="0053157E" w:rsidRDefault="00902F32">
            <w:pPr>
              <w:pStyle w:val="TAH"/>
              <w:keepNext w:val="0"/>
              <w:keepLines w:val="0"/>
              <w:widowControl w:val="0"/>
              <w:rPr>
                <w:rFonts w:eastAsia="Yu Mincho"/>
              </w:rPr>
            </w:pPr>
            <w:r>
              <w:rPr>
                <w:rFonts w:eastAsia="Yu Mincho"/>
              </w:rPr>
              <w:t>Successful Outcome</w:t>
            </w:r>
          </w:p>
        </w:tc>
        <w:tc>
          <w:tcPr>
            <w:tcW w:w="2534" w:type="dxa"/>
          </w:tcPr>
          <w:p w:rsidR="0053157E" w:rsidRDefault="00902F32">
            <w:pPr>
              <w:pStyle w:val="TAH"/>
              <w:keepNext w:val="0"/>
              <w:keepLines w:val="0"/>
              <w:widowControl w:val="0"/>
              <w:rPr>
                <w:rFonts w:eastAsia="Yu Mincho"/>
              </w:rPr>
            </w:pPr>
            <w:r>
              <w:rPr>
                <w:rFonts w:eastAsia="Yu Mincho"/>
              </w:rPr>
              <w:t>Unsuccessful Outcome</w:t>
            </w:r>
          </w:p>
        </w:tc>
      </w:tr>
      <w:tr w:rsidR="0053157E">
        <w:trPr>
          <w:cantSplit/>
          <w:tblHeader/>
        </w:trPr>
        <w:tc>
          <w:tcPr>
            <w:tcW w:w="1544" w:type="dxa"/>
            <w:vMerge/>
          </w:tcPr>
          <w:p w:rsidR="0053157E" w:rsidRDefault="0053157E">
            <w:pPr>
              <w:pStyle w:val="TAH"/>
              <w:keepNext w:val="0"/>
              <w:keepLines w:val="0"/>
              <w:widowControl w:val="0"/>
              <w:rPr>
                <w:rFonts w:eastAsia="Yu Mincho"/>
              </w:rPr>
            </w:pPr>
          </w:p>
        </w:tc>
        <w:tc>
          <w:tcPr>
            <w:tcW w:w="2108" w:type="dxa"/>
            <w:vMerge/>
          </w:tcPr>
          <w:p w:rsidR="0053157E" w:rsidRDefault="0053157E">
            <w:pPr>
              <w:pStyle w:val="TAH"/>
              <w:keepNext w:val="0"/>
              <w:keepLines w:val="0"/>
              <w:widowControl w:val="0"/>
              <w:rPr>
                <w:rFonts w:eastAsia="Yu Mincho"/>
              </w:rPr>
            </w:pPr>
          </w:p>
        </w:tc>
        <w:tc>
          <w:tcPr>
            <w:tcW w:w="2286" w:type="dxa"/>
          </w:tcPr>
          <w:p w:rsidR="0053157E" w:rsidRDefault="00902F32">
            <w:pPr>
              <w:pStyle w:val="TAH"/>
              <w:keepNext w:val="0"/>
              <w:keepLines w:val="0"/>
              <w:widowControl w:val="0"/>
              <w:rPr>
                <w:rFonts w:eastAsia="Yu Mincho"/>
              </w:rPr>
            </w:pPr>
            <w:r>
              <w:rPr>
                <w:rFonts w:eastAsia="Yu Mincho"/>
              </w:rPr>
              <w:t>Response message</w:t>
            </w:r>
          </w:p>
        </w:tc>
        <w:tc>
          <w:tcPr>
            <w:tcW w:w="2534" w:type="dxa"/>
          </w:tcPr>
          <w:p w:rsidR="0053157E" w:rsidRDefault="00902F32">
            <w:pPr>
              <w:pStyle w:val="TAH"/>
              <w:keepNext w:val="0"/>
              <w:keepLines w:val="0"/>
              <w:widowControl w:val="0"/>
              <w:rPr>
                <w:rFonts w:eastAsia="Yu Mincho"/>
              </w:rPr>
            </w:pPr>
            <w:r>
              <w:rPr>
                <w:rFonts w:eastAsia="Yu Mincho"/>
              </w:rPr>
              <w:t>Response message</w:t>
            </w:r>
          </w:p>
        </w:tc>
      </w:tr>
      <w:tr w:rsidR="0053157E">
        <w:trPr>
          <w:cantSplit/>
        </w:trPr>
        <w:tc>
          <w:tcPr>
            <w:tcW w:w="1544" w:type="dxa"/>
          </w:tcPr>
          <w:p w:rsidR="0053157E" w:rsidRDefault="00902F32">
            <w:pPr>
              <w:pStyle w:val="TAL"/>
              <w:keepNext w:val="0"/>
              <w:keepLines w:val="0"/>
              <w:widowControl w:val="0"/>
              <w:rPr>
                <w:rFonts w:eastAsia="Yu Mincho"/>
              </w:rPr>
            </w:pPr>
            <w:r>
              <w:rPr>
                <w:rFonts w:eastAsia="Yu Mincho"/>
              </w:rPr>
              <w:t>Reset</w:t>
            </w:r>
          </w:p>
        </w:tc>
        <w:tc>
          <w:tcPr>
            <w:tcW w:w="2108" w:type="dxa"/>
          </w:tcPr>
          <w:p w:rsidR="0053157E" w:rsidRDefault="00902F32">
            <w:pPr>
              <w:pStyle w:val="TAL"/>
              <w:keepNext w:val="0"/>
              <w:keepLines w:val="0"/>
              <w:widowControl w:val="0"/>
              <w:rPr>
                <w:rFonts w:eastAsia="Yu Mincho"/>
              </w:rPr>
            </w:pPr>
            <w:r>
              <w:rPr>
                <w:rFonts w:eastAsia="Yu Mincho"/>
              </w:rPr>
              <w:t>RESET</w:t>
            </w:r>
          </w:p>
        </w:tc>
        <w:tc>
          <w:tcPr>
            <w:tcW w:w="2286" w:type="dxa"/>
          </w:tcPr>
          <w:p w:rsidR="0053157E" w:rsidRDefault="00902F32">
            <w:pPr>
              <w:pStyle w:val="TAL"/>
              <w:keepNext w:val="0"/>
              <w:keepLines w:val="0"/>
              <w:widowControl w:val="0"/>
              <w:rPr>
                <w:rFonts w:eastAsia="Yu Mincho"/>
              </w:rPr>
            </w:pPr>
            <w:r>
              <w:rPr>
                <w:rFonts w:eastAsia="Yu Mincho"/>
              </w:rPr>
              <w:t>RESET ACKNOWLEDGE</w:t>
            </w:r>
          </w:p>
        </w:tc>
        <w:tc>
          <w:tcPr>
            <w:tcW w:w="2534" w:type="dxa"/>
          </w:tcPr>
          <w:p w:rsidR="0053157E" w:rsidRDefault="0053157E">
            <w:pPr>
              <w:pStyle w:val="TAL"/>
              <w:keepNext w:val="0"/>
              <w:keepLines w:val="0"/>
              <w:widowControl w:val="0"/>
              <w:rPr>
                <w:rFonts w:eastAsia="Yu Mincho"/>
              </w:rPr>
            </w:pPr>
          </w:p>
        </w:tc>
      </w:tr>
      <w:tr w:rsidR="0053157E">
        <w:trPr>
          <w:cantSplit/>
        </w:trPr>
        <w:tc>
          <w:tcPr>
            <w:tcW w:w="1544" w:type="dxa"/>
          </w:tcPr>
          <w:p w:rsidR="0053157E" w:rsidRDefault="00902F32">
            <w:pPr>
              <w:pStyle w:val="TAL"/>
              <w:keepNext w:val="0"/>
              <w:keepLines w:val="0"/>
              <w:widowControl w:val="0"/>
              <w:rPr>
                <w:rFonts w:eastAsia="Yu Mincho"/>
              </w:rPr>
            </w:pPr>
            <w:r>
              <w:rPr>
                <w:rFonts w:eastAsia="Yu Mincho"/>
              </w:rPr>
              <w:t>F1 Setup</w:t>
            </w:r>
          </w:p>
        </w:tc>
        <w:tc>
          <w:tcPr>
            <w:tcW w:w="2108" w:type="dxa"/>
          </w:tcPr>
          <w:p w:rsidR="0053157E" w:rsidRDefault="00902F32">
            <w:pPr>
              <w:pStyle w:val="TAL"/>
              <w:keepNext w:val="0"/>
              <w:keepLines w:val="0"/>
              <w:widowControl w:val="0"/>
              <w:rPr>
                <w:rFonts w:eastAsia="Yu Mincho"/>
              </w:rPr>
            </w:pPr>
            <w:r>
              <w:rPr>
                <w:rFonts w:eastAsia="Yu Mincho"/>
              </w:rPr>
              <w:t>F1 SETUP REQUEST</w:t>
            </w:r>
          </w:p>
        </w:tc>
        <w:tc>
          <w:tcPr>
            <w:tcW w:w="2286" w:type="dxa"/>
          </w:tcPr>
          <w:p w:rsidR="0053157E" w:rsidRDefault="00902F32">
            <w:pPr>
              <w:pStyle w:val="TAL"/>
              <w:keepNext w:val="0"/>
              <w:keepLines w:val="0"/>
              <w:widowControl w:val="0"/>
              <w:rPr>
                <w:rFonts w:eastAsia="Yu Mincho"/>
              </w:rPr>
            </w:pPr>
            <w:r>
              <w:rPr>
                <w:rFonts w:eastAsia="Yu Mincho"/>
              </w:rPr>
              <w:t>F1 SETUP RESPONSE</w:t>
            </w:r>
          </w:p>
        </w:tc>
        <w:tc>
          <w:tcPr>
            <w:tcW w:w="2534" w:type="dxa"/>
          </w:tcPr>
          <w:p w:rsidR="0053157E" w:rsidRDefault="00902F32">
            <w:pPr>
              <w:pStyle w:val="TAL"/>
              <w:keepNext w:val="0"/>
              <w:keepLines w:val="0"/>
              <w:widowControl w:val="0"/>
              <w:rPr>
                <w:rFonts w:eastAsia="Yu Mincho"/>
              </w:rPr>
            </w:pPr>
            <w:r>
              <w:rPr>
                <w:rFonts w:eastAsia="Yu Mincho"/>
              </w:rPr>
              <w:t>F1 SETUP 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eastAsia="Yu Mincho"/>
              </w:rPr>
            </w:pPr>
            <w:r>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rPr>
                <w:rFonts w:eastAsia="Yu Mincho"/>
              </w:rPr>
            </w:pPr>
            <w:r>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rPr>
                <w:rFonts w:eastAsia="Yu Mincho"/>
              </w:rPr>
            </w:pPr>
            <w:r>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rPr>
                <w:rFonts w:eastAsia="Yu Mincho"/>
                <w:lang w:val="fr-FR"/>
              </w:rPr>
            </w:pPr>
            <w:r>
              <w:rPr>
                <w:rFonts w:eastAsia="Yu Mincho"/>
                <w:lang w:val="fr-FR"/>
              </w:rPr>
              <w:t>GNB-DU CONFIGURATION UPDATE 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eastAsia="Yu Mincho"/>
              </w:rPr>
            </w:pPr>
            <w:r>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rPr>
                <w:rFonts w:eastAsia="Yu Mincho"/>
              </w:rPr>
            </w:pPr>
            <w:r>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rPr>
                <w:rFonts w:eastAsia="Yu Mincho"/>
              </w:rPr>
            </w:pPr>
            <w:r>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rPr>
                <w:rFonts w:eastAsia="Yu Mincho"/>
              </w:rPr>
            </w:pPr>
            <w:r>
              <w:rPr>
                <w:rFonts w:eastAsia="Yu Mincho"/>
              </w:rPr>
              <w:t>GNB-CU CONFIGURATION UPDATE 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eastAsia="Yu Mincho"/>
              </w:rPr>
            </w:pPr>
            <w:r>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rPr>
                <w:rFonts w:eastAsia="Yu Mincho"/>
              </w:rPr>
            </w:pPr>
            <w:r>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rPr>
                <w:rFonts w:eastAsia="Yu Mincho"/>
              </w:rPr>
            </w:pPr>
            <w:r>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rPr>
                <w:rFonts w:eastAsia="Yu Mincho"/>
              </w:rPr>
            </w:pPr>
            <w:r>
              <w:rPr>
                <w:rFonts w:eastAsia="Yu Mincho"/>
              </w:rPr>
              <w:t>UE CONTEXT SETUP 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eastAsia="Yu Mincho"/>
              </w:rPr>
            </w:pPr>
            <w:r>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rPr>
                <w:rFonts w:eastAsia="Yu Mincho"/>
              </w:rPr>
            </w:pPr>
            <w:r>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rPr>
                <w:rFonts w:eastAsia="Yu Mincho"/>
              </w:rPr>
            </w:pPr>
            <w:r>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53157E" w:rsidRDefault="0053157E">
            <w:pPr>
              <w:pStyle w:val="TAL"/>
              <w:keepNext w:val="0"/>
              <w:keepLines w:val="0"/>
              <w:widowControl w:val="0"/>
              <w:rPr>
                <w:rFonts w:eastAsia="Yu Mincho"/>
              </w:rPr>
            </w:pP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eastAsia="Yu Mincho"/>
                <w:lang w:val="fr-FR"/>
              </w:rPr>
            </w:pPr>
            <w:r>
              <w:rPr>
                <w:rFonts w:eastAsia="Yu Mincho"/>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rPr>
                <w:rFonts w:eastAsia="Yu Mincho"/>
              </w:rPr>
            </w:pPr>
            <w:r>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rPr>
                <w:rFonts w:eastAsia="Yu Mincho"/>
              </w:rPr>
            </w:pPr>
            <w:r>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rPr>
                <w:rFonts w:eastAsia="Yu Mincho"/>
              </w:rPr>
            </w:pPr>
            <w:r>
              <w:rPr>
                <w:rFonts w:eastAsia="Yu Mincho"/>
              </w:rPr>
              <w:t>UE CONTEXT MODIFICATION 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eastAsia="Yu Mincho"/>
              </w:rPr>
            </w:pPr>
            <w:r>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rPr>
                <w:rFonts w:eastAsia="Yu Mincho"/>
              </w:rPr>
            </w:pPr>
            <w:r>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rPr>
                <w:rFonts w:eastAsia="Yu Mincho"/>
              </w:rPr>
            </w:pPr>
            <w:r>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rPr>
                <w:rFonts w:eastAsia="Yu Mincho"/>
              </w:rPr>
            </w:pPr>
            <w:r>
              <w:rPr>
                <w:lang w:eastAsia="zh-CN"/>
              </w:rPr>
              <w:t>UE CONTEXT MODIFICATION REFUSE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eastAsia="Yu Mincho"/>
              </w:rPr>
            </w:pPr>
            <w: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rPr>
                <w:rFonts w:eastAsia="Yu Mincho"/>
              </w:rPr>
            </w:pPr>
            <w: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rPr>
                <w:rFonts w:eastAsia="Yu Mincho"/>
              </w:rPr>
            </w:pPr>
            <w: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53157E" w:rsidRDefault="0053157E">
            <w:pPr>
              <w:pStyle w:val="TAL"/>
              <w:keepNext w:val="0"/>
              <w:keepLines w:val="0"/>
              <w:widowControl w:val="0"/>
              <w:rPr>
                <w:rFonts w:eastAsia="Yu Mincho"/>
              </w:rPr>
            </w:pP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eastAsia="Yu Mincho"/>
              </w:rPr>
            </w:pPr>
            <w:r>
              <w:t>PWS Cancel</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rPr>
                <w:rFonts w:eastAsia="Yu Mincho"/>
              </w:rPr>
            </w:pPr>
            <w:r>
              <w:t>PWS CANCEL REQUEST</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rPr>
                <w:rFonts w:eastAsia="Yu Mincho"/>
              </w:rPr>
            </w:pPr>
            <w:r>
              <w:t>PWS CANCEL RESPONSE</w:t>
            </w:r>
          </w:p>
        </w:tc>
        <w:tc>
          <w:tcPr>
            <w:tcW w:w="2534" w:type="dxa"/>
            <w:tcBorders>
              <w:top w:val="single" w:sz="6" w:space="0" w:color="000000"/>
              <w:left w:val="single" w:sz="6" w:space="0" w:color="000000"/>
              <w:bottom w:val="single" w:sz="6" w:space="0" w:color="000000"/>
              <w:right w:val="single" w:sz="4" w:space="0" w:color="auto"/>
            </w:tcBorders>
          </w:tcPr>
          <w:p w:rsidR="0053157E" w:rsidRDefault="0053157E">
            <w:pPr>
              <w:pStyle w:val="TAL"/>
              <w:keepNext w:val="0"/>
              <w:keepLines w:val="0"/>
              <w:widowControl w:val="0"/>
              <w:rPr>
                <w:rFonts w:eastAsia="Yu Mincho"/>
              </w:rPr>
            </w:pP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pPr>
            <w:r>
              <w:rPr>
                <w:rFonts w:cs="Arial"/>
              </w:rPr>
              <w:t>gNB-DU Resource Coordination</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rPr>
                <w:lang w:val="fr-FR"/>
              </w:rPr>
            </w:pPr>
            <w:r>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rPr>
                <w:lang w:val="fr-FR"/>
              </w:rPr>
            </w:pPr>
            <w:r>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53157E" w:rsidRDefault="0053157E">
            <w:pPr>
              <w:pStyle w:val="TAL"/>
              <w:keepNext w:val="0"/>
              <w:keepLines w:val="0"/>
              <w:widowControl w:val="0"/>
              <w:rPr>
                <w:rFonts w:eastAsia="Yu Mincho"/>
                <w:lang w:val="fr-FR"/>
              </w:rPr>
            </w:pP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cs="Arial"/>
              </w:rPr>
            </w:pPr>
            <w:r>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rPr>
                <w:rFonts w:cs="Arial"/>
              </w:rPr>
            </w:pPr>
            <w:r>
              <w:t>F1 REMOVAL REQUEST</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rPr>
                <w:rFonts w:cs="Arial"/>
              </w:rPr>
            </w:pPr>
            <w:r>
              <w:t>F1 REMOVAL RESPONSE</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rPr>
                <w:rFonts w:eastAsia="Yu Mincho"/>
              </w:rPr>
            </w:pPr>
            <w:r>
              <w:t>F1 REMOVAL 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rFonts w:cs="Arial"/>
                <w:szCs w:val="22"/>
              </w:rPr>
              <w:t xml:space="preserve">BAP MAPPING </w:t>
            </w:r>
            <w:r>
              <w:rPr>
                <w:rFonts w:eastAsia="宋体"/>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rFonts w:cs="Arial"/>
                <w:szCs w:val="22"/>
              </w:rPr>
              <w:t xml:space="preserve">BAP MAPPING </w:t>
            </w:r>
            <w:r>
              <w:rPr>
                <w:rFonts w:eastAsia="宋体"/>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pPr>
            <w:r>
              <w:rPr>
                <w:rFonts w:cs="Arial"/>
                <w:szCs w:val="22"/>
              </w:rPr>
              <w:t xml:space="preserve">BAP MAPPING </w:t>
            </w:r>
            <w:r>
              <w:rPr>
                <w:lang w:eastAsia="zh-CN"/>
              </w:rPr>
              <w:t>CONFIGURATION</w:t>
            </w:r>
            <w:r>
              <w:rPr>
                <w:rFonts w:cs="Arial"/>
                <w:szCs w:val="22"/>
              </w:rPr>
              <w:t xml:space="preserve"> </w:t>
            </w:r>
            <w:r>
              <w:t>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rPr>
                <w:lang w:val="fr-FR"/>
              </w:rPr>
            </w:pPr>
            <w:r>
              <w:rPr>
                <w:rFonts w:cs="Arial"/>
                <w:szCs w:val="22"/>
                <w:lang w:val="fr-FR" w:eastAsia="zh-CN"/>
              </w:rPr>
              <w:t>GNB-DU RESOURCE CONFIGURATION 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cs="Arial"/>
              </w:rPr>
            </w:pPr>
            <w:r>
              <w:rPr>
                <w:rFonts w:cs="Arial"/>
              </w:rPr>
              <w:t>IAB TNL Address Allocation</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pPr>
            <w:r>
              <w:rPr>
                <w:rFonts w:cs="Arial"/>
              </w:rPr>
              <w:t>IAB TNL ADDRESS 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val="en-US" w:eastAsia="zh-CN"/>
              </w:rPr>
              <w:t>IAB UP CONFIGURATION UPDATE REQUEST</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pPr>
            <w:r>
              <w:rPr>
                <w:rFonts w:hint="eastAsia"/>
                <w:lang w:eastAsia="zh-CN"/>
              </w:rPr>
              <w:t>I</w:t>
            </w:r>
            <w:r>
              <w:rPr>
                <w:lang w:eastAsia="zh-CN"/>
              </w:rPr>
              <w:t>AB UP CONFIGURATION UPDATE 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cs="Arial"/>
              </w:rPr>
            </w:pPr>
            <w:r>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pPr>
            <w:r>
              <w:rPr>
                <w:lang w:eastAsia="ja-JP"/>
              </w:rPr>
              <w:t>RESOURCE STATUS 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cs="Arial"/>
              </w:rPr>
            </w:pPr>
            <w:r>
              <w:rPr>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pPr>
            <w:r>
              <w:rPr>
                <w:lang w:eastAsia="ja-JP"/>
              </w:rPr>
              <w:t>POSITIONING MEASUREMENT 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cs="Arial"/>
              </w:rPr>
            </w:pPr>
            <w:r>
              <w:rPr>
                <w:lang w:eastAsia="ja-JP"/>
              </w:rPr>
              <w:t xml:space="preserve">Positioning </w:t>
            </w:r>
            <w:r>
              <w:rPr>
                <w:lang w:eastAsia="ja-JP"/>
              </w:rPr>
              <w:lastRenderedPageBreak/>
              <w:t>Information Exchange</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lastRenderedPageBreak/>
              <w:t xml:space="preserve">POSITIONING </w:t>
            </w:r>
            <w:r>
              <w:rPr>
                <w:lang w:eastAsia="ja-JP"/>
              </w:rPr>
              <w:lastRenderedPageBreak/>
              <w:t>INFORMATION REQUEST</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lastRenderedPageBreak/>
              <w:t xml:space="preserve">POSITIONING </w:t>
            </w:r>
            <w:r>
              <w:rPr>
                <w:lang w:eastAsia="ja-JP"/>
              </w:rPr>
              <w:lastRenderedPageBreak/>
              <w:t>INFORMATION RESPONSE</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pPr>
            <w:r>
              <w:rPr>
                <w:lang w:eastAsia="ja-JP"/>
              </w:rPr>
              <w:lastRenderedPageBreak/>
              <w:t xml:space="preserve">POSITIONING </w:t>
            </w:r>
            <w:r>
              <w:rPr>
                <w:lang w:eastAsia="ja-JP"/>
              </w:rPr>
              <w:lastRenderedPageBreak/>
              <w:t>INFORMATION 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cs="Arial"/>
              </w:rPr>
            </w:pPr>
            <w:r>
              <w:rPr>
                <w:lang w:eastAsia="ja-JP"/>
              </w:rPr>
              <w:lastRenderedPageBreak/>
              <w:t>TRP Information Exchange</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pPr>
            <w:r>
              <w:rPr>
                <w:lang w:eastAsia="ja-JP"/>
              </w:rPr>
              <w:t>TRP INFORMATION 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cs="Arial"/>
              </w:rPr>
            </w:pPr>
            <w:r>
              <w:rPr>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pPr>
            <w:r>
              <w:rPr>
                <w:lang w:eastAsia="ja-JP"/>
              </w:rPr>
              <w:t>POSITIONING ACTIVATION 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cs="Arial"/>
              </w:rPr>
            </w:pPr>
            <w:r>
              <w:rPr>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pPr>
            <w:r>
              <w:rPr>
                <w:lang w:eastAsia="ja-JP"/>
              </w:rPr>
              <w:t>E-CID MEASUREMENT INITIATION 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cs="Arial"/>
              </w:rPr>
            </w:pPr>
            <w:r>
              <w:t>Broadcast Context Setup</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pPr>
            <w:r>
              <w:rPr>
                <w:lang w:eastAsia="ja-JP"/>
              </w:rPr>
              <w:t>BROADCAST CONTEXT SETUP 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cs="Arial"/>
              </w:rPr>
            </w:pPr>
            <w:r>
              <w:t>Broadcast Context Release</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BROADCAST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53157E" w:rsidRDefault="0053157E">
            <w:pPr>
              <w:pStyle w:val="TAL"/>
              <w:keepNext w:val="0"/>
              <w:keepLines w:val="0"/>
              <w:widowControl w:val="0"/>
            </w:pP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cs="Arial"/>
              </w:rPr>
            </w:pPr>
            <w:r>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pPr>
            <w:r>
              <w:rPr>
                <w:lang w:eastAsia="ja-JP"/>
              </w:rPr>
              <w:t>BROADCAST CONTEXT MODIFICATION 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cs="Arial"/>
              </w:rPr>
            </w:pPr>
            <w:r>
              <w:t>Multicast Context Setup</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pPr>
            <w:r>
              <w:rPr>
                <w:lang w:eastAsia="ja-JP"/>
              </w:rPr>
              <w:t>MULTICAST CONTEXT SETUP 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cs="Arial"/>
              </w:rPr>
            </w:pPr>
            <w:r>
              <w:t>Multicast Context Release</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53157E" w:rsidRDefault="0053157E">
            <w:pPr>
              <w:pStyle w:val="TAL"/>
              <w:keepNext w:val="0"/>
              <w:keepLines w:val="0"/>
              <w:widowControl w:val="0"/>
            </w:pP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cs="Arial"/>
              </w:rPr>
            </w:pPr>
            <w:r>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pPr>
            <w:r>
              <w:rPr>
                <w:lang w:eastAsia="ja-JP"/>
              </w:rPr>
              <w:t>MULTICAST CONTEXT MODIFICATION 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cs="Arial"/>
              </w:rPr>
            </w:pPr>
            <w:r>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pPr>
            <w:r>
              <w:rPr>
                <w:lang w:eastAsia="ja-JP"/>
              </w:rPr>
              <w:t>MULTICAST DISTRIBUTION SETUP 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cs="Arial"/>
              </w:rPr>
            </w:pPr>
            <w:r>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rsidR="0053157E" w:rsidRDefault="0053157E">
            <w:pPr>
              <w:pStyle w:val="TAL"/>
              <w:keepNext w:val="0"/>
              <w:keepLines w:val="0"/>
              <w:widowControl w:val="0"/>
            </w:pP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cs="Arial"/>
              </w:rPr>
            </w:pPr>
            <w:r>
              <w:rPr>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pPr>
            <w:r>
              <w:rPr>
                <w:lang w:eastAsia="ja-JP"/>
              </w:rPr>
              <w:t>PDC MEASUREMENT INITIATION 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cs="Arial"/>
              </w:rPr>
            </w:pPr>
            <w:r>
              <w:rPr>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rPr>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pPr>
            <w:r>
              <w:rPr>
                <w:lang w:eastAsia="ja-JP"/>
              </w:rPr>
              <w:t>PRS CONFIGURATION FAILURE</w:t>
            </w:r>
          </w:p>
        </w:tc>
      </w:tr>
      <w:tr w:rsidR="0053157E">
        <w:trPr>
          <w:cantSplit/>
        </w:trPr>
        <w:tc>
          <w:tcPr>
            <w:tcW w:w="1544" w:type="dxa"/>
            <w:tcBorders>
              <w:top w:val="single" w:sz="6" w:space="0" w:color="000000"/>
              <w:left w:val="single" w:sz="4" w:space="0" w:color="auto"/>
              <w:bottom w:val="single" w:sz="6" w:space="0" w:color="000000"/>
              <w:right w:val="single" w:sz="6" w:space="0" w:color="000000"/>
            </w:tcBorders>
          </w:tcPr>
          <w:p w:rsidR="0053157E" w:rsidRDefault="00902F32">
            <w:pPr>
              <w:pStyle w:val="TAL"/>
              <w:keepNext w:val="0"/>
              <w:keepLines w:val="0"/>
              <w:widowControl w:val="0"/>
              <w:rPr>
                <w:rFonts w:cs="Arial"/>
              </w:rPr>
            </w:pPr>
            <w: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t xml:space="preserve">MEASUREMENT PRECONFIGURATION REQUIRED </w:t>
            </w:r>
          </w:p>
        </w:tc>
        <w:tc>
          <w:tcPr>
            <w:tcW w:w="2286" w:type="dxa"/>
            <w:tcBorders>
              <w:top w:val="single" w:sz="6" w:space="0" w:color="000000"/>
              <w:left w:val="single" w:sz="6" w:space="0" w:color="000000"/>
              <w:bottom w:val="single" w:sz="6" w:space="0" w:color="000000"/>
              <w:right w:val="single" w:sz="6" w:space="0" w:color="000000"/>
            </w:tcBorders>
          </w:tcPr>
          <w:p w:rsidR="0053157E" w:rsidRDefault="00902F32">
            <w:pPr>
              <w:pStyle w:val="TAL"/>
              <w:keepNext w:val="0"/>
              <w:keepLines w:val="0"/>
              <w:widowControl w:val="0"/>
            </w:pPr>
            <w:r>
              <w:t xml:space="preserve">MEASUREMENT PRECONFIGURATION CONFIRM </w:t>
            </w:r>
          </w:p>
        </w:tc>
        <w:tc>
          <w:tcPr>
            <w:tcW w:w="2534" w:type="dxa"/>
            <w:tcBorders>
              <w:top w:val="single" w:sz="6" w:space="0" w:color="000000"/>
              <w:left w:val="single" w:sz="6" w:space="0" w:color="000000"/>
              <w:bottom w:val="single" w:sz="6" w:space="0" w:color="000000"/>
              <w:right w:val="single" w:sz="4" w:space="0" w:color="auto"/>
            </w:tcBorders>
          </w:tcPr>
          <w:p w:rsidR="0053157E" w:rsidRDefault="00902F32">
            <w:pPr>
              <w:pStyle w:val="TAL"/>
              <w:keepNext w:val="0"/>
              <w:keepLines w:val="0"/>
              <w:widowControl w:val="0"/>
            </w:pPr>
            <w:r>
              <w:t>MEASUREMENT PRECONFIGURATION REFUSE</w:t>
            </w:r>
          </w:p>
        </w:tc>
      </w:tr>
    </w:tbl>
    <w:p w:rsidR="0053157E" w:rsidRDefault="00902F32">
      <w:pPr>
        <w:widowControl w:val="0"/>
        <w:rPr>
          <w:rFonts w:eastAsia="Yu Mincho"/>
        </w:rPr>
      </w:pPr>
      <w:r>
        <w:rPr>
          <w:rFonts w:eastAsia="Yu Mincho"/>
        </w:rPr>
        <w:br w:type="textWrapping" w:clear="all"/>
      </w:r>
    </w:p>
    <w:p w:rsidR="0053157E" w:rsidRDefault="00902F32">
      <w:pPr>
        <w:pStyle w:val="TH"/>
        <w:keepNext w:val="0"/>
        <w:keepLines w:val="0"/>
        <w:widowControl w:val="0"/>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53157E">
        <w:trPr>
          <w:tblHeader/>
          <w:jc w:val="center"/>
        </w:trPr>
        <w:tc>
          <w:tcPr>
            <w:tcW w:w="3085" w:type="dxa"/>
          </w:tcPr>
          <w:p w:rsidR="0053157E" w:rsidRDefault="00902F32">
            <w:pPr>
              <w:pStyle w:val="TAH"/>
              <w:keepNext w:val="0"/>
              <w:keepLines w:val="0"/>
              <w:widowControl w:val="0"/>
              <w:rPr>
                <w:rFonts w:eastAsia="Yu Mincho"/>
              </w:rPr>
            </w:pPr>
            <w:r>
              <w:rPr>
                <w:rFonts w:eastAsia="Yu Mincho"/>
              </w:rPr>
              <w:t>Elementary Procedure</w:t>
            </w:r>
          </w:p>
        </w:tc>
        <w:tc>
          <w:tcPr>
            <w:tcW w:w="3250" w:type="dxa"/>
          </w:tcPr>
          <w:p w:rsidR="0053157E" w:rsidRDefault="00902F32">
            <w:pPr>
              <w:pStyle w:val="TAH"/>
              <w:keepNext w:val="0"/>
              <w:keepLines w:val="0"/>
              <w:widowControl w:val="0"/>
              <w:rPr>
                <w:rFonts w:eastAsia="Yu Mincho"/>
              </w:rPr>
            </w:pPr>
            <w:r>
              <w:rPr>
                <w:rFonts w:eastAsia="Yu Mincho"/>
              </w:rPr>
              <w:t>Message</w:t>
            </w:r>
          </w:p>
        </w:tc>
      </w:tr>
      <w:tr w:rsidR="0053157E">
        <w:trPr>
          <w:jc w:val="center"/>
        </w:trPr>
        <w:tc>
          <w:tcPr>
            <w:tcW w:w="3085" w:type="dxa"/>
          </w:tcPr>
          <w:p w:rsidR="0053157E" w:rsidRDefault="00902F32">
            <w:pPr>
              <w:pStyle w:val="TAL"/>
              <w:keepNext w:val="0"/>
              <w:keepLines w:val="0"/>
              <w:widowControl w:val="0"/>
              <w:rPr>
                <w:rFonts w:eastAsia="Yu Mincho"/>
              </w:rPr>
            </w:pPr>
            <w:r>
              <w:rPr>
                <w:rFonts w:eastAsia="Yu Mincho"/>
              </w:rPr>
              <w:t>Error Indication</w:t>
            </w:r>
          </w:p>
        </w:tc>
        <w:tc>
          <w:tcPr>
            <w:tcW w:w="3250" w:type="dxa"/>
          </w:tcPr>
          <w:p w:rsidR="0053157E" w:rsidRDefault="00902F32">
            <w:pPr>
              <w:pStyle w:val="TAL"/>
              <w:keepNext w:val="0"/>
              <w:keepLines w:val="0"/>
              <w:widowControl w:val="0"/>
              <w:rPr>
                <w:rFonts w:eastAsia="Yu Mincho"/>
              </w:rPr>
            </w:pPr>
            <w:r>
              <w:rPr>
                <w:rFonts w:eastAsia="Yu Mincho"/>
              </w:rPr>
              <w:t>ERROR INDICATION</w:t>
            </w:r>
          </w:p>
        </w:tc>
      </w:tr>
      <w:tr w:rsidR="0053157E">
        <w:trPr>
          <w:jc w:val="center"/>
        </w:trPr>
        <w:tc>
          <w:tcPr>
            <w:tcW w:w="3085" w:type="dxa"/>
          </w:tcPr>
          <w:p w:rsidR="0053157E" w:rsidRDefault="00902F32">
            <w:pPr>
              <w:pStyle w:val="TAL"/>
              <w:keepNext w:val="0"/>
              <w:keepLines w:val="0"/>
              <w:widowControl w:val="0"/>
              <w:rPr>
                <w:rFonts w:eastAsia="Yu Mincho"/>
              </w:rPr>
            </w:pPr>
            <w:r>
              <w:rPr>
                <w:rFonts w:eastAsia="Yu Mincho"/>
              </w:rPr>
              <w:t>UE Context Release Request (gNB-DU initiated)</w:t>
            </w:r>
          </w:p>
        </w:tc>
        <w:tc>
          <w:tcPr>
            <w:tcW w:w="3250" w:type="dxa"/>
          </w:tcPr>
          <w:p w:rsidR="0053157E" w:rsidRDefault="00902F32">
            <w:pPr>
              <w:pStyle w:val="TAL"/>
              <w:keepNext w:val="0"/>
              <w:keepLines w:val="0"/>
              <w:widowControl w:val="0"/>
              <w:rPr>
                <w:rFonts w:eastAsia="Yu Mincho"/>
              </w:rPr>
            </w:pPr>
            <w:r>
              <w:rPr>
                <w:rFonts w:eastAsia="Yu Mincho"/>
              </w:rPr>
              <w:t>UE CONTEXT RELEASE REQUEST</w:t>
            </w:r>
          </w:p>
        </w:tc>
      </w:tr>
      <w:tr w:rsidR="0053157E">
        <w:trPr>
          <w:jc w:val="center"/>
        </w:trPr>
        <w:tc>
          <w:tcPr>
            <w:tcW w:w="3085" w:type="dxa"/>
          </w:tcPr>
          <w:p w:rsidR="0053157E" w:rsidRDefault="00902F32">
            <w:pPr>
              <w:pStyle w:val="TAL"/>
              <w:keepNext w:val="0"/>
              <w:keepLines w:val="0"/>
              <w:widowControl w:val="0"/>
              <w:rPr>
                <w:rFonts w:eastAsia="Yu Mincho"/>
              </w:rPr>
            </w:pPr>
            <w:r>
              <w:rPr>
                <w:rFonts w:eastAsia="Yu Mincho"/>
              </w:rPr>
              <w:t>Initial UL RRC Message Transfer</w:t>
            </w:r>
          </w:p>
        </w:tc>
        <w:tc>
          <w:tcPr>
            <w:tcW w:w="3250" w:type="dxa"/>
          </w:tcPr>
          <w:p w:rsidR="0053157E" w:rsidRDefault="00902F32">
            <w:pPr>
              <w:pStyle w:val="TAL"/>
              <w:keepNext w:val="0"/>
              <w:keepLines w:val="0"/>
              <w:widowControl w:val="0"/>
              <w:rPr>
                <w:rFonts w:eastAsia="Yu Mincho"/>
              </w:rPr>
            </w:pPr>
            <w:r>
              <w:rPr>
                <w:rFonts w:eastAsia="Yu Mincho"/>
              </w:rPr>
              <w:t>INITIAL UL RRC MESSAGE TRANSFER</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rFonts w:eastAsia="Yu Mincho"/>
              </w:rPr>
              <w:t>DL RRC MESSAGE TRANSFER</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rFonts w:eastAsia="Yu Mincho"/>
              </w:rPr>
              <w:t>UL RRC MESSAGE TRANSFER</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rFonts w:eastAsia="Yu Mincho"/>
              </w:rPr>
              <w:t>UE INACTIVITY NOTIFICATION</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rFonts w:eastAsia="Yu Mincho"/>
              </w:rPr>
              <w:t>SYSTEM INFORMATION DELIVERY COMMAND</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rFonts w:eastAsia="Yu Mincho"/>
              </w:rPr>
              <w:t>PAGING</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rFonts w:eastAsia="Yu Mincho"/>
              </w:rPr>
              <w:t>NOTIFY</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rFonts w:eastAsia="Yu Mincho"/>
              </w:rPr>
              <w:t>PWS RESTART INDICATION</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rFonts w:eastAsia="Yu Mincho"/>
              </w:rPr>
              <w:t>PWS FAILURE INDICATION</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pPr>
            <w:r>
              <w:t>gNB-DU Status Indication</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pPr>
            <w:r>
              <w:t>GNB-DU STATUS INDICATION</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pPr>
            <w:r>
              <w:rPr>
                <w:rFonts w:eastAsia="Yu Mincho"/>
              </w:rPr>
              <w:lastRenderedPageBreak/>
              <w:t>RRC Delivery Report</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pPr>
            <w:r>
              <w:rPr>
                <w:rFonts w:eastAsia="Yu Mincho"/>
              </w:rPr>
              <w:t>RRC DELIVERY REPORT</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rFonts w:eastAsia="Yu Mincho"/>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rFonts w:eastAsia="Yu Mincho"/>
              </w:rPr>
              <w:t>NETWORK ACCESS RATE REDUCTION</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lang w:eastAsia="ja-JP"/>
              </w:rPr>
              <w:t>TRACE START</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lang w:eastAsia="ja-JP"/>
              </w:rPr>
              <w:t>DEACTIVATE TRACE</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lang w:val="fr-FR"/>
              </w:rPr>
            </w:pPr>
            <w:r>
              <w:rPr>
                <w:rFonts w:eastAsia="Yu Mincho"/>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lang w:val="fr-FR"/>
              </w:rPr>
            </w:pPr>
            <w:r>
              <w:rPr>
                <w:rFonts w:eastAsia="Yu Mincho"/>
                <w:lang w:val="fr-FR"/>
              </w:rPr>
              <w:t>DU-CU RADIO INFORMATION</w:t>
            </w:r>
            <w:r>
              <w:rPr>
                <w:rFonts w:eastAsia="Yu Mincho" w:hint="eastAsia"/>
                <w:lang w:val="fr-FR"/>
              </w:rPr>
              <w:t xml:space="preserve"> TRANSFER</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lang w:val="fr-FR"/>
              </w:rPr>
            </w:pPr>
            <w:r>
              <w:rPr>
                <w:rFonts w:eastAsia="Yu Mincho"/>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lang w:val="fr-FR"/>
              </w:rPr>
            </w:pPr>
            <w:r>
              <w:rPr>
                <w:rFonts w:eastAsia="Yu Mincho"/>
                <w:lang w:val="fr-FR"/>
              </w:rPr>
              <w:t>CU-DU RADIO INFORMATION</w:t>
            </w:r>
            <w:r>
              <w:rPr>
                <w:rFonts w:eastAsia="Yu Mincho" w:hint="eastAsia"/>
                <w:lang w:val="fr-FR"/>
              </w:rPr>
              <w:t xml:space="preserve"> TRANSFER</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t>Resource Status Reporting</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t>RESOURCE STATUS UPDATE</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t>ACCESS AND MOBILITY INDICATION</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pPr>
            <w:r>
              <w:rPr>
                <w:rFonts w:eastAsia="Yu Mincho"/>
              </w:rPr>
              <w:t>REFERENCE TIME INFORMATION RE</w:t>
            </w:r>
            <w:r>
              <w:rPr>
                <w:rFonts w:eastAsia="宋体" w:hint="eastAsia"/>
                <w:lang w:val="en-US" w:eastAsia="zh-CN"/>
              </w:rPr>
              <w:t>PORT</w:t>
            </w:r>
            <w:r>
              <w:rPr>
                <w:rFonts w:eastAsia="宋体"/>
                <w:lang w:val="en-US" w:eastAsia="zh-CN"/>
              </w:rPr>
              <w:t>ING CONTROL</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pPr>
            <w:r>
              <w:rPr>
                <w:lang w:val="en-US" w:eastAsia="zh-CN"/>
              </w:rPr>
              <w:t>Reference Time Information</w:t>
            </w:r>
            <w:r>
              <w:t xml:space="preserve"> </w:t>
            </w:r>
            <w:r>
              <w:rPr>
                <w:rFonts w:eastAsia="宋体"/>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pPr>
            <w:r>
              <w:rPr>
                <w:rFonts w:eastAsia="Yu Mincho"/>
                <w:lang w:val="en-US" w:eastAsia="ja-JP"/>
              </w:rPr>
              <w:t>REFERENCE TIME INFORMATION REPORT</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pPr>
            <w:r>
              <w:rPr>
                <w:rFonts w:eastAsia="Yu Mincho"/>
              </w:rPr>
              <w:t>Access Success</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pPr>
            <w:r>
              <w:rPr>
                <w:rFonts w:eastAsia="Yu Mincho"/>
              </w:rPr>
              <w:t>ACCESS SUCCESS</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Yu Mincho"/>
              </w:rPr>
            </w:pPr>
            <w:r>
              <w:rPr>
                <w:rFonts w:cs="Arial"/>
                <w:lang w:eastAsia="zh-CN"/>
              </w:rPr>
              <w:t>CELL TRAFFIC TRACE</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POSITIONING ASSISTANCE INFORMATION CONTROL</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POSITIONING ASSISTANCE INFORMATION FEEDBACK</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POSITIONING MEASUREMENT REPORT</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POSITIONING MEASUREMENT ABORT</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POSITIONING MEASUREMENT FAILURE INDICATION</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POSITIONING MEASUREMENT UPDATE</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POSITIONING DEACTIVATION</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E-CID MEASUREMENT FAILURE INDICATION</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E-CID MEASUREMENT REPORT</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E-CID MEASUREMENT TERMINATION COMMAND</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POSITIONING INFORMATION UPDATE</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hint="eastAsia"/>
                <w:lang w:eastAsia="zh-CN"/>
              </w:rPr>
              <w:t>M</w:t>
            </w:r>
            <w:r>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MULTICAST GROUP PAGING</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t>Broadcast Context Release Request</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lang w:eastAsia="ja-JP"/>
              </w:rPr>
              <w:t>BROADCAST CONTEXT RELEASE REQUEST</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t>Multicast Context Release Request</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lang w:eastAsia="ja-JP"/>
              </w:rPr>
              <w:t>MULTICAST CONTEXT RELEASE REQUEST</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pPr>
            <w:r>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lang w:eastAsia="ja-JP"/>
              </w:rPr>
            </w:pPr>
            <w:r>
              <w:rPr>
                <w:rFonts w:cs="Arial"/>
                <w:lang w:eastAsia="zh-CN"/>
              </w:rPr>
              <w:t>PDC MEASUREMENT REPORT</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PDC MEASUREMENT TERMINATION COMMAND</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PDC MEASUREMENT FAILURE INDICATION</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rPr>
                <w:rFonts w:cs="Arial"/>
                <w:lang w:eastAsia="zh-CN"/>
              </w:rPr>
              <w:t>PDC MEASUREMENT TERMINATION COMMAND</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t xml:space="preserve">Measurement Activation </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cs="Arial"/>
                <w:lang w:eastAsia="zh-CN"/>
              </w:rPr>
            </w:pPr>
            <w:r>
              <w:t xml:space="preserve">MEASUREMENT ACTIVATION </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pPr>
            <w:r>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pPr>
            <w:r>
              <w:rPr>
                <w:rFonts w:eastAsia="Malgun Gothic" w:cs="Arial" w:hint="eastAsia"/>
                <w:lang w:eastAsia="zh-CN"/>
              </w:rPr>
              <w:t>Q</w:t>
            </w:r>
            <w:r>
              <w:rPr>
                <w:rFonts w:eastAsia="Malgun Gothic" w:cs="Arial"/>
                <w:lang w:eastAsia="zh-CN"/>
              </w:rPr>
              <w:t>OE INFORMATION TRANSFER</w:t>
            </w:r>
          </w:p>
        </w:tc>
      </w:tr>
      <w:tr w:rsidR="0053157E">
        <w:trPr>
          <w:jc w:val="center"/>
        </w:trPr>
        <w:tc>
          <w:tcPr>
            <w:tcW w:w="3085"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Malgun Gothic" w:cs="Arial"/>
                <w:lang w:eastAsia="zh-CN"/>
              </w:rPr>
            </w:pPr>
            <w:r>
              <w:rPr>
                <w:rFonts w:eastAsia="Yu Mincho"/>
              </w:rPr>
              <w:t>Positioning System Information Delivery</w:t>
            </w:r>
          </w:p>
        </w:tc>
        <w:tc>
          <w:tcPr>
            <w:tcW w:w="3250" w:type="dxa"/>
            <w:tcBorders>
              <w:top w:val="single" w:sz="6" w:space="0" w:color="auto"/>
              <w:left w:val="single" w:sz="6" w:space="0" w:color="auto"/>
              <w:bottom w:val="single" w:sz="6" w:space="0" w:color="auto"/>
              <w:right w:val="single" w:sz="6" w:space="0" w:color="auto"/>
            </w:tcBorders>
          </w:tcPr>
          <w:p w:rsidR="0053157E" w:rsidRDefault="00902F32">
            <w:pPr>
              <w:pStyle w:val="TAL"/>
              <w:keepNext w:val="0"/>
              <w:keepLines w:val="0"/>
              <w:widowControl w:val="0"/>
              <w:rPr>
                <w:rFonts w:eastAsia="Malgun Gothic" w:cs="Arial"/>
                <w:lang w:eastAsia="zh-CN"/>
              </w:rPr>
            </w:pPr>
            <w:r>
              <w:rPr>
                <w:rFonts w:eastAsia="Yu Mincho"/>
              </w:rPr>
              <w:t>POSITIONING SYSTEM INFORMATION DELIVERY COMMAND</w:t>
            </w:r>
          </w:p>
        </w:tc>
      </w:tr>
      <w:tr w:rsidR="00003CB1">
        <w:trPr>
          <w:jc w:val="center"/>
          <w:ins w:id="28" w:author="Author" w:date="2023-10-25T09:17:00Z"/>
        </w:trPr>
        <w:tc>
          <w:tcPr>
            <w:tcW w:w="3085" w:type="dxa"/>
            <w:tcBorders>
              <w:top w:val="single" w:sz="6" w:space="0" w:color="auto"/>
              <w:left w:val="single" w:sz="6" w:space="0" w:color="auto"/>
              <w:bottom w:val="single" w:sz="6" w:space="0" w:color="auto"/>
              <w:right w:val="single" w:sz="6" w:space="0" w:color="auto"/>
            </w:tcBorders>
          </w:tcPr>
          <w:p w:rsidR="00003CB1" w:rsidRDefault="00003CB1" w:rsidP="00003CB1">
            <w:pPr>
              <w:pStyle w:val="TAL"/>
              <w:keepNext w:val="0"/>
              <w:keepLines w:val="0"/>
              <w:widowControl w:val="0"/>
              <w:rPr>
                <w:ins w:id="29" w:author="Author" w:date="2023-10-25T09:17:00Z"/>
                <w:rFonts w:eastAsia="Yu Mincho"/>
              </w:rPr>
            </w:pPr>
            <w:ins w:id="30" w:author="Author" w:date="2023-10-25T09:17:00Z">
              <w:r>
                <w:rPr>
                  <w:rFonts w:eastAsia="Yu Mincho"/>
                </w:rPr>
                <w:t>QoE Information Transfer Control</w:t>
              </w:r>
            </w:ins>
          </w:p>
        </w:tc>
        <w:tc>
          <w:tcPr>
            <w:tcW w:w="3250" w:type="dxa"/>
            <w:tcBorders>
              <w:top w:val="single" w:sz="6" w:space="0" w:color="auto"/>
              <w:left w:val="single" w:sz="6" w:space="0" w:color="auto"/>
              <w:bottom w:val="single" w:sz="6" w:space="0" w:color="auto"/>
              <w:right w:val="single" w:sz="6" w:space="0" w:color="auto"/>
            </w:tcBorders>
          </w:tcPr>
          <w:p w:rsidR="00003CB1" w:rsidRDefault="00003CB1" w:rsidP="00003CB1">
            <w:pPr>
              <w:pStyle w:val="TAL"/>
              <w:keepNext w:val="0"/>
              <w:keepLines w:val="0"/>
              <w:widowControl w:val="0"/>
              <w:rPr>
                <w:ins w:id="31" w:author="Author" w:date="2023-10-25T09:17:00Z"/>
                <w:rFonts w:eastAsia="Yu Mincho"/>
              </w:rPr>
            </w:pPr>
            <w:ins w:id="32" w:author="Author" w:date="2023-10-25T09:17:00Z">
              <w:r>
                <w:rPr>
                  <w:rFonts w:eastAsia="Yu Mincho"/>
                </w:rPr>
                <w:t>QOE INFORMATION TRANSFER CONTROL</w:t>
              </w:r>
            </w:ins>
          </w:p>
        </w:tc>
      </w:tr>
    </w:tbl>
    <w:p w:rsidR="0053157E" w:rsidRDefault="0053157E">
      <w:pPr>
        <w:widowControl w:val="0"/>
      </w:pPr>
    </w:p>
    <w:p w:rsidR="0053157E" w:rsidRDefault="00902F32">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eastAsia="宋体"/>
          <w:i/>
          <w:lang w:val="en-US" w:eastAsia="zh-CN"/>
        </w:rPr>
        <w:t>Next Changes</w:t>
      </w:r>
    </w:p>
    <w:p w:rsidR="00003CB1" w:rsidRDefault="00003CB1" w:rsidP="00003CB1">
      <w:pPr>
        <w:pStyle w:val="3"/>
        <w:rPr>
          <w:ins w:id="33" w:author="Author" w:date="2023-10-25T09:16:00Z"/>
          <w:rFonts w:eastAsia="Times New Roman"/>
          <w:lang w:val="en-US" w:eastAsia="zh-CN"/>
        </w:rPr>
      </w:pPr>
      <w:ins w:id="34" w:author="Author" w:date="2023-10-25T09:16:00Z">
        <w:r>
          <w:lastRenderedPageBreak/>
          <w:t>8.16.x</w:t>
        </w:r>
        <w:r>
          <w:tab/>
          <w:t>QoE Information Transfer Control</w:t>
        </w:r>
        <w:r>
          <w:rPr>
            <w:rFonts w:eastAsia="Yu Mincho"/>
          </w:rPr>
          <w:t xml:space="preserve"> </w:t>
        </w:r>
      </w:ins>
    </w:p>
    <w:p w:rsidR="00003CB1" w:rsidRDefault="00003CB1" w:rsidP="00003CB1">
      <w:pPr>
        <w:pStyle w:val="4"/>
        <w:rPr>
          <w:ins w:id="35" w:author="Author" w:date="2023-10-25T09:16:00Z"/>
        </w:rPr>
      </w:pPr>
      <w:ins w:id="36" w:author="Author" w:date="2023-10-25T09:16:00Z">
        <w:r>
          <w:t>8.16.x.1</w:t>
        </w:r>
        <w:r>
          <w:tab/>
          <w:t>General</w:t>
        </w:r>
      </w:ins>
    </w:p>
    <w:p w:rsidR="00003CB1" w:rsidRDefault="00003CB1" w:rsidP="00003CB1">
      <w:pPr>
        <w:rPr>
          <w:ins w:id="37" w:author="Author" w:date="2023-10-25T09:16:00Z"/>
        </w:rPr>
      </w:pPr>
      <w:ins w:id="38" w:author="Author" w:date="2023-10-25T09:16:00Z">
        <w:r>
          <w:t>The purpose of the QoE Information Transfer Control procedure is to control the RAN visible QoE information transfer from the gNB-CU to the gNB-DU. The procedure uses non-UE associated signalling.</w:t>
        </w:r>
      </w:ins>
    </w:p>
    <w:p w:rsidR="00003CB1" w:rsidRDefault="00003CB1" w:rsidP="00003CB1">
      <w:pPr>
        <w:pStyle w:val="4"/>
        <w:rPr>
          <w:ins w:id="39" w:author="Author" w:date="2023-10-25T09:16:00Z"/>
        </w:rPr>
      </w:pPr>
      <w:ins w:id="40" w:author="Author" w:date="2023-10-25T09:16:00Z">
        <w:r>
          <w:t>8.16.x.2</w:t>
        </w:r>
        <w:r>
          <w:tab/>
          <w:t>Successful operation</w:t>
        </w:r>
      </w:ins>
    </w:p>
    <w:bookmarkStart w:id="41" w:name="_MON_1318272011"/>
    <w:bookmarkEnd w:id="41"/>
    <w:p w:rsidR="00003CB1" w:rsidRDefault="00003CB1" w:rsidP="00003CB1">
      <w:pPr>
        <w:pStyle w:val="28"/>
        <w:jc w:val="center"/>
        <w:rPr>
          <w:ins w:id="42" w:author="Author" w:date="2023-10-25T09:16:00Z"/>
        </w:rPr>
      </w:pPr>
      <w:ins w:id="43" w:author="Author" w:date="2023-10-25T09:16:00Z">
        <w:r>
          <w:object w:dxaOrig="6240" w:dyaOrig="2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12pt;height:102pt" o:ole="">
              <v:imagedata r:id="rId13" o:title=""/>
            </v:shape>
            <o:OLEObject Type="Embed" ProgID="Word.Picture.8" ShapeID="_x0000_i1032" DrawAspect="Content" ObjectID="_1759735210" r:id="rId14"/>
          </w:object>
        </w:r>
      </w:ins>
    </w:p>
    <w:p w:rsidR="00003CB1" w:rsidRDefault="00003CB1" w:rsidP="00003CB1">
      <w:pPr>
        <w:pStyle w:val="TF"/>
        <w:rPr>
          <w:ins w:id="44" w:author="Author" w:date="2023-10-25T09:16:00Z"/>
        </w:rPr>
      </w:pPr>
      <w:ins w:id="45" w:author="Author" w:date="2023-10-25T09:16:00Z">
        <w:r>
          <w:t>Figure 8.16.x.2-1: QoE Information Transfer Control procedure.</w:t>
        </w:r>
      </w:ins>
    </w:p>
    <w:p w:rsidR="00003CB1" w:rsidRDefault="00003CB1" w:rsidP="00003CB1">
      <w:pPr>
        <w:rPr>
          <w:ins w:id="46" w:author="Author" w:date="2023-10-25T09:16:00Z"/>
        </w:rPr>
      </w:pPr>
      <w:ins w:id="47" w:author="Author" w:date="2023-10-25T09:16:00Z">
        <w:r>
          <w:t xml:space="preserve">The gNB-DU initiates the procedure by sending the </w:t>
        </w:r>
        <w:bookmarkStart w:id="48" w:name="_Hlk148620051"/>
        <w:r>
          <w:t>QOE INFORMATION TRANSFER CONTROL</w:t>
        </w:r>
        <w:bookmarkEnd w:id="48"/>
        <w:r>
          <w:t xml:space="preserve"> message to the gNB-CU. </w:t>
        </w:r>
      </w:ins>
    </w:p>
    <w:p w:rsidR="00003CB1" w:rsidRDefault="00003CB1" w:rsidP="00003CB1">
      <w:pPr>
        <w:rPr>
          <w:ins w:id="49" w:author="Author" w:date="2023-10-25T09:16:00Z"/>
        </w:rPr>
      </w:pPr>
      <w:ins w:id="50" w:author="Author" w:date="2023-10-25T09:16:00Z">
        <w:r>
          <w:t xml:space="preserve">If the </w:t>
        </w:r>
        <w:r>
          <w:rPr>
            <w:i/>
            <w:iCs/>
          </w:rPr>
          <w:t>Deactivation Indication List</w:t>
        </w:r>
        <w:r>
          <w:t xml:space="preserve"> IE is present in the message, the gNB-CU shall, if supported, deactivate the QoE information transfer from gNB-CU to gNB-DU for the UEs indicated therein.</w:t>
        </w:r>
      </w:ins>
    </w:p>
    <w:p w:rsidR="00003CB1" w:rsidRDefault="00003CB1" w:rsidP="00003CB1">
      <w:pPr>
        <w:pStyle w:val="4"/>
        <w:rPr>
          <w:ins w:id="51" w:author="Author" w:date="2023-10-25T09:16:00Z"/>
        </w:rPr>
      </w:pPr>
      <w:ins w:id="52" w:author="Author" w:date="2023-10-25T09:16:00Z">
        <w:r>
          <w:t>8.16.x.3</w:t>
        </w:r>
        <w:r>
          <w:tab/>
          <w:t>Abnormal Conditions</w:t>
        </w:r>
      </w:ins>
    </w:p>
    <w:p w:rsidR="00003CB1" w:rsidRDefault="00003CB1" w:rsidP="00003CB1">
      <w:pPr>
        <w:rPr>
          <w:ins w:id="53" w:author="Author" w:date="2023-10-25T09:16:00Z"/>
        </w:rPr>
      </w:pPr>
      <w:ins w:id="54" w:author="Author" w:date="2023-10-25T09:16:00Z">
        <w:r>
          <w:t>Not applicable</w:t>
        </w:r>
      </w:ins>
      <w:r w:rsidR="00002A90">
        <w:t>.</w:t>
      </w:r>
      <w:bookmarkStart w:id="55" w:name="_GoBack"/>
      <w:bookmarkEnd w:id="55"/>
    </w:p>
    <w:p w:rsidR="0053157E" w:rsidRDefault="00902F32" w:rsidP="00C05E8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hint="eastAsia"/>
        </w:rPr>
      </w:pPr>
      <w:r>
        <w:rPr>
          <w:rFonts w:eastAsia="宋体"/>
          <w:i/>
          <w:lang w:val="en-US" w:eastAsia="zh-CN"/>
        </w:rPr>
        <w:t>Next Changes</w:t>
      </w:r>
    </w:p>
    <w:p w:rsidR="0053157E" w:rsidRDefault="00902F32">
      <w:pPr>
        <w:pStyle w:val="4"/>
        <w:rPr>
          <w:rFonts w:eastAsia="Times New Roman"/>
          <w:lang w:eastAsia="zh-CN"/>
        </w:rPr>
      </w:pPr>
      <w:r>
        <w:rPr>
          <w:rFonts w:eastAsia="Times New Roman"/>
          <w:lang w:eastAsia="ko-KR"/>
        </w:rPr>
        <w:t>9.2.16.</w:t>
      </w:r>
      <w:r>
        <w:rPr>
          <w:rFonts w:eastAsia="Times New Roman"/>
          <w:lang w:eastAsia="zh-CN"/>
        </w:rPr>
        <w:t>1</w:t>
      </w:r>
      <w:r>
        <w:rPr>
          <w:rFonts w:eastAsia="Times New Roman"/>
          <w:lang w:eastAsia="ko-KR"/>
        </w:rPr>
        <w:tab/>
      </w:r>
      <w:r>
        <w:rPr>
          <w:lang w:eastAsia="ko-KR"/>
        </w:rPr>
        <w:t>QOE INFORMATION</w:t>
      </w:r>
      <w:r>
        <w:rPr>
          <w:rFonts w:hint="eastAsia"/>
          <w:lang w:eastAsia="zh-CN"/>
        </w:rPr>
        <w:t xml:space="preserve"> TRANSFER</w:t>
      </w:r>
      <w:r>
        <w:rPr>
          <w:lang w:eastAsia="zh-CN"/>
        </w:rPr>
        <w:t xml:space="preserve"> </w:t>
      </w:r>
    </w:p>
    <w:p w:rsidR="0053157E" w:rsidRDefault="00902F32">
      <w:pPr>
        <w:overflowPunct w:val="0"/>
        <w:autoSpaceDE w:val="0"/>
        <w:autoSpaceDN w:val="0"/>
        <w:adjustRightInd w:val="0"/>
        <w:textAlignment w:val="baseline"/>
        <w:rPr>
          <w:rFonts w:eastAsia="Times New Roman"/>
          <w:lang w:eastAsia="ko-KR"/>
        </w:rPr>
      </w:pPr>
      <w:r>
        <w:rPr>
          <w:rFonts w:eastAsia="Times New Roman"/>
          <w:lang w:eastAsia="ko-KR"/>
        </w:rPr>
        <w:t>This message is sent by a gNB-CU to a gNB-DU, to indicate information related to RAN visible QoE.</w:t>
      </w:r>
    </w:p>
    <w:p w:rsidR="0053157E" w:rsidRDefault="00902F32">
      <w:pPr>
        <w:overflowPunct w:val="0"/>
        <w:autoSpaceDE w:val="0"/>
        <w:autoSpaceDN w:val="0"/>
        <w:adjustRightInd w:val="0"/>
        <w:textAlignment w:val="baseline"/>
        <w:rPr>
          <w:rFonts w:eastAsia="Batang"/>
          <w:lang w:val="sv-SE" w:eastAsia="ko-KR"/>
        </w:rPr>
      </w:pPr>
      <w:r>
        <w:rPr>
          <w:rFonts w:eastAsia="Times New Roman"/>
          <w:lang w:val="sv-SE" w:eastAsia="ko-KR"/>
        </w:rPr>
        <w:t xml:space="preserve">Direction: gNB-CU </w:t>
      </w:r>
      <w:r>
        <w:rPr>
          <w:rFonts w:eastAsia="Times New Roman"/>
          <w:lang w:eastAsia="ko-KR"/>
        </w:rPr>
        <w:sym w:font="Symbol" w:char="F0AE"/>
      </w:r>
      <w:r>
        <w:rPr>
          <w:rFonts w:eastAsia="Times New Roman"/>
          <w:lang w:val="sv-SE" w:eastAsia="ko-KR"/>
        </w:rPr>
        <w:t xml:space="preserve"> gNB-DU.</w:t>
      </w:r>
    </w:p>
    <w:tbl>
      <w:tblPr>
        <w:tblW w:w="960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8"/>
        <w:gridCol w:w="1095"/>
        <w:gridCol w:w="1218"/>
        <w:gridCol w:w="1417"/>
        <w:gridCol w:w="1450"/>
        <w:gridCol w:w="1105"/>
        <w:gridCol w:w="1041"/>
      </w:tblGrid>
      <w:tr w:rsidR="0053157E" w:rsidTr="00003CB1">
        <w:trPr>
          <w:trHeight w:val="402"/>
        </w:trPr>
        <w:tc>
          <w:tcPr>
            <w:tcW w:w="2278" w:type="dxa"/>
            <w:tcBorders>
              <w:top w:val="single" w:sz="4" w:space="0" w:color="auto"/>
              <w:left w:val="single" w:sz="4" w:space="0" w:color="auto"/>
              <w:bottom w:val="single" w:sz="4" w:space="0" w:color="auto"/>
              <w:right w:val="single" w:sz="4" w:space="0" w:color="auto"/>
            </w:tcBorders>
          </w:tcPr>
          <w:p w:rsidR="0053157E" w:rsidRDefault="00902F32">
            <w:pPr>
              <w:pStyle w:val="TAL"/>
              <w:jc w:val="center"/>
              <w:rPr>
                <w:b/>
                <w:bCs/>
                <w:lang w:eastAsia="ja-JP"/>
              </w:rPr>
            </w:pPr>
            <w:r>
              <w:rPr>
                <w:b/>
                <w:bCs/>
                <w:lang w:eastAsia="ja-JP"/>
              </w:rPr>
              <w:t>IE/Group Name</w:t>
            </w:r>
          </w:p>
        </w:tc>
        <w:tc>
          <w:tcPr>
            <w:tcW w:w="1095" w:type="dxa"/>
            <w:tcBorders>
              <w:top w:val="single" w:sz="4" w:space="0" w:color="auto"/>
              <w:left w:val="single" w:sz="4" w:space="0" w:color="auto"/>
              <w:bottom w:val="single" w:sz="4" w:space="0" w:color="auto"/>
              <w:right w:val="single" w:sz="4" w:space="0" w:color="auto"/>
            </w:tcBorders>
          </w:tcPr>
          <w:p w:rsidR="0053157E" w:rsidRDefault="00902F32">
            <w:pPr>
              <w:pStyle w:val="TAL"/>
              <w:jc w:val="center"/>
              <w:rPr>
                <w:b/>
                <w:bCs/>
                <w:lang w:eastAsia="ja-JP"/>
              </w:rPr>
            </w:pPr>
            <w:r>
              <w:rPr>
                <w:b/>
                <w:bCs/>
                <w:lang w:eastAsia="ja-JP"/>
              </w:rPr>
              <w:t>Presence</w:t>
            </w:r>
          </w:p>
        </w:tc>
        <w:tc>
          <w:tcPr>
            <w:tcW w:w="1218" w:type="dxa"/>
            <w:tcBorders>
              <w:top w:val="single" w:sz="4" w:space="0" w:color="auto"/>
              <w:left w:val="single" w:sz="4" w:space="0" w:color="auto"/>
              <w:bottom w:val="single" w:sz="4" w:space="0" w:color="auto"/>
              <w:right w:val="single" w:sz="4" w:space="0" w:color="auto"/>
            </w:tcBorders>
          </w:tcPr>
          <w:p w:rsidR="0053157E" w:rsidRDefault="00902F32">
            <w:pPr>
              <w:pStyle w:val="TAL"/>
              <w:jc w:val="center"/>
              <w:rPr>
                <w:b/>
                <w:bCs/>
                <w:lang w:eastAsia="ja-JP"/>
              </w:rPr>
            </w:pPr>
            <w:r>
              <w:rPr>
                <w:b/>
                <w:bCs/>
                <w:lang w:eastAsia="ja-JP"/>
              </w:rPr>
              <w:t>Range</w:t>
            </w:r>
          </w:p>
        </w:tc>
        <w:tc>
          <w:tcPr>
            <w:tcW w:w="1417" w:type="dxa"/>
            <w:tcBorders>
              <w:top w:val="single" w:sz="4" w:space="0" w:color="auto"/>
              <w:left w:val="single" w:sz="4" w:space="0" w:color="auto"/>
              <w:bottom w:val="single" w:sz="4" w:space="0" w:color="auto"/>
              <w:right w:val="single" w:sz="4" w:space="0" w:color="auto"/>
            </w:tcBorders>
          </w:tcPr>
          <w:p w:rsidR="0053157E" w:rsidRDefault="00902F32">
            <w:pPr>
              <w:pStyle w:val="TAL"/>
              <w:jc w:val="center"/>
              <w:rPr>
                <w:b/>
                <w:bCs/>
                <w:lang w:eastAsia="ja-JP"/>
              </w:rPr>
            </w:pPr>
            <w:r>
              <w:rPr>
                <w:b/>
                <w:bCs/>
                <w:lang w:eastAsia="ja-JP"/>
              </w:rPr>
              <w:t>IE type and reference</w:t>
            </w:r>
          </w:p>
        </w:tc>
        <w:tc>
          <w:tcPr>
            <w:tcW w:w="1450" w:type="dxa"/>
            <w:tcBorders>
              <w:top w:val="single" w:sz="4" w:space="0" w:color="auto"/>
              <w:left w:val="single" w:sz="4" w:space="0" w:color="auto"/>
              <w:bottom w:val="single" w:sz="4" w:space="0" w:color="auto"/>
              <w:right w:val="single" w:sz="4" w:space="0" w:color="auto"/>
            </w:tcBorders>
          </w:tcPr>
          <w:p w:rsidR="0053157E" w:rsidRDefault="00902F32">
            <w:pPr>
              <w:pStyle w:val="TAL"/>
              <w:jc w:val="center"/>
              <w:rPr>
                <w:b/>
                <w:bCs/>
                <w:lang w:eastAsia="ja-JP"/>
              </w:rPr>
            </w:pPr>
            <w:r>
              <w:rPr>
                <w:b/>
                <w:bCs/>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tcPr>
          <w:p w:rsidR="0053157E" w:rsidRDefault="00902F32">
            <w:pPr>
              <w:pStyle w:val="TAL"/>
              <w:jc w:val="center"/>
              <w:rPr>
                <w:b/>
                <w:bCs/>
                <w:lang w:eastAsia="ja-JP"/>
              </w:rPr>
            </w:pPr>
            <w:r>
              <w:rPr>
                <w:b/>
                <w:bCs/>
                <w:lang w:eastAsia="ja-JP"/>
              </w:rPr>
              <w:t>Criticality</w:t>
            </w:r>
          </w:p>
        </w:tc>
        <w:tc>
          <w:tcPr>
            <w:tcW w:w="1041" w:type="dxa"/>
            <w:tcBorders>
              <w:top w:val="single" w:sz="4" w:space="0" w:color="auto"/>
              <w:left w:val="single" w:sz="4" w:space="0" w:color="auto"/>
              <w:bottom w:val="single" w:sz="4" w:space="0" w:color="auto"/>
              <w:right w:val="single" w:sz="4" w:space="0" w:color="auto"/>
            </w:tcBorders>
          </w:tcPr>
          <w:p w:rsidR="0053157E" w:rsidRDefault="00902F32">
            <w:pPr>
              <w:pStyle w:val="TAL"/>
              <w:jc w:val="center"/>
              <w:rPr>
                <w:b/>
                <w:bCs/>
                <w:lang w:eastAsia="ja-JP"/>
              </w:rPr>
            </w:pPr>
            <w:r>
              <w:rPr>
                <w:b/>
                <w:bCs/>
                <w:lang w:eastAsia="ja-JP"/>
              </w:rPr>
              <w:t>Assigned Criticality</w:t>
            </w:r>
          </w:p>
        </w:tc>
      </w:tr>
      <w:tr w:rsidR="0053157E" w:rsidTr="00003CB1">
        <w:trPr>
          <w:trHeight w:val="205"/>
        </w:trPr>
        <w:tc>
          <w:tcPr>
            <w:tcW w:w="2278"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ja-JP"/>
              </w:rPr>
            </w:pPr>
            <w:r>
              <w:rPr>
                <w:lang w:eastAsia="ja-JP"/>
              </w:rPr>
              <w:t>Message Type</w:t>
            </w:r>
          </w:p>
        </w:tc>
        <w:tc>
          <w:tcPr>
            <w:tcW w:w="1095"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ja-JP"/>
              </w:rPr>
            </w:pPr>
            <w:r>
              <w:rPr>
                <w:lang w:eastAsia="ja-JP"/>
              </w:rPr>
              <w:t>M</w:t>
            </w:r>
          </w:p>
        </w:tc>
        <w:tc>
          <w:tcPr>
            <w:tcW w:w="1218" w:type="dxa"/>
            <w:tcBorders>
              <w:top w:val="single" w:sz="4" w:space="0" w:color="auto"/>
              <w:left w:val="single" w:sz="4" w:space="0" w:color="auto"/>
              <w:bottom w:val="single" w:sz="4" w:space="0" w:color="auto"/>
              <w:right w:val="single" w:sz="4" w:space="0" w:color="auto"/>
            </w:tcBorders>
          </w:tcPr>
          <w:p w:rsidR="0053157E" w:rsidRDefault="0053157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ja-JP"/>
              </w:rPr>
            </w:pPr>
            <w:r>
              <w:rPr>
                <w:lang w:eastAsia="ja-JP"/>
              </w:rPr>
              <w:t>9.3.1.1</w:t>
            </w:r>
          </w:p>
        </w:tc>
        <w:tc>
          <w:tcPr>
            <w:tcW w:w="1450" w:type="dxa"/>
            <w:tcBorders>
              <w:top w:val="single" w:sz="4" w:space="0" w:color="auto"/>
              <w:left w:val="single" w:sz="4" w:space="0" w:color="auto"/>
              <w:bottom w:val="single" w:sz="4" w:space="0" w:color="auto"/>
              <w:right w:val="single" w:sz="4" w:space="0" w:color="auto"/>
            </w:tcBorders>
          </w:tcPr>
          <w:p w:rsidR="0053157E" w:rsidRDefault="0053157E">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ja-JP"/>
              </w:rPr>
            </w:pPr>
            <w:r>
              <w:rPr>
                <w:lang w:eastAsia="ja-JP"/>
              </w:rPr>
              <w:t>YES</w:t>
            </w:r>
          </w:p>
        </w:tc>
        <w:tc>
          <w:tcPr>
            <w:tcW w:w="1041"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ja-JP"/>
              </w:rPr>
            </w:pPr>
            <w:r>
              <w:rPr>
                <w:lang w:eastAsia="ja-JP"/>
              </w:rPr>
              <w:t>ignore</w:t>
            </w:r>
          </w:p>
        </w:tc>
      </w:tr>
      <w:tr w:rsidR="0053157E" w:rsidTr="00003CB1">
        <w:trPr>
          <w:trHeight w:val="226"/>
        </w:trPr>
        <w:tc>
          <w:tcPr>
            <w:tcW w:w="2278"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ja-JP"/>
              </w:rPr>
            </w:pPr>
            <w:r>
              <w:rPr>
                <w:lang w:eastAsia="ja-JP"/>
              </w:rPr>
              <w:t>gNB-CU UE F1AP ID</w:t>
            </w:r>
          </w:p>
        </w:tc>
        <w:tc>
          <w:tcPr>
            <w:tcW w:w="1095"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ja-JP"/>
              </w:rPr>
            </w:pPr>
            <w:r>
              <w:rPr>
                <w:lang w:eastAsia="ja-JP"/>
              </w:rPr>
              <w:t xml:space="preserve">M </w:t>
            </w:r>
          </w:p>
        </w:tc>
        <w:tc>
          <w:tcPr>
            <w:tcW w:w="1218" w:type="dxa"/>
            <w:tcBorders>
              <w:top w:val="single" w:sz="4" w:space="0" w:color="auto"/>
              <w:left w:val="single" w:sz="4" w:space="0" w:color="auto"/>
              <w:bottom w:val="single" w:sz="4" w:space="0" w:color="auto"/>
              <w:right w:val="single" w:sz="4" w:space="0" w:color="auto"/>
            </w:tcBorders>
          </w:tcPr>
          <w:p w:rsidR="0053157E" w:rsidRDefault="0053157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ja-JP"/>
              </w:rPr>
            </w:pPr>
            <w:r>
              <w:rPr>
                <w:lang w:eastAsia="ja-JP"/>
              </w:rPr>
              <w:t>9.3.1.4</w:t>
            </w:r>
          </w:p>
        </w:tc>
        <w:tc>
          <w:tcPr>
            <w:tcW w:w="1450" w:type="dxa"/>
            <w:tcBorders>
              <w:top w:val="single" w:sz="4" w:space="0" w:color="auto"/>
              <w:left w:val="single" w:sz="4" w:space="0" w:color="auto"/>
              <w:bottom w:val="single" w:sz="4" w:space="0" w:color="auto"/>
              <w:right w:val="single" w:sz="4" w:space="0" w:color="auto"/>
            </w:tcBorders>
          </w:tcPr>
          <w:p w:rsidR="0053157E" w:rsidRDefault="0053157E">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ja-JP"/>
              </w:rPr>
            </w:pPr>
            <w:r>
              <w:rPr>
                <w:lang w:eastAsia="ja-JP"/>
              </w:rPr>
              <w:t>YES</w:t>
            </w:r>
          </w:p>
        </w:tc>
        <w:tc>
          <w:tcPr>
            <w:tcW w:w="1041"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ja-JP"/>
              </w:rPr>
            </w:pPr>
            <w:r>
              <w:rPr>
                <w:lang w:eastAsia="ja-JP"/>
              </w:rPr>
              <w:t>reject</w:t>
            </w:r>
          </w:p>
        </w:tc>
      </w:tr>
      <w:tr w:rsidR="0053157E" w:rsidTr="00003CB1">
        <w:trPr>
          <w:trHeight w:val="226"/>
        </w:trPr>
        <w:tc>
          <w:tcPr>
            <w:tcW w:w="2278"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ja-JP"/>
              </w:rPr>
            </w:pPr>
            <w:r>
              <w:rPr>
                <w:lang w:eastAsia="ja-JP"/>
              </w:rPr>
              <w:t xml:space="preserve">gNB-DU UE F1AP ID </w:t>
            </w:r>
          </w:p>
        </w:tc>
        <w:tc>
          <w:tcPr>
            <w:tcW w:w="1095"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ja-JP"/>
              </w:rPr>
            </w:pPr>
            <w:r>
              <w:rPr>
                <w:lang w:eastAsia="ja-JP"/>
              </w:rPr>
              <w:t>M</w:t>
            </w:r>
          </w:p>
        </w:tc>
        <w:tc>
          <w:tcPr>
            <w:tcW w:w="1218" w:type="dxa"/>
            <w:tcBorders>
              <w:top w:val="single" w:sz="4" w:space="0" w:color="auto"/>
              <w:left w:val="single" w:sz="4" w:space="0" w:color="auto"/>
              <w:bottom w:val="single" w:sz="4" w:space="0" w:color="auto"/>
              <w:right w:val="single" w:sz="4" w:space="0" w:color="auto"/>
            </w:tcBorders>
          </w:tcPr>
          <w:p w:rsidR="0053157E" w:rsidRDefault="0053157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ja-JP"/>
              </w:rPr>
            </w:pPr>
            <w:r>
              <w:rPr>
                <w:lang w:eastAsia="ja-JP"/>
              </w:rPr>
              <w:t>9.3.1.5</w:t>
            </w:r>
          </w:p>
        </w:tc>
        <w:tc>
          <w:tcPr>
            <w:tcW w:w="1450" w:type="dxa"/>
            <w:tcBorders>
              <w:top w:val="single" w:sz="4" w:space="0" w:color="auto"/>
              <w:left w:val="single" w:sz="4" w:space="0" w:color="auto"/>
              <w:bottom w:val="single" w:sz="4" w:space="0" w:color="auto"/>
              <w:right w:val="single" w:sz="4" w:space="0" w:color="auto"/>
            </w:tcBorders>
          </w:tcPr>
          <w:p w:rsidR="0053157E" w:rsidRDefault="0053157E">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ja-JP"/>
              </w:rPr>
            </w:pPr>
            <w:r>
              <w:rPr>
                <w:lang w:eastAsia="ja-JP"/>
              </w:rPr>
              <w:t>YES</w:t>
            </w:r>
          </w:p>
        </w:tc>
        <w:tc>
          <w:tcPr>
            <w:tcW w:w="1041"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ja-JP"/>
              </w:rPr>
            </w:pPr>
            <w:r>
              <w:rPr>
                <w:lang w:eastAsia="ja-JP"/>
              </w:rPr>
              <w:t>reject</w:t>
            </w:r>
          </w:p>
        </w:tc>
      </w:tr>
      <w:tr w:rsidR="0053157E" w:rsidTr="00003CB1">
        <w:trPr>
          <w:trHeight w:val="205"/>
        </w:trPr>
        <w:tc>
          <w:tcPr>
            <w:tcW w:w="2278" w:type="dxa"/>
            <w:tcBorders>
              <w:top w:val="single" w:sz="4" w:space="0" w:color="auto"/>
              <w:left w:val="single" w:sz="4" w:space="0" w:color="auto"/>
              <w:bottom w:val="single" w:sz="4" w:space="0" w:color="auto"/>
              <w:right w:val="single" w:sz="4" w:space="0" w:color="auto"/>
            </w:tcBorders>
          </w:tcPr>
          <w:p w:rsidR="0053157E" w:rsidRDefault="00902F32">
            <w:pPr>
              <w:pStyle w:val="TAL"/>
              <w:keepNext w:val="0"/>
              <w:keepLines w:val="0"/>
              <w:widowControl w:val="0"/>
              <w:rPr>
                <w:lang w:eastAsia="ja-JP"/>
              </w:rPr>
            </w:pPr>
            <w:r>
              <w:rPr>
                <w:b/>
                <w:szCs w:val="18"/>
                <w:lang w:eastAsia="ja-JP"/>
              </w:rPr>
              <w:t>QoE Information List</w:t>
            </w:r>
          </w:p>
        </w:tc>
        <w:tc>
          <w:tcPr>
            <w:tcW w:w="1095" w:type="dxa"/>
            <w:tcBorders>
              <w:top w:val="single" w:sz="4" w:space="0" w:color="auto"/>
              <w:left w:val="single" w:sz="4" w:space="0" w:color="auto"/>
              <w:bottom w:val="single" w:sz="4" w:space="0" w:color="auto"/>
              <w:right w:val="single" w:sz="4" w:space="0" w:color="auto"/>
            </w:tcBorders>
          </w:tcPr>
          <w:p w:rsidR="0053157E" w:rsidRDefault="0053157E">
            <w:pPr>
              <w:pStyle w:val="TAL"/>
              <w:rPr>
                <w:lang w:eastAsia="ja-JP"/>
              </w:rPr>
            </w:pPr>
          </w:p>
        </w:tc>
        <w:tc>
          <w:tcPr>
            <w:tcW w:w="1218" w:type="dxa"/>
            <w:tcBorders>
              <w:top w:val="single" w:sz="4" w:space="0" w:color="auto"/>
              <w:left w:val="single" w:sz="4" w:space="0" w:color="auto"/>
              <w:bottom w:val="single" w:sz="4" w:space="0" w:color="auto"/>
              <w:right w:val="single" w:sz="4" w:space="0" w:color="auto"/>
            </w:tcBorders>
          </w:tcPr>
          <w:p w:rsidR="0053157E" w:rsidRDefault="00003CB1">
            <w:pPr>
              <w:pStyle w:val="TAL"/>
              <w:rPr>
                <w:lang w:eastAsia="ja-JP"/>
              </w:rPr>
            </w:pPr>
            <w:ins w:id="56" w:author="Author" w:date="2023-10-25T09:18:00Z">
              <w:r>
                <w:rPr>
                  <w:rFonts w:hint="eastAsia"/>
                  <w:i/>
                  <w:iCs/>
                  <w:lang w:eastAsia="ko-KR"/>
                </w:rPr>
                <w:t>0..1</w:t>
              </w:r>
            </w:ins>
          </w:p>
        </w:tc>
        <w:tc>
          <w:tcPr>
            <w:tcW w:w="1417"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zh-CN"/>
              </w:rPr>
            </w:pPr>
            <w:del w:id="57" w:author="Author" w:date="2023-10-25T09:17:00Z">
              <w:r w:rsidDel="00003CB1">
                <w:rPr>
                  <w:rFonts w:hint="eastAsia"/>
                  <w:i/>
                  <w:iCs/>
                  <w:lang w:eastAsia="ko-KR"/>
                </w:rPr>
                <w:delText>0..1</w:delText>
              </w:r>
            </w:del>
          </w:p>
        </w:tc>
        <w:tc>
          <w:tcPr>
            <w:tcW w:w="1450" w:type="dxa"/>
            <w:tcBorders>
              <w:top w:val="single" w:sz="4" w:space="0" w:color="auto"/>
              <w:left w:val="single" w:sz="4" w:space="0" w:color="auto"/>
              <w:bottom w:val="single" w:sz="4" w:space="0" w:color="auto"/>
              <w:right w:val="single" w:sz="4" w:space="0" w:color="auto"/>
            </w:tcBorders>
          </w:tcPr>
          <w:p w:rsidR="0053157E" w:rsidRDefault="0053157E">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ja-JP"/>
              </w:rPr>
            </w:pPr>
            <w:r>
              <w:rPr>
                <w:lang w:eastAsia="ja-JP"/>
              </w:rPr>
              <w:t>YES</w:t>
            </w:r>
          </w:p>
        </w:tc>
        <w:tc>
          <w:tcPr>
            <w:tcW w:w="1041"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ja-JP"/>
              </w:rPr>
            </w:pPr>
            <w:r>
              <w:rPr>
                <w:lang w:eastAsia="ja-JP"/>
              </w:rPr>
              <w:t>ignore</w:t>
            </w:r>
          </w:p>
        </w:tc>
      </w:tr>
      <w:tr w:rsidR="0053157E" w:rsidTr="00003CB1">
        <w:trPr>
          <w:trHeight w:val="608"/>
        </w:trPr>
        <w:tc>
          <w:tcPr>
            <w:tcW w:w="2278" w:type="dxa"/>
            <w:tcBorders>
              <w:top w:val="single" w:sz="4" w:space="0" w:color="auto"/>
              <w:left w:val="single" w:sz="4" w:space="0" w:color="auto"/>
              <w:bottom w:val="single" w:sz="4" w:space="0" w:color="auto"/>
              <w:right w:val="single" w:sz="4" w:space="0" w:color="auto"/>
            </w:tcBorders>
          </w:tcPr>
          <w:p w:rsidR="0053157E" w:rsidRDefault="00902F32">
            <w:pPr>
              <w:pStyle w:val="TAL"/>
              <w:keepNext w:val="0"/>
              <w:keepLines w:val="0"/>
              <w:widowControl w:val="0"/>
              <w:ind w:left="102"/>
              <w:rPr>
                <w:lang w:eastAsia="zh-CN"/>
              </w:rPr>
            </w:pPr>
            <w:r>
              <w:rPr>
                <w:rFonts w:eastAsia="Malgun Gothic"/>
                <w:b/>
                <w:szCs w:val="18"/>
                <w:lang w:eastAsia="zh-CN"/>
              </w:rPr>
              <w:t>&gt;QoE Information Item</w:t>
            </w:r>
          </w:p>
        </w:tc>
        <w:tc>
          <w:tcPr>
            <w:tcW w:w="1095" w:type="dxa"/>
            <w:tcBorders>
              <w:top w:val="single" w:sz="4" w:space="0" w:color="auto"/>
              <w:left w:val="single" w:sz="4" w:space="0" w:color="auto"/>
              <w:bottom w:val="single" w:sz="4" w:space="0" w:color="auto"/>
              <w:right w:val="single" w:sz="4" w:space="0" w:color="auto"/>
            </w:tcBorders>
          </w:tcPr>
          <w:p w:rsidR="0053157E" w:rsidRDefault="0053157E">
            <w:pPr>
              <w:pStyle w:val="TAL"/>
              <w:rPr>
                <w:lang w:eastAsia="ja-JP"/>
              </w:rPr>
            </w:pPr>
          </w:p>
        </w:tc>
        <w:tc>
          <w:tcPr>
            <w:tcW w:w="1218" w:type="dxa"/>
            <w:tcBorders>
              <w:top w:val="single" w:sz="4" w:space="0" w:color="auto"/>
              <w:left w:val="single" w:sz="4" w:space="0" w:color="auto"/>
              <w:bottom w:val="single" w:sz="4" w:space="0" w:color="auto"/>
              <w:right w:val="single" w:sz="4" w:space="0" w:color="auto"/>
            </w:tcBorders>
          </w:tcPr>
          <w:p w:rsidR="0053157E" w:rsidRDefault="00003CB1">
            <w:pPr>
              <w:pStyle w:val="TAL"/>
              <w:rPr>
                <w:lang w:eastAsia="zh-CN"/>
              </w:rPr>
            </w:pPr>
            <w:ins w:id="58" w:author="Author" w:date="2023-10-25T09:18:00Z">
              <w:r>
                <w:rPr>
                  <w:i/>
                  <w:iCs/>
                  <w:lang w:eastAsia="zh-CN"/>
                </w:rPr>
                <w:t>1..&lt;maxnoofQoEInformation&gt;</w:t>
              </w:r>
            </w:ins>
          </w:p>
        </w:tc>
        <w:tc>
          <w:tcPr>
            <w:tcW w:w="1417"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ko-KR"/>
              </w:rPr>
            </w:pPr>
            <w:del w:id="59" w:author="Author" w:date="2023-10-25T09:17:00Z">
              <w:r w:rsidDel="00003CB1">
                <w:rPr>
                  <w:i/>
                  <w:iCs/>
                  <w:lang w:eastAsia="zh-CN"/>
                </w:rPr>
                <w:delText>1..&lt;maxnoofQoEInformation&gt;</w:delText>
              </w:r>
            </w:del>
          </w:p>
        </w:tc>
        <w:tc>
          <w:tcPr>
            <w:tcW w:w="1450" w:type="dxa"/>
            <w:tcBorders>
              <w:top w:val="single" w:sz="4" w:space="0" w:color="auto"/>
              <w:left w:val="single" w:sz="4" w:space="0" w:color="auto"/>
              <w:bottom w:val="single" w:sz="4" w:space="0" w:color="auto"/>
              <w:right w:val="single" w:sz="4" w:space="0" w:color="auto"/>
            </w:tcBorders>
          </w:tcPr>
          <w:p w:rsidR="0053157E" w:rsidRDefault="0053157E">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zh-CN"/>
              </w:rPr>
            </w:pPr>
            <w:r>
              <w:rPr>
                <w:rFonts w:hint="eastAsia"/>
                <w:lang w:eastAsia="zh-CN"/>
              </w:rPr>
              <w:t>E</w:t>
            </w:r>
            <w:r>
              <w:rPr>
                <w:lang w:eastAsia="zh-CN"/>
              </w:rPr>
              <w:t>ach</w:t>
            </w:r>
          </w:p>
        </w:tc>
        <w:tc>
          <w:tcPr>
            <w:tcW w:w="1041"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zh-CN"/>
              </w:rPr>
            </w:pPr>
            <w:r>
              <w:rPr>
                <w:lang w:eastAsia="zh-CN"/>
              </w:rPr>
              <w:t xml:space="preserve">ignore </w:t>
            </w:r>
          </w:p>
        </w:tc>
      </w:tr>
      <w:tr w:rsidR="0053157E" w:rsidTr="00003CB1">
        <w:trPr>
          <w:trHeight w:val="205"/>
        </w:trPr>
        <w:tc>
          <w:tcPr>
            <w:tcW w:w="2278" w:type="dxa"/>
            <w:tcBorders>
              <w:top w:val="single" w:sz="4" w:space="0" w:color="auto"/>
              <w:left w:val="single" w:sz="4" w:space="0" w:color="auto"/>
              <w:bottom w:val="single" w:sz="4" w:space="0" w:color="auto"/>
              <w:right w:val="single" w:sz="4" w:space="0" w:color="auto"/>
            </w:tcBorders>
          </w:tcPr>
          <w:p w:rsidR="0053157E" w:rsidRDefault="00902F32">
            <w:pPr>
              <w:pStyle w:val="TAL"/>
              <w:ind w:firstLineChars="100" w:firstLine="180"/>
              <w:rPr>
                <w:lang w:eastAsia="zh-CN"/>
              </w:rPr>
            </w:pPr>
            <w:r>
              <w:rPr>
                <w:lang w:eastAsia="ja-JP"/>
              </w:rPr>
              <w:lastRenderedPageBreak/>
              <w:t>&gt;&gt;QoE Metrics</w:t>
            </w:r>
          </w:p>
        </w:tc>
        <w:tc>
          <w:tcPr>
            <w:tcW w:w="1095"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ja-JP"/>
              </w:rPr>
            </w:pPr>
            <w:r>
              <w:rPr>
                <w:lang w:eastAsia="ja-JP"/>
              </w:rPr>
              <w:t>O</w:t>
            </w:r>
          </w:p>
        </w:tc>
        <w:tc>
          <w:tcPr>
            <w:tcW w:w="1218" w:type="dxa"/>
            <w:tcBorders>
              <w:top w:val="single" w:sz="4" w:space="0" w:color="auto"/>
              <w:left w:val="single" w:sz="4" w:space="0" w:color="auto"/>
              <w:bottom w:val="single" w:sz="4" w:space="0" w:color="auto"/>
              <w:right w:val="single" w:sz="4" w:space="0" w:color="auto"/>
            </w:tcBorders>
          </w:tcPr>
          <w:p w:rsidR="0053157E" w:rsidRDefault="0053157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ja-JP"/>
              </w:rPr>
            </w:pPr>
            <w:r>
              <w:rPr>
                <w:lang w:eastAsia="ko-KR"/>
              </w:rPr>
              <w:t>9.3.1.260</w:t>
            </w:r>
          </w:p>
        </w:tc>
        <w:tc>
          <w:tcPr>
            <w:tcW w:w="1450" w:type="dxa"/>
            <w:tcBorders>
              <w:top w:val="single" w:sz="4" w:space="0" w:color="auto"/>
              <w:left w:val="single" w:sz="4" w:space="0" w:color="auto"/>
              <w:bottom w:val="single" w:sz="4" w:space="0" w:color="auto"/>
              <w:right w:val="single" w:sz="4" w:space="0" w:color="auto"/>
            </w:tcBorders>
          </w:tcPr>
          <w:p w:rsidR="0053157E" w:rsidRDefault="0053157E">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ja-JP"/>
              </w:rPr>
            </w:pPr>
            <w:r>
              <w:rPr>
                <w:rFonts w:hint="eastAsia"/>
                <w:lang w:eastAsia="zh-CN"/>
              </w:rPr>
              <w:t>-</w:t>
            </w:r>
          </w:p>
        </w:tc>
        <w:tc>
          <w:tcPr>
            <w:tcW w:w="1041" w:type="dxa"/>
            <w:tcBorders>
              <w:top w:val="single" w:sz="4" w:space="0" w:color="auto"/>
              <w:left w:val="single" w:sz="4" w:space="0" w:color="auto"/>
              <w:bottom w:val="single" w:sz="4" w:space="0" w:color="auto"/>
              <w:right w:val="single" w:sz="4" w:space="0" w:color="auto"/>
            </w:tcBorders>
          </w:tcPr>
          <w:p w:rsidR="0053157E" w:rsidRDefault="00902F32">
            <w:pPr>
              <w:pStyle w:val="TAL"/>
              <w:rPr>
                <w:lang w:eastAsia="zh-CN"/>
              </w:rPr>
            </w:pPr>
            <w:r>
              <w:rPr>
                <w:rFonts w:hint="eastAsia"/>
                <w:lang w:eastAsia="zh-CN"/>
              </w:rPr>
              <w:t>-</w:t>
            </w:r>
          </w:p>
        </w:tc>
      </w:tr>
      <w:tr w:rsidR="00003CB1" w:rsidTr="00003CB1">
        <w:trPr>
          <w:trHeight w:val="205"/>
        </w:trPr>
        <w:tc>
          <w:tcPr>
            <w:tcW w:w="2278" w:type="dxa"/>
            <w:tcBorders>
              <w:top w:val="single" w:sz="4" w:space="0" w:color="auto"/>
              <w:left w:val="single" w:sz="4" w:space="0" w:color="auto"/>
              <w:bottom w:val="single" w:sz="4" w:space="0" w:color="auto"/>
              <w:right w:val="single" w:sz="4" w:space="0" w:color="auto"/>
            </w:tcBorders>
          </w:tcPr>
          <w:p w:rsidR="00003CB1" w:rsidRDefault="00003CB1" w:rsidP="00003CB1">
            <w:pPr>
              <w:pStyle w:val="TAL"/>
              <w:ind w:firstLineChars="100" w:firstLine="180"/>
              <w:rPr>
                <w:b/>
                <w:bCs/>
                <w:lang w:eastAsia="ja-JP"/>
              </w:rPr>
            </w:pPr>
            <w:ins w:id="60" w:author="Author" w:date="2022-10-31T14:19:00Z">
              <w:r>
                <w:rPr>
                  <w:rFonts w:hint="eastAsia"/>
                  <w:b/>
                  <w:bCs/>
                  <w:lang w:val="en-US" w:eastAsia="zh-CN"/>
                </w:rPr>
                <w:t>&gt;&gt; DRB List</w:t>
              </w:r>
            </w:ins>
          </w:p>
        </w:tc>
        <w:tc>
          <w:tcPr>
            <w:tcW w:w="1095" w:type="dxa"/>
            <w:tcBorders>
              <w:top w:val="single" w:sz="4" w:space="0" w:color="auto"/>
              <w:left w:val="single" w:sz="4" w:space="0" w:color="auto"/>
              <w:bottom w:val="single" w:sz="4" w:space="0" w:color="auto"/>
              <w:right w:val="single" w:sz="4" w:space="0" w:color="auto"/>
            </w:tcBorders>
          </w:tcPr>
          <w:p w:rsidR="00003CB1" w:rsidRDefault="00003CB1" w:rsidP="00003CB1">
            <w:pPr>
              <w:pStyle w:val="TAL"/>
              <w:rPr>
                <w:lang w:eastAsia="ja-JP"/>
              </w:rPr>
            </w:pPr>
          </w:p>
        </w:tc>
        <w:tc>
          <w:tcPr>
            <w:tcW w:w="1218" w:type="dxa"/>
            <w:tcBorders>
              <w:top w:val="single" w:sz="4" w:space="0" w:color="auto"/>
              <w:left w:val="single" w:sz="4" w:space="0" w:color="auto"/>
              <w:bottom w:val="single" w:sz="4" w:space="0" w:color="auto"/>
              <w:right w:val="single" w:sz="4" w:space="0" w:color="auto"/>
            </w:tcBorders>
          </w:tcPr>
          <w:p w:rsidR="00003CB1" w:rsidRDefault="00003CB1" w:rsidP="00003CB1">
            <w:pPr>
              <w:pStyle w:val="TAL"/>
              <w:rPr>
                <w:lang w:eastAsia="ja-JP"/>
              </w:rPr>
            </w:pPr>
            <w:ins w:id="61" w:author="Author" w:date="2023-10-25T09:18:00Z">
              <w:r>
                <w:rPr>
                  <w:rFonts w:hint="eastAsia"/>
                  <w:i/>
                  <w:iCs/>
                  <w:lang w:val="en-US" w:eastAsia="zh-CN"/>
                </w:rPr>
                <w:t>0..1</w:t>
              </w:r>
            </w:ins>
          </w:p>
        </w:tc>
        <w:tc>
          <w:tcPr>
            <w:tcW w:w="1417" w:type="dxa"/>
            <w:tcBorders>
              <w:top w:val="single" w:sz="4" w:space="0" w:color="auto"/>
              <w:left w:val="single" w:sz="4" w:space="0" w:color="auto"/>
              <w:bottom w:val="single" w:sz="4" w:space="0" w:color="auto"/>
              <w:right w:val="single" w:sz="4" w:space="0" w:color="auto"/>
            </w:tcBorders>
          </w:tcPr>
          <w:p w:rsidR="00003CB1" w:rsidRDefault="00003CB1" w:rsidP="00003CB1">
            <w:pPr>
              <w:pStyle w:val="TAL"/>
              <w:rPr>
                <w:lang w:eastAsia="ko-KR"/>
              </w:rPr>
            </w:pPr>
          </w:p>
        </w:tc>
        <w:tc>
          <w:tcPr>
            <w:tcW w:w="1450" w:type="dxa"/>
            <w:tcBorders>
              <w:top w:val="single" w:sz="4" w:space="0" w:color="auto"/>
              <w:left w:val="single" w:sz="4" w:space="0" w:color="auto"/>
              <w:bottom w:val="single" w:sz="4" w:space="0" w:color="auto"/>
              <w:right w:val="single" w:sz="4" w:space="0" w:color="auto"/>
            </w:tcBorders>
          </w:tcPr>
          <w:p w:rsidR="00003CB1" w:rsidRDefault="00003CB1" w:rsidP="00003CB1">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tcPr>
          <w:p w:rsidR="00003CB1" w:rsidRDefault="00003CB1" w:rsidP="00003CB1">
            <w:pPr>
              <w:pStyle w:val="TAL"/>
              <w:rPr>
                <w:lang w:eastAsia="zh-CN"/>
              </w:rPr>
            </w:pPr>
            <w:ins w:id="62" w:author="Author" w:date="2023-10-25T09:19:00Z">
              <w:r>
                <w:t>YES</w:t>
              </w:r>
            </w:ins>
          </w:p>
        </w:tc>
        <w:tc>
          <w:tcPr>
            <w:tcW w:w="1041" w:type="dxa"/>
            <w:tcBorders>
              <w:top w:val="single" w:sz="4" w:space="0" w:color="auto"/>
              <w:left w:val="single" w:sz="4" w:space="0" w:color="auto"/>
              <w:bottom w:val="single" w:sz="4" w:space="0" w:color="auto"/>
              <w:right w:val="single" w:sz="4" w:space="0" w:color="auto"/>
            </w:tcBorders>
          </w:tcPr>
          <w:p w:rsidR="00003CB1" w:rsidRDefault="00003CB1" w:rsidP="00003CB1">
            <w:pPr>
              <w:pStyle w:val="TAL"/>
              <w:rPr>
                <w:lang w:eastAsia="zh-CN"/>
              </w:rPr>
            </w:pPr>
            <w:ins w:id="63" w:author="Author" w:date="2023-10-25T09:19:00Z">
              <w:r>
                <w:t>ignore</w:t>
              </w:r>
            </w:ins>
          </w:p>
        </w:tc>
      </w:tr>
      <w:tr w:rsidR="00003CB1" w:rsidTr="00003CB1">
        <w:trPr>
          <w:trHeight w:val="205"/>
        </w:trPr>
        <w:tc>
          <w:tcPr>
            <w:tcW w:w="2278" w:type="dxa"/>
            <w:tcBorders>
              <w:top w:val="single" w:sz="4" w:space="0" w:color="auto"/>
              <w:left w:val="single" w:sz="4" w:space="0" w:color="auto"/>
              <w:bottom w:val="single" w:sz="4" w:space="0" w:color="auto"/>
              <w:right w:val="single" w:sz="4" w:space="0" w:color="auto"/>
            </w:tcBorders>
          </w:tcPr>
          <w:p w:rsidR="00003CB1" w:rsidRDefault="00003CB1" w:rsidP="00003CB1">
            <w:pPr>
              <w:pStyle w:val="TAL"/>
              <w:ind w:firstLineChars="200" w:firstLine="360"/>
              <w:rPr>
                <w:b/>
                <w:bCs/>
                <w:lang w:eastAsia="ja-JP"/>
              </w:rPr>
            </w:pPr>
            <w:ins w:id="64" w:author="Author" w:date="2022-10-31T14:19:00Z">
              <w:r>
                <w:rPr>
                  <w:rFonts w:hint="eastAsia"/>
                  <w:b/>
                  <w:bCs/>
                  <w:lang w:val="en-US" w:eastAsia="zh-CN"/>
                </w:rPr>
                <w:t xml:space="preserve">&gt;&gt;&gt; DRB </w:t>
              </w:r>
              <w:r>
                <w:rPr>
                  <w:b/>
                  <w:bCs/>
                  <w:lang w:val="en-US" w:eastAsia="zh-CN"/>
                </w:rPr>
                <w:t xml:space="preserve">List </w:t>
              </w:r>
              <w:r>
                <w:rPr>
                  <w:rFonts w:hint="eastAsia"/>
                  <w:b/>
                  <w:bCs/>
                  <w:lang w:val="en-US" w:eastAsia="zh-CN"/>
                </w:rPr>
                <w:t xml:space="preserve">Item </w:t>
              </w:r>
            </w:ins>
          </w:p>
        </w:tc>
        <w:tc>
          <w:tcPr>
            <w:tcW w:w="1095" w:type="dxa"/>
            <w:tcBorders>
              <w:top w:val="single" w:sz="4" w:space="0" w:color="auto"/>
              <w:left w:val="single" w:sz="4" w:space="0" w:color="auto"/>
              <w:bottom w:val="single" w:sz="4" w:space="0" w:color="auto"/>
              <w:right w:val="single" w:sz="4" w:space="0" w:color="auto"/>
            </w:tcBorders>
          </w:tcPr>
          <w:p w:rsidR="00003CB1" w:rsidRDefault="00003CB1" w:rsidP="00003CB1">
            <w:pPr>
              <w:pStyle w:val="TAL"/>
              <w:rPr>
                <w:lang w:eastAsia="ja-JP"/>
              </w:rPr>
            </w:pPr>
          </w:p>
        </w:tc>
        <w:tc>
          <w:tcPr>
            <w:tcW w:w="1218" w:type="dxa"/>
            <w:tcBorders>
              <w:top w:val="single" w:sz="4" w:space="0" w:color="auto"/>
              <w:left w:val="single" w:sz="4" w:space="0" w:color="auto"/>
              <w:bottom w:val="single" w:sz="4" w:space="0" w:color="auto"/>
              <w:right w:val="single" w:sz="4" w:space="0" w:color="auto"/>
            </w:tcBorders>
          </w:tcPr>
          <w:p w:rsidR="00003CB1" w:rsidRDefault="00003CB1" w:rsidP="00003CB1">
            <w:pPr>
              <w:pStyle w:val="TAL"/>
              <w:rPr>
                <w:lang w:eastAsia="ja-JP"/>
              </w:rPr>
            </w:pPr>
            <w:ins w:id="65" w:author="Author" w:date="2023-10-25T09:18:00Z">
              <w:r>
                <w:rPr>
                  <w:i/>
                  <w:iCs/>
                  <w:lang w:eastAsia="zh-CN"/>
                </w:rPr>
                <w:t>1 .. &lt;maxnoofDRBs&gt;</w:t>
              </w:r>
            </w:ins>
          </w:p>
        </w:tc>
        <w:tc>
          <w:tcPr>
            <w:tcW w:w="1417" w:type="dxa"/>
            <w:tcBorders>
              <w:top w:val="single" w:sz="4" w:space="0" w:color="auto"/>
              <w:left w:val="single" w:sz="4" w:space="0" w:color="auto"/>
              <w:bottom w:val="single" w:sz="4" w:space="0" w:color="auto"/>
              <w:right w:val="single" w:sz="4" w:space="0" w:color="auto"/>
            </w:tcBorders>
          </w:tcPr>
          <w:p w:rsidR="00003CB1" w:rsidRDefault="00003CB1" w:rsidP="00003CB1">
            <w:pPr>
              <w:pStyle w:val="TAL"/>
              <w:rPr>
                <w:lang w:eastAsia="ko-KR"/>
              </w:rPr>
            </w:pPr>
          </w:p>
        </w:tc>
        <w:tc>
          <w:tcPr>
            <w:tcW w:w="1450" w:type="dxa"/>
            <w:tcBorders>
              <w:top w:val="single" w:sz="4" w:space="0" w:color="auto"/>
              <w:left w:val="single" w:sz="4" w:space="0" w:color="auto"/>
              <w:bottom w:val="single" w:sz="4" w:space="0" w:color="auto"/>
              <w:right w:val="single" w:sz="4" w:space="0" w:color="auto"/>
            </w:tcBorders>
          </w:tcPr>
          <w:p w:rsidR="00003CB1" w:rsidRDefault="00003CB1" w:rsidP="00003CB1">
            <w:pPr>
              <w:pStyle w:val="TAL"/>
              <w:rPr>
                <w:lang w:eastAsia="ja-JP"/>
              </w:rPr>
            </w:pPr>
            <w:ins w:id="66" w:author="Author" w:date="2022-10-31T14:20:00Z">
              <w:r>
                <w:rPr>
                  <w:lang w:eastAsia="ja-JP"/>
                </w:rPr>
                <w:t xml:space="preserve">The List of DRBs corresponding to the QoE </w:t>
              </w:r>
              <w:r>
                <w:rPr>
                  <w:rFonts w:hint="eastAsia"/>
                  <w:lang w:val="en-US" w:eastAsia="zh-CN"/>
                </w:rPr>
                <w:t>Information</w:t>
              </w:r>
              <w:r>
                <w:rPr>
                  <w:lang w:eastAsia="ja-JP"/>
                </w:rPr>
                <w:t xml:space="preserve">. </w:t>
              </w:r>
            </w:ins>
          </w:p>
        </w:tc>
        <w:tc>
          <w:tcPr>
            <w:tcW w:w="1105" w:type="dxa"/>
            <w:tcBorders>
              <w:top w:val="single" w:sz="4" w:space="0" w:color="auto"/>
              <w:left w:val="single" w:sz="4" w:space="0" w:color="auto"/>
              <w:bottom w:val="single" w:sz="4" w:space="0" w:color="auto"/>
              <w:right w:val="single" w:sz="4" w:space="0" w:color="auto"/>
            </w:tcBorders>
          </w:tcPr>
          <w:p w:rsidR="00003CB1" w:rsidRDefault="00003CB1" w:rsidP="00003CB1">
            <w:pPr>
              <w:pStyle w:val="TAL"/>
              <w:rPr>
                <w:lang w:eastAsia="zh-CN"/>
              </w:rPr>
            </w:pPr>
          </w:p>
        </w:tc>
        <w:tc>
          <w:tcPr>
            <w:tcW w:w="1041" w:type="dxa"/>
            <w:tcBorders>
              <w:top w:val="single" w:sz="4" w:space="0" w:color="auto"/>
              <w:left w:val="single" w:sz="4" w:space="0" w:color="auto"/>
              <w:bottom w:val="single" w:sz="4" w:space="0" w:color="auto"/>
              <w:right w:val="single" w:sz="4" w:space="0" w:color="auto"/>
            </w:tcBorders>
          </w:tcPr>
          <w:p w:rsidR="00003CB1" w:rsidRDefault="00003CB1" w:rsidP="00003CB1">
            <w:pPr>
              <w:pStyle w:val="TAL"/>
              <w:rPr>
                <w:lang w:eastAsia="zh-CN"/>
              </w:rPr>
            </w:pPr>
          </w:p>
        </w:tc>
      </w:tr>
      <w:tr w:rsidR="00003CB1" w:rsidTr="00003CB1">
        <w:trPr>
          <w:trHeight w:val="205"/>
        </w:trPr>
        <w:tc>
          <w:tcPr>
            <w:tcW w:w="2278" w:type="dxa"/>
            <w:tcBorders>
              <w:top w:val="single" w:sz="4" w:space="0" w:color="auto"/>
              <w:left w:val="single" w:sz="4" w:space="0" w:color="auto"/>
              <w:bottom w:val="single" w:sz="4" w:space="0" w:color="auto"/>
              <w:right w:val="single" w:sz="4" w:space="0" w:color="auto"/>
            </w:tcBorders>
          </w:tcPr>
          <w:p w:rsidR="00003CB1" w:rsidRDefault="00003CB1" w:rsidP="00003CB1">
            <w:pPr>
              <w:pStyle w:val="TAL"/>
              <w:ind w:firstLineChars="300" w:firstLine="540"/>
              <w:rPr>
                <w:lang w:eastAsia="ja-JP"/>
              </w:rPr>
            </w:pPr>
            <w:ins w:id="67" w:author="Author" w:date="2022-10-31T14:19:00Z">
              <w:r>
                <w:rPr>
                  <w:rFonts w:hint="eastAsia"/>
                  <w:lang w:val="en-US" w:eastAsia="zh-CN"/>
                </w:rPr>
                <w:t>&gt;&gt;&gt;&gt;DRB ID</w:t>
              </w:r>
            </w:ins>
          </w:p>
        </w:tc>
        <w:tc>
          <w:tcPr>
            <w:tcW w:w="1095" w:type="dxa"/>
            <w:tcBorders>
              <w:top w:val="single" w:sz="4" w:space="0" w:color="auto"/>
              <w:left w:val="single" w:sz="4" w:space="0" w:color="auto"/>
              <w:bottom w:val="single" w:sz="4" w:space="0" w:color="auto"/>
              <w:right w:val="single" w:sz="4" w:space="0" w:color="auto"/>
            </w:tcBorders>
          </w:tcPr>
          <w:p w:rsidR="00003CB1" w:rsidRDefault="00003CB1" w:rsidP="00003CB1">
            <w:pPr>
              <w:pStyle w:val="TAL"/>
              <w:rPr>
                <w:lang w:eastAsia="ja-JP"/>
              </w:rPr>
            </w:pPr>
          </w:p>
        </w:tc>
        <w:tc>
          <w:tcPr>
            <w:tcW w:w="1218" w:type="dxa"/>
            <w:tcBorders>
              <w:top w:val="single" w:sz="4" w:space="0" w:color="auto"/>
              <w:left w:val="single" w:sz="4" w:space="0" w:color="auto"/>
              <w:bottom w:val="single" w:sz="4" w:space="0" w:color="auto"/>
              <w:right w:val="single" w:sz="4" w:space="0" w:color="auto"/>
            </w:tcBorders>
          </w:tcPr>
          <w:p w:rsidR="00003CB1" w:rsidRDefault="00003CB1" w:rsidP="00003CB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003CB1" w:rsidRDefault="00003CB1" w:rsidP="00003CB1">
            <w:pPr>
              <w:pStyle w:val="TAL"/>
              <w:rPr>
                <w:lang w:eastAsia="ko-KR"/>
              </w:rPr>
            </w:pPr>
            <w:ins w:id="68" w:author="Author" w:date="2022-10-31T14:20:00Z">
              <w:r>
                <w:rPr>
                  <w:rFonts w:hint="eastAsia"/>
                  <w:lang w:val="en-US" w:eastAsia="zh-CN"/>
                </w:rPr>
                <w:t>9.3.1.8</w:t>
              </w:r>
            </w:ins>
          </w:p>
        </w:tc>
        <w:tc>
          <w:tcPr>
            <w:tcW w:w="1450" w:type="dxa"/>
            <w:tcBorders>
              <w:top w:val="single" w:sz="4" w:space="0" w:color="auto"/>
              <w:left w:val="single" w:sz="4" w:space="0" w:color="auto"/>
              <w:bottom w:val="single" w:sz="4" w:space="0" w:color="auto"/>
              <w:right w:val="single" w:sz="4" w:space="0" w:color="auto"/>
            </w:tcBorders>
          </w:tcPr>
          <w:p w:rsidR="00003CB1" w:rsidRDefault="00003CB1" w:rsidP="00003CB1">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tcPr>
          <w:p w:rsidR="00003CB1" w:rsidRDefault="00003CB1" w:rsidP="00003CB1">
            <w:pPr>
              <w:pStyle w:val="TAL"/>
              <w:rPr>
                <w:lang w:eastAsia="zh-CN"/>
              </w:rPr>
            </w:pPr>
          </w:p>
        </w:tc>
        <w:tc>
          <w:tcPr>
            <w:tcW w:w="1041" w:type="dxa"/>
            <w:tcBorders>
              <w:top w:val="single" w:sz="4" w:space="0" w:color="auto"/>
              <w:left w:val="single" w:sz="4" w:space="0" w:color="auto"/>
              <w:bottom w:val="single" w:sz="4" w:space="0" w:color="auto"/>
              <w:right w:val="single" w:sz="4" w:space="0" w:color="auto"/>
            </w:tcBorders>
          </w:tcPr>
          <w:p w:rsidR="00003CB1" w:rsidRDefault="00003CB1" w:rsidP="00003CB1">
            <w:pPr>
              <w:pStyle w:val="TAL"/>
              <w:rPr>
                <w:lang w:eastAsia="zh-CN"/>
              </w:rPr>
            </w:pPr>
          </w:p>
        </w:tc>
      </w:tr>
    </w:tbl>
    <w:p w:rsidR="0053157E" w:rsidRDefault="0053157E">
      <w:pPr>
        <w:pStyle w:val="TAL"/>
        <w:rPr>
          <w:lang w:val="sv-SE" w:eastAsia="ja-JP"/>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3157E">
        <w:trPr>
          <w:jc w:val="center"/>
        </w:trPr>
        <w:tc>
          <w:tcPr>
            <w:tcW w:w="3686" w:type="dxa"/>
          </w:tcPr>
          <w:p w:rsidR="0053157E" w:rsidRDefault="00902F32">
            <w:pPr>
              <w:pStyle w:val="TAL"/>
              <w:jc w:val="center"/>
              <w:rPr>
                <w:lang w:eastAsia="zh-CN"/>
              </w:rPr>
            </w:pPr>
            <w:r>
              <w:rPr>
                <w:rFonts w:eastAsia="Times New Roman"/>
                <w:b/>
                <w:lang w:eastAsia="zh-CN"/>
              </w:rPr>
              <w:t>Range bound</w:t>
            </w:r>
          </w:p>
        </w:tc>
        <w:tc>
          <w:tcPr>
            <w:tcW w:w="5670" w:type="dxa"/>
          </w:tcPr>
          <w:p w:rsidR="0053157E" w:rsidRDefault="00902F32">
            <w:pPr>
              <w:pStyle w:val="TAL"/>
              <w:jc w:val="center"/>
              <w:rPr>
                <w:lang w:eastAsia="zh-CN"/>
              </w:rPr>
            </w:pPr>
            <w:r>
              <w:rPr>
                <w:rFonts w:eastAsia="Times New Roman"/>
                <w:b/>
                <w:lang w:eastAsia="zh-CN"/>
              </w:rPr>
              <w:t>Explanation</w:t>
            </w:r>
          </w:p>
        </w:tc>
      </w:tr>
      <w:tr w:rsidR="0053157E">
        <w:trPr>
          <w:jc w:val="center"/>
        </w:trPr>
        <w:tc>
          <w:tcPr>
            <w:tcW w:w="3686" w:type="dxa"/>
          </w:tcPr>
          <w:p w:rsidR="0053157E" w:rsidRDefault="00902F32">
            <w:pPr>
              <w:pStyle w:val="TAL"/>
              <w:rPr>
                <w:lang w:eastAsia="zh-CN"/>
              </w:rPr>
            </w:pPr>
            <w:r>
              <w:rPr>
                <w:lang w:eastAsia="zh-CN"/>
              </w:rPr>
              <w:t>maxnoofQoEInformation</w:t>
            </w:r>
          </w:p>
        </w:tc>
        <w:tc>
          <w:tcPr>
            <w:tcW w:w="5670" w:type="dxa"/>
          </w:tcPr>
          <w:p w:rsidR="0053157E" w:rsidRDefault="00902F32">
            <w:pPr>
              <w:pStyle w:val="TAL"/>
              <w:rPr>
                <w:lang w:eastAsia="zh-CN"/>
              </w:rPr>
            </w:pPr>
            <w:r>
              <w:rPr>
                <w:lang w:eastAsia="zh-CN"/>
              </w:rPr>
              <w:t>Maximum no. of QoE information for one UE, the maximum value is 16.</w:t>
            </w:r>
          </w:p>
        </w:tc>
      </w:tr>
      <w:tr w:rsidR="0053157E">
        <w:trPr>
          <w:jc w:val="center"/>
          <w:ins w:id="69" w:author="R3-226051" w:date="2022-10-19T16:30:00Z"/>
        </w:trPr>
        <w:tc>
          <w:tcPr>
            <w:tcW w:w="3686" w:type="dxa"/>
          </w:tcPr>
          <w:p w:rsidR="0053157E" w:rsidRDefault="00902F32">
            <w:pPr>
              <w:pStyle w:val="TAL"/>
              <w:rPr>
                <w:ins w:id="70" w:author="R3-226051" w:date="2022-10-19T16:30:00Z"/>
                <w:lang w:eastAsia="zh-CN"/>
              </w:rPr>
            </w:pPr>
            <w:ins w:id="71" w:author="Author" w:date="2022-10-31T14:20:00Z">
              <w:r>
                <w:rPr>
                  <w:rFonts w:hint="eastAsia"/>
                  <w:lang w:eastAsia="zh-CN"/>
                </w:rPr>
                <w:t>maxnoofDRBs</w:t>
              </w:r>
            </w:ins>
          </w:p>
        </w:tc>
        <w:tc>
          <w:tcPr>
            <w:tcW w:w="5670" w:type="dxa"/>
          </w:tcPr>
          <w:p w:rsidR="0053157E" w:rsidRDefault="00902F32">
            <w:pPr>
              <w:pStyle w:val="TAL"/>
              <w:rPr>
                <w:ins w:id="72" w:author="R3-226051" w:date="2022-10-19T16:30:00Z"/>
                <w:lang w:eastAsia="zh-CN"/>
              </w:rPr>
            </w:pPr>
            <w:ins w:id="73" w:author="Author" w:date="2022-10-31T14:20:00Z">
              <w:r>
                <w:rPr>
                  <w:rFonts w:hint="eastAsia"/>
                  <w:lang w:eastAsia="zh-CN"/>
                </w:rPr>
                <w:t xml:space="preserve">Maximum no. of DRB allowed towards one UE, the maximum value is 64. </w:t>
              </w:r>
            </w:ins>
          </w:p>
        </w:tc>
      </w:tr>
    </w:tbl>
    <w:p w:rsidR="0053157E" w:rsidRDefault="0053157E">
      <w:pPr>
        <w:pStyle w:val="PL"/>
      </w:pPr>
    </w:p>
    <w:p w:rsidR="0053157E" w:rsidRDefault="00902F32">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eastAsia="宋体"/>
          <w:i/>
          <w:lang w:val="en-US" w:eastAsia="zh-CN"/>
        </w:rPr>
        <w:t>Next Changes</w:t>
      </w:r>
    </w:p>
    <w:p w:rsidR="00003CB1" w:rsidRDefault="00003CB1" w:rsidP="00003CB1">
      <w:pPr>
        <w:pStyle w:val="4"/>
        <w:rPr>
          <w:ins w:id="74" w:author="Author" w:date="2023-10-25T09:20:00Z"/>
          <w:rFonts w:eastAsia="Times New Roman"/>
          <w:lang w:val="en-US" w:eastAsia="zh-CN"/>
        </w:rPr>
      </w:pPr>
      <w:ins w:id="75" w:author="Author" w:date="2023-10-25T09:20:00Z">
        <w:r>
          <w:t>9.2.16.x</w:t>
        </w:r>
        <w:r>
          <w:tab/>
          <w:t>QOE INFORMATION TRANSFER CONTROL</w:t>
        </w:r>
      </w:ins>
    </w:p>
    <w:p w:rsidR="00003CB1" w:rsidRDefault="00003CB1" w:rsidP="00003CB1">
      <w:pPr>
        <w:widowControl w:val="0"/>
        <w:rPr>
          <w:ins w:id="76" w:author="Author" w:date="2023-10-25T09:20:00Z"/>
        </w:rPr>
      </w:pPr>
      <w:ins w:id="77" w:author="Author" w:date="2023-10-25T09:20:00Z">
        <w:r>
          <w:t>This message is sent by a gNB-DU to the gNB-CU, to control the QoE information transfer.</w:t>
        </w:r>
      </w:ins>
    </w:p>
    <w:p w:rsidR="00003CB1" w:rsidRDefault="00003CB1" w:rsidP="00003CB1">
      <w:pPr>
        <w:widowControl w:val="0"/>
        <w:rPr>
          <w:ins w:id="78" w:author="Author" w:date="2023-10-25T09:20:00Z"/>
        </w:rPr>
      </w:pPr>
      <w:ins w:id="79" w:author="Author" w:date="2023-10-25T09:20:00Z">
        <w:r>
          <w:t xml:space="preserve">Direction: gNB-DU </w:t>
        </w:r>
        <w:r>
          <w:rPr>
            <w:rFonts w:ascii="Symbol" w:hAnsi="Symbol"/>
          </w:rPr>
          <w:t></w:t>
        </w:r>
        <w:r>
          <w:t xml:space="preserve"> gNB-CU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03CB1" w:rsidTr="00902F32">
        <w:trPr>
          <w:trHeight w:val="402"/>
          <w:ins w:id="80" w:author="Author" w:date="2023-10-25T09:20:00Z"/>
        </w:trPr>
        <w:tc>
          <w:tcPr>
            <w:tcW w:w="2160" w:type="dxa"/>
            <w:tcBorders>
              <w:top w:val="single" w:sz="4" w:space="0" w:color="auto"/>
              <w:left w:val="single" w:sz="4" w:space="0" w:color="auto"/>
              <w:bottom w:val="single" w:sz="4" w:space="0" w:color="auto"/>
              <w:right w:val="single" w:sz="4" w:space="0" w:color="auto"/>
            </w:tcBorders>
          </w:tcPr>
          <w:p w:rsidR="00003CB1" w:rsidRDefault="00003CB1" w:rsidP="00902F32">
            <w:pPr>
              <w:pStyle w:val="TAH"/>
              <w:keepLines w:val="0"/>
              <w:rPr>
                <w:ins w:id="81" w:author="Author" w:date="2023-10-25T09:20:00Z"/>
              </w:rPr>
            </w:pPr>
            <w:ins w:id="82" w:author="Author" w:date="2023-10-25T09:20:00Z">
              <w:r>
                <w:t>IE/Group Name</w:t>
              </w:r>
            </w:ins>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H"/>
              <w:keepLines w:val="0"/>
              <w:rPr>
                <w:ins w:id="83" w:author="Author" w:date="2023-10-25T09:20:00Z"/>
              </w:rPr>
            </w:pPr>
            <w:ins w:id="84" w:author="Author" w:date="2023-10-25T09:20:00Z">
              <w:r>
                <w:t>Presence</w:t>
              </w:r>
            </w:ins>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H"/>
              <w:keepLines w:val="0"/>
              <w:rPr>
                <w:ins w:id="85" w:author="Author" w:date="2023-10-25T09:20:00Z"/>
              </w:rPr>
            </w:pPr>
            <w:ins w:id="86" w:author="Author" w:date="2023-10-25T09:20:00Z">
              <w:r>
                <w:t>Range</w:t>
              </w:r>
            </w:ins>
          </w:p>
        </w:tc>
        <w:tc>
          <w:tcPr>
            <w:tcW w:w="1512" w:type="dxa"/>
            <w:tcBorders>
              <w:top w:val="single" w:sz="4" w:space="0" w:color="auto"/>
              <w:left w:val="nil"/>
              <w:bottom w:val="single" w:sz="4" w:space="0" w:color="auto"/>
              <w:right w:val="single" w:sz="4" w:space="0" w:color="auto"/>
            </w:tcBorders>
          </w:tcPr>
          <w:p w:rsidR="00003CB1" w:rsidRDefault="00003CB1" w:rsidP="00902F32">
            <w:pPr>
              <w:pStyle w:val="TAH"/>
              <w:keepLines w:val="0"/>
              <w:rPr>
                <w:ins w:id="87" w:author="Author" w:date="2023-10-25T09:20:00Z"/>
              </w:rPr>
            </w:pPr>
            <w:ins w:id="88" w:author="Author" w:date="2023-10-25T09:20:00Z">
              <w:r>
                <w:t>IE type and reference</w:t>
              </w:r>
            </w:ins>
          </w:p>
        </w:tc>
        <w:tc>
          <w:tcPr>
            <w:tcW w:w="1728" w:type="dxa"/>
            <w:tcBorders>
              <w:top w:val="single" w:sz="4" w:space="0" w:color="auto"/>
              <w:left w:val="nil"/>
              <w:bottom w:val="single" w:sz="4" w:space="0" w:color="auto"/>
              <w:right w:val="single" w:sz="4" w:space="0" w:color="auto"/>
            </w:tcBorders>
          </w:tcPr>
          <w:p w:rsidR="00003CB1" w:rsidRDefault="00003CB1" w:rsidP="00902F32">
            <w:pPr>
              <w:pStyle w:val="TAH"/>
              <w:keepLines w:val="0"/>
              <w:rPr>
                <w:ins w:id="89" w:author="Author" w:date="2023-10-25T09:20:00Z"/>
              </w:rPr>
            </w:pPr>
            <w:ins w:id="90" w:author="Author" w:date="2023-10-25T09:20:00Z">
              <w:r>
                <w:t>Semantics description</w:t>
              </w:r>
            </w:ins>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H"/>
              <w:keepLines w:val="0"/>
              <w:rPr>
                <w:ins w:id="91" w:author="Author" w:date="2023-10-25T09:20:00Z"/>
              </w:rPr>
            </w:pPr>
            <w:ins w:id="92" w:author="Author" w:date="2023-10-25T09:20:00Z">
              <w:r>
                <w:t>Criticality</w:t>
              </w:r>
            </w:ins>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H"/>
              <w:keepLines w:val="0"/>
              <w:rPr>
                <w:ins w:id="93" w:author="Author" w:date="2023-10-25T09:20:00Z"/>
              </w:rPr>
            </w:pPr>
            <w:ins w:id="94" w:author="Author" w:date="2023-10-25T09:20:00Z">
              <w:r>
                <w:t>Assigned Criticality</w:t>
              </w:r>
            </w:ins>
          </w:p>
        </w:tc>
      </w:tr>
      <w:tr w:rsidR="00003CB1" w:rsidTr="00902F32">
        <w:trPr>
          <w:trHeight w:val="226"/>
          <w:ins w:id="95" w:author="Author" w:date="2023-10-25T09:20:00Z"/>
        </w:trPr>
        <w:tc>
          <w:tcPr>
            <w:tcW w:w="2160" w:type="dxa"/>
            <w:tcBorders>
              <w:top w:val="single" w:sz="4" w:space="0" w:color="auto"/>
              <w:left w:val="single" w:sz="4" w:space="0" w:color="auto"/>
              <w:bottom w:val="single" w:sz="4" w:space="0" w:color="auto"/>
              <w:right w:val="single" w:sz="4" w:space="0" w:color="auto"/>
            </w:tcBorders>
          </w:tcPr>
          <w:p w:rsidR="00003CB1" w:rsidRDefault="00003CB1" w:rsidP="00902F32">
            <w:pPr>
              <w:pStyle w:val="TAL"/>
              <w:keepLines w:val="0"/>
              <w:rPr>
                <w:ins w:id="96" w:author="Author" w:date="2023-10-25T09:20:00Z"/>
              </w:rPr>
            </w:pPr>
            <w:ins w:id="97" w:author="Author" w:date="2023-10-25T09:20:00Z">
              <w:r>
                <w:t xml:space="preserve">Message Type </w:t>
              </w:r>
            </w:ins>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L"/>
              <w:keepLines w:val="0"/>
              <w:rPr>
                <w:ins w:id="98" w:author="Author" w:date="2023-10-25T09:20:00Z"/>
              </w:rPr>
            </w:pPr>
            <w:ins w:id="99" w:author="Author" w:date="2023-10-25T09:20:00Z">
              <w:r>
                <w:t>M</w:t>
              </w:r>
            </w:ins>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L"/>
              <w:keepLines w:val="0"/>
              <w:rPr>
                <w:ins w:id="100" w:author="Author" w:date="2023-10-25T09:20:00Z"/>
              </w:rPr>
            </w:pPr>
          </w:p>
        </w:tc>
        <w:tc>
          <w:tcPr>
            <w:tcW w:w="1512" w:type="dxa"/>
            <w:tcBorders>
              <w:top w:val="single" w:sz="4" w:space="0" w:color="auto"/>
              <w:left w:val="nil"/>
              <w:bottom w:val="single" w:sz="4" w:space="0" w:color="auto"/>
              <w:right w:val="single" w:sz="4" w:space="0" w:color="auto"/>
            </w:tcBorders>
          </w:tcPr>
          <w:p w:rsidR="00003CB1" w:rsidRDefault="00003CB1" w:rsidP="00902F32">
            <w:pPr>
              <w:pStyle w:val="TAL"/>
              <w:keepLines w:val="0"/>
              <w:rPr>
                <w:ins w:id="101" w:author="Author" w:date="2023-10-25T09:20:00Z"/>
              </w:rPr>
            </w:pPr>
            <w:ins w:id="102" w:author="Author" w:date="2023-10-25T09:20:00Z">
              <w:r>
                <w:t>9.3.1.1</w:t>
              </w:r>
            </w:ins>
          </w:p>
        </w:tc>
        <w:tc>
          <w:tcPr>
            <w:tcW w:w="1728" w:type="dxa"/>
            <w:tcBorders>
              <w:top w:val="single" w:sz="4" w:space="0" w:color="auto"/>
              <w:left w:val="nil"/>
              <w:bottom w:val="single" w:sz="4" w:space="0" w:color="auto"/>
              <w:right w:val="single" w:sz="4" w:space="0" w:color="auto"/>
            </w:tcBorders>
          </w:tcPr>
          <w:p w:rsidR="00003CB1" w:rsidRDefault="00003CB1" w:rsidP="00902F32">
            <w:pPr>
              <w:pStyle w:val="TAL"/>
              <w:keepLines w:val="0"/>
              <w:rPr>
                <w:ins w:id="103" w:author="Author" w:date="2023-10-25T09:20:00Z"/>
              </w:rPr>
            </w:pPr>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C"/>
              <w:keepLines w:val="0"/>
              <w:rPr>
                <w:ins w:id="104" w:author="Author" w:date="2023-10-25T09:20:00Z"/>
              </w:rPr>
            </w:pPr>
            <w:ins w:id="105" w:author="Author" w:date="2023-10-25T09:20:00Z">
              <w:r>
                <w:t>YES</w:t>
              </w:r>
            </w:ins>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C"/>
              <w:keepLines w:val="0"/>
              <w:rPr>
                <w:ins w:id="106" w:author="Author" w:date="2023-10-25T09:20:00Z"/>
              </w:rPr>
            </w:pPr>
            <w:ins w:id="107" w:author="Author" w:date="2023-10-25T09:20:00Z">
              <w:r>
                <w:t>ignore</w:t>
              </w:r>
            </w:ins>
          </w:p>
        </w:tc>
      </w:tr>
      <w:tr w:rsidR="00003CB1" w:rsidTr="00902F32">
        <w:trPr>
          <w:trHeight w:val="205"/>
          <w:ins w:id="108" w:author="Author" w:date="2023-10-25T09:20:00Z"/>
        </w:trPr>
        <w:tc>
          <w:tcPr>
            <w:tcW w:w="2160" w:type="dxa"/>
            <w:tcBorders>
              <w:top w:val="single" w:sz="4" w:space="0" w:color="auto"/>
              <w:left w:val="single" w:sz="4" w:space="0" w:color="auto"/>
              <w:bottom w:val="single" w:sz="4" w:space="0" w:color="auto"/>
              <w:right w:val="single" w:sz="4" w:space="0" w:color="auto"/>
            </w:tcBorders>
          </w:tcPr>
          <w:p w:rsidR="00003CB1" w:rsidRDefault="00003CB1" w:rsidP="00902F32">
            <w:pPr>
              <w:pStyle w:val="TAL"/>
              <w:keepLines w:val="0"/>
              <w:rPr>
                <w:ins w:id="109" w:author="Author" w:date="2023-10-25T09:20:00Z"/>
                <w:b/>
                <w:bCs/>
              </w:rPr>
            </w:pPr>
            <w:ins w:id="110" w:author="Author" w:date="2023-10-25T09:20:00Z">
              <w:r>
                <w:rPr>
                  <w:b/>
                  <w:bCs/>
                </w:rPr>
                <w:t>Deactivation Indication List</w:t>
              </w:r>
            </w:ins>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L"/>
              <w:keepLines w:val="0"/>
              <w:rPr>
                <w:ins w:id="111" w:author="Author" w:date="2023-10-25T09:20:00Z"/>
              </w:rPr>
            </w:pPr>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L"/>
              <w:keepLines w:val="0"/>
              <w:rPr>
                <w:ins w:id="112" w:author="Author" w:date="2023-10-25T09:20:00Z"/>
                <w:i/>
                <w:iCs/>
              </w:rPr>
            </w:pPr>
            <w:ins w:id="113" w:author="Author" w:date="2023-10-25T09:20:00Z">
              <w:r>
                <w:rPr>
                  <w:i/>
                  <w:iCs/>
                </w:rPr>
                <w:t>0..1</w:t>
              </w:r>
            </w:ins>
          </w:p>
        </w:tc>
        <w:tc>
          <w:tcPr>
            <w:tcW w:w="1512" w:type="dxa"/>
            <w:tcBorders>
              <w:top w:val="single" w:sz="4" w:space="0" w:color="auto"/>
              <w:left w:val="nil"/>
              <w:bottom w:val="single" w:sz="4" w:space="0" w:color="auto"/>
              <w:right w:val="single" w:sz="4" w:space="0" w:color="auto"/>
            </w:tcBorders>
          </w:tcPr>
          <w:p w:rsidR="00003CB1" w:rsidRDefault="00003CB1" w:rsidP="00902F32">
            <w:pPr>
              <w:pStyle w:val="TAL"/>
              <w:keepLines w:val="0"/>
              <w:rPr>
                <w:ins w:id="114" w:author="Author" w:date="2023-10-25T09:20:00Z"/>
                <w:rFonts w:eastAsia="Malgun Gothic"/>
              </w:rPr>
            </w:pPr>
          </w:p>
        </w:tc>
        <w:tc>
          <w:tcPr>
            <w:tcW w:w="1728" w:type="dxa"/>
            <w:tcBorders>
              <w:top w:val="single" w:sz="4" w:space="0" w:color="auto"/>
              <w:left w:val="nil"/>
              <w:bottom w:val="single" w:sz="4" w:space="0" w:color="auto"/>
              <w:right w:val="single" w:sz="4" w:space="0" w:color="auto"/>
            </w:tcBorders>
          </w:tcPr>
          <w:p w:rsidR="00003CB1" w:rsidRDefault="00003CB1" w:rsidP="00902F32">
            <w:pPr>
              <w:pStyle w:val="TAL"/>
              <w:keepLines w:val="0"/>
              <w:rPr>
                <w:ins w:id="115" w:author="Author" w:date="2023-10-25T09:20:00Z"/>
                <w:rFonts w:eastAsia="Times New Roman"/>
              </w:rPr>
            </w:pPr>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C"/>
              <w:keepLines w:val="0"/>
              <w:rPr>
                <w:ins w:id="116" w:author="Author" w:date="2023-10-25T09:20:00Z"/>
              </w:rPr>
            </w:pPr>
            <w:ins w:id="117" w:author="Author" w:date="2023-10-25T09:20:00Z">
              <w:r>
                <w:t>YES</w:t>
              </w:r>
            </w:ins>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C"/>
              <w:keepLines w:val="0"/>
              <w:rPr>
                <w:ins w:id="118" w:author="Author" w:date="2023-10-25T09:20:00Z"/>
              </w:rPr>
            </w:pPr>
            <w:ins w:id="119" w:author="Author" w:date="2023-10-25T09:20:00Z">
              <w:r>
                <w:t>ignore</w:t>
              </w:r>
            </w:ins>
          </w:p>
        </w:tc>
      </w:tr>
      <w:tr w:rsidR="00003CB1" w:rsidTr="00902F32">
        <w:trPr>
          <w:trHeight w:val="608"/>
          <w:ins w:id="120" w:author="Author" w:date="2023-10-25T09:20:00Z"/>
        </w:trPr>
        <w:tc>
          <w:tcPr>
            <w:tcW w:w="2160" w:type="dxa"/>
            <w:tcBorders>
              <w:top w:val="single" w:sz="4" w:space="0" w:color="auto"/>
              <w:left w:val="single" w:sz="4" w:space="0" w:color="auto"/>
              <w:bottom w:val="single" w:sz="4" w:space="0" w:color="auto"/>
              <w:right w:val="single" w:sz="4" w:space="0" w:color="auto"/>
            </w:tcBorders>
          </w:tcPr>
          <w:p w:rsidR="00003CB1" w:rsidRDefault="00003CB1" w:rsidP="00902F32">
            <w:pPr>
              <w:pStyle w:val="TAL"/>
              <w:keepLines w:val="0"/>
              <w:ind w:left="102"/>
              <w:rPr>
                <w:ins w:id="121" w:author="Author" w:date="2023-10-25T09:20:00Z"/>
                <w:rFonts w:eastAsia="Malgun Gothic"/>
                <w:b/>
                <w:bCs/>
              </w:rPr>
            </w:pPr>
            <w:ins w:id="122" w:author="Author" w:date="2023-10-25T09:20:00Z">
              <w:r>
                <w:rPr>
                  <w:rFonts w:eastAsia="Malgun Gothic"/>
                  <w:b/>
                  <w:bCs/>
                </w:rPr>
                <w:t>&gt;Deactivation Indication Item</w:t>
              </w:r>
            </w:ins>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L"/>
              <w:keepLines w:val="0"/>
              <w:rPr>
                <w:ins w:id="123" w:author="Author" w:date="2023-10-25T09:20:00Z"/>
                <w:rFonts w:eastAsia="Times New Roman"/>
              </w:rPr>
            </w:pPr>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L"/>
              <w:keepLines w:val="0"/>
              <w:rPr>
                <w:ins w:id="124" w:author="Author" w:date="2023-10-25T09:20:00Z"/>
                <w:rFonts w:eastAsia="Malgun Gothic"/>
                <w:i/>
                <w:iCs/>
              </w:rPr>
            </w:pPr>
            <w:ins w:id="125" w:author="Author" w:date="2023-10-25T09:20:00Z">
              <w:r>
                <w:rPr>
                  <w:rFonts w:eastAsia="Malgun Gothic"/>
                  <w:i/>
                  <w:iCs/>
                </w:rPr>
                <w:t>1..&lt;maxnoofUEsInQMCTransferControlMessage&gt;</w:t>
              </w:r>
            </w:ins>
          </w:p>
        </w:tc>
        <w:tc>
          <w:tcPr>
            <w:tcW w:w="1512" w:type="dxa"/>
            <w:tcBorders>
              <w:top w:val="single" w:sz="4" w:space="0" w:color="auto"/>
              <w:left w:val="nil"/>
              <w:bottom w:val="single" w:sz="4" w:space="0" w:color="auto"/>
              <w:right w:val="single" w:sz="4" w:space="0" w:color="auto"/>
            </w:tcBorders>
          </w:tcPr>
          <w:p w:rsidR="00003CB1" w:rsidRDefault="00003CB1" w:rsidP="00902F32">
            <w:pPr>
              <w:pStyle w:val="TAL"/>
              <w:keepLines w:val="0"/>
              <w:rPr>
                <w:ins w:id="126" w:author="Author" w:date="2023-10-25T09:20:00Z"/>
                <w:rFonts w:eastAsia="Times New Roman"/>
              </w:rPr>
            </w:pPr>
          </w:p>
        </w:tc>
        <w:tc>
          <w:tcPr>
            <w:tcW w:w="1728" w:type="dxa"/>
            <w:tcBorders>
              <w:top w:val="single" w:sz="4" w:space="0" w:color="auto"/>
              <w:left w:val="nil"/>
              <w:bottom w:val="single" w:sz="4" w:space="0" w:color="auto"/>
              <w:right w:val="single" w:sz="4" w:space="0" w:color="auto"/>
            </w:tcBorders>
          </w:tcPr>
          <w:p w:rsidR="00003CB1" w:rsidRDefault="00003CB1" w:rsidP="00902F32">
            <w:pPr>
              <w:pStyle w:val="TAL"/>
              <w:keepLines w:val="0"/>
              <w:rPr>
                <w:ins w:id="127" w:author="Author" w:date="2023-10-25T09:20:00Z"/>
              </w:rPr>
            </w:pPr>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C"/>
              <w:keepLines w:val="0"/>
              <w:rPr>
                <w:ins w:id="128" w:author="Author" w:date="2023-10-25T09:20:00Z"/>
                <w:rFonts w:eastAsia="Malgun Gothic"/>
              </w:rPr>
            </w:pPr>
            <w:ins w:id="129" w:author="Author" w:date="2023-10-25T09:20:00Z">
              <w:r>
                <w:rPr>
                  <w:rFonts w:eastAsia="Malgun Gothic" w:hint="eastAsia"/>
                </w:rPr>
                <w:t>E</w:t>
              </w:r>
              <w:r>
                <w:rPr>
                  <w:rFonts w:eastAsia="Malgun Gothic"/>
                </w:rPr>
                <w:t>ach</w:t>
              </w:r>
            </w:ins>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C"/>
              <w:keepLines w:val="0"/>
              <w:rPr>
                <w:ins w:id="130" w:author="Author" w:date="2023-10-25T09:20:00Z"/>
                <w:rFonts w:eastAsia="Malgun Gothic"/>
              </w:rPr>
            </w:pPr>
            <w:ins w:id="131" w:author="Author" w:date="2023-10-25T09:20:00Z">
              <w:r>
                <w:rPr>
                  <w:rFonts w:eastAsia="Malgun Gothic"/>
                </w:rPr>
                <w:t xml:space="preserve">ignore </w:t>
              </w:r>
            </w:ins>
          </w:p>
        </w:tc>
      </w:tr>
      <w:tr w:rsidR="00003CB1" w:rsidTr="00902F32">
        <w:trPr>
          <w:trHeight w:val="205"/>
          <w:ins w:id="132" w:author="Author" w:date="2023-10-25T09:20:00Z"/>
        </w:trPr>
        <w:tc>
          <w:tcPr>
            <w:tcW w:w="2160" w:type="dxa"/>
            <w:tcBorders>
              <w:top w:val="single" w:sz="4" w:space="0" w:color="auto"/>
              <w:left w:val="single" w:sz="4" w:space="0" w:color="auto"/>
              <w:bottom w:val="single" w:sz="4" w:space="0" w:color="auto"/>
              <w:right w:val="single" w:sz="4" w:space="0" w:color="auto"/>
            </w:tcBorders>
          </w:tcPr>
          <w:p w:rsidR="00003CB1" w:rsidRDefault="00003CB1" w:rsidP="00902F32">
            <w:pPr>
              <w:pStyle w:val="TAL"/>
              <w:keepLines w:val="0"/>
              <w:ind w:left="198"/>
              <w:rPr>
                <w:ins w:id="133" w:author="Author" w:date="2023-10-25T09:20:00Z"/>
                <w:rFonts w:eastAsia="Times New Roman"/>
              </w:rPr>
            </w:pPr>
            <w:ins w:id="134" w:author="Author" w:date="2023-10-25T09:20:00Z">
              <w:r>
                <w:t>&gt;&gt; gNB-CU UE F1AP ID</w:t>
              </w:r>
            </w:ins>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L"/>
              <w:keepLines w:val="0"/>
              <w:rPr>
                <w:ins w:id="135" w:author="Author" w:date="2023-10-25T09:20:00Z"/>
              </w:rPr>
            </w:pPr>
            <w:ins w:id="136" w:author="Author" w:date="2023-10-25T09:20:00Z">
              <w:r>
                <w:t>M</w:t>
              </w:r>
            </w:ins>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L"/>
              <w:keepLines w:val="0"/>
              <w:rPr>
                <w:ins w:id="137" w:author="Author" w:date="2023-10-25T09:20:00Z"/>
              </w:rPr>
            </w:pPr>
          </w:p>
        </w:tc>
        <w:tc>
          <w:tcPr>
            <w:tcW w:w="1512" w:type="dxa"/>
            <w:tcBorders>
              <w:top w:val="single" w:sz="4" w:space="0" w:color="auto"/>
              <w:left w:val="nil"/>
              <w:bottom w:val="single" w:sz="4" w:space="0" w:color="auto"/>
              <w:right w:val="single" w:sz="4" w:space="0" w:color="auto"/>
            </w:tcBorders>
          </w:tcPr>
          <w:p w:rsidR="00003CB1" w:rsidRDefault="00003CB1" w:rsidP="00902F32">
            <w:pPr>
              <w:pStyle w:val="TAL"/>
              <w:keepLines w:val="0"/>
              <w:rPr>
                <w:ins w:id="138" w:author="Author" w:date="2023-10-25T09:20:00Z"/>
              </w:rPr>
            </w:pPr>
            <w:ins w:id="139" w:author="Author" w:date="2023-10-25T09:20:00Z">
              <w:r>
                <w:t>9.3.1.4</w:t>
              </w:r>
            </w:ins>
          </w:p>
        </w:tc>
        <w:tc>
          <w:tcPr>
            <w:tcW w:w="1728" w:type="dxa"/>
            <w:tcBorders>
              <w:top w:val="single" w:sz="4" w:space="0" w:color="auto"/>
              <w:left w:val="nil"/>
              <w:bottom w:val="single" w:sz="4" w:space="0" w:color="auto"/>
              <w:right w:val="single" w:sz="4" w:space="0" w:color="auto"/>
            </w:tcBorders>
          </w:tcPr>
          <w:p w:rsidR="00003CB1" w:rsidRDefault="00003CB1" w:rsidP="00902F32">
            <w:pPr>
              <w:pStyle w:val="TAL"/>
              <w:keepLines w:val="0"/>
              <w:rPr>
                <w:ins w:id="140" w:author="Author" w:date="2023-10-25T09:20:00Z"/>
              </w:rPr>
            </w:pPr>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C"/>
              <w:keepLines w:val="0"/>
              <w:rPr>
                <w:ins w:id="141" w:author="Author" w:date="2023-10-25T09:20:00Z"/>
              </w:rPr>
            </w:pPr>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C"/>
              <w:keepLines w:val="0"/>
              <w:rPr>
                <w:ins w:id="142" w:author="Author" w:date="2023-10-25T09:20:00Z"/>
              </w:rPr>
            </w:pPr>
          </w:p>
        </w:tc>
      </w:tr>
      <w:tr w:rsidR="00003CB1" w:rsidTr="00902F32">
        <w:trPr>
          <w:trHeight w:val="205"/>
          <w:ins w:id="143" w:author="Author" w:date="2023-10-25T09:20:00Z"/>
        </w:trPr>
        <w:tc>
          <w:tcPr>
            <w:tcW w:w="2160" w:type="dxa"/>
            <w:tcBorders>
              <w:top w:val="single" w:sz="4" w:space="0" w:color="auto"/>
              <w:left w:val="single" w:sz="4" w:space="0" w:color="auto"/>
              <w:bottom w:val="single" w:sz="4" w:space="0" w:color="auto"/>
              <w:right w:val="single" w:sz="4" w:space="0" w:color="auto"/>
            </w:tcBorders>
          </w:tcPr>
          <w:p w:rsidR="00003CB1" w:rsidRDefault="00003CB1" w:rsidP="00902F32">
            <w:pPr>
              <w:pStyle w:val="TAL"/>
              <w:keepLines w:val="0"/>
              <w:ind w:left="198"/>
              <w:rPr>
                <w:ins w:id="144" w:author="Author" w:date="2023-10-25T09:20:00Z"/>
              </w:rPr>
            </w:pPr>
            <w:ins w:id="145" w:author="Author" w:date="2023-10-25T09:20:00Z">
              <w:r>
                <w:t>&gt;&gt; gNB-DU UE F1AP ID</w:t>
              </w:r>
            </w:ins>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L"/>
              <w:keepLines w:val="0"/>
              <w:rPr>
                <w:ins w:id="146" w:author="Author" w:date="2023-10-25T09:20:00Z"/>
              </w:rPr>
            </w:pPr>
            <w:ins w:id="147" w:author="Author" w:date="2023-10-25T09:20:00Z">
              <w:r>
                <w:t>M</w:t>
              </w:r>
            </w:ins>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L"/>
              <w:keepLines w:val="0"/>
              <w:rPr>
                <w:ins w:id="148" w:author="Author" w:date="2023-10-25T09:20:00Z"/>
              </w:rPr>
            </w:pPr>
          </w:p>
        </w:tc>
        <w:tc>
          <w:tcPr>
            <w:tcW w:w="1512" w:type="dxa"/>
            <w:tcBorders>
              <w:top w:val="single" w:sz="4" w:space="0" w:color="auto"/>
              <w:left w:val="nil"/>
              <w:bottom w:val="single" w:sz="4" w:space="0" w:color="auto"/>
              <w:right w:val="single" w:sz="4" w:space="0" w:color="auto"/>
            </w:tcBorders>
          </w:tcPr>
          <w:p w:rsidR="00003CB1" w:rsidRDefault="00003CB1" w:rsidP="00902F32">
            <w:pPr>
              <w:pStyle w:val="TAL"/>
              <w:keepLines w:val="0"/>
              <w:rPr>
                <w:ins w:id="149" w:author="Author" w:date="2023-10-25T09:20:00Z"/>
              </w:rPr>
            </w:pPr>
            <w:ins w:id="150" w:author="Author" w:date="2023-10-25T09:20:00Z">
              <w:r>
                <w:t>9.3.1.5</w:t>
              </w:r>
            </w:ins>
          </w:p>
        </w:tc>
        <w:tc>
          <w:tcPr>
            <w:tcW w:w="1728" w:type="dxa"/>
            <w:tcBorders>
              <w:top w:val="single" w:sz="4" w:space="0" w:color="auto"/>
              <w:left w:val="nil"/>
              <w:bottom w:val="single" w:sz="4" w:space="0" w:color="auto"/>
              <w:right w:val="single" w:sz="4" w:space="0" w:color="auto"/>
            </w:tcBorders>
          </w:tcPr>
          <w:p w:rsidR="00003CB1" w:rsidRDefault="00003CB1" w:rsidP="00902F32">
            <w:pPr>
              <w:pStyle w:val="TAL"/>
              <w:keepLines w:val="0"/>
              <w:rPr>
                <w:ins w:id="151" w:author="Author" w:date="2023-10-25T09:20:00Z"/>
              </w:rPr>
            </w:pPr>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C"/>
              <w:keepLines w:val="0"/>
              <w:rPr>
                <w:ins w:id="152" w:author="Author" w:date="2023-10-25T09:20:00Z"/>
              </w:rPr>
            </w:pPr>
          </w:p>
        </w:tc>
        <w:tc>
          <w:tcPr>
            <w:tcW w:w="1080" w:type="dxa"/>
            <w:tcBorders>
              <w:top w:val="single" w:sz="4" w:space="0" w:color="auto"/>
              <w:left w:val="nil"/>
              <w:bottom w:val="single" w:sz="4" w:space="0" w:color="auto"/>
              <w:right w:val="single" w:sz="4" w:space="0" w:color="auto"/>
            </w:tcBorders>
          </w:tcPr>
          <w:p w:rsidR="00003CB1" w:rsidRDefault="00003CB1" w:rsidP="00902F32">
            <w:pPr>
              <w:pStyle w:val="TAC"/>
              <w:keepLines w:val="0"/>
              <w:rPr>
                <w:ins w:id="153" w:author="Author" w:date="2023-10-25T09:20:00Z"/>
              </w:rPr>
            </w:pPr>
          </w:p>
        </w:tc>
      </w:tr>
    </w:tbl>
    <w:p w:rsidR="00003CB1" w:rsidRDefault="00003CB1" w:rsidP="00003CB1">
      <w:pPr>
        <w:widowControl w:val="0"/>
        <w:rPr>
          <w:ins w:id="154" w:author="Author" w:date="2023-10-25T09:20:00Z"/>
        </w:rPr>
      </w:pPr>
      <w:ins w:id="155" w:author="Author" w:date="2023-10-25T09:20:00Z">
        <w:r>
          <w:t xml:space="preserve"> </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03CB1" w:rsidTr="00902F32">
        <w:trPr>
          <w:jc w:val="center"/>
          <w:ins w:id="156" w:author="Author" w:date="2023-10-25T09:20:00Z"/>
        </w:trPr>
        <w:tc>
          <w:tcPr>
            <w:tcW w:w="3686" w:type="dxa"/>
            <w:tcBorders>
              <w:top w:val="single" w:sz="4" w:space="0" w:color="auto"/>
              <w:left w:val="single" w:sz="4" w:space="0" w:color="auto"/>
              <w:bottom w:val="single" w:sz="4" w:space="0" w:color="auto"/>
              <w:right w:val="single" w:sz="4" w:space="0" w:color="auto"/>
            </w:tcBorders>
          </w:tcPr>
          <w:p w:rsidR="00003CB1" w:rsidRDefault="00003CB1" w:rsidP="00902F32">
            <w:pPr>
              <w:pStyle w:val="TAH"/>
              <w:keepLines w:val="0"/>
              <w:rPr>
                <w:ins w:id="157" w:author="Author" w:date="2023-10-25T09:20:00Z"/>
              </w:rPr>
            </w:pPr>
            <w:ins w:id="158" w:author="Author" w:date="2023-10-25T09:20:00Z">
              <w:r>
                <w:t>Range bound</w:t>
              </w:r>
            </w:ins>
          </w:p>
        </w:tc>
        <w:tc>
          <w:tcPr>
            <w:tcW w:w="5670" w:type="dxa"/>
            <w:tcBorders>
              <w:top w:val="single" w:sz="4" w:space="0" w:color="auto"/>
              <w:left w:val="nil"/>
              <w:bottom w:val="single" w:sz="4" w:space="0" w:color="auto"/>
              <w:right w:val="single" w:sz="4" w:space="0" w:color="auto"/>
            </w:tcBorders>
          </w:tcPr>
          <w:p w:rsidR="00003CB1" w:rsidRDefault="00003CB1" w:rsidP="00902F32">
            <w:pPr>
              <w:pStyle w:val="TAH"/>
              <w:keepLines w:val="0"/>
              <w:rPr>
                <w:ins w:id="159" w:author="Author" w:date="2023-10-25T09:20:00Z"/>
              </w:rPr>
            </w:pPr>
            <w:ins w:id="160" w:author="Author" w:date="2023-10-25T09:20:00Z">
              <w:r>
                <w:t>Explanation</w:t>
              </w:r>
            </w:ins>
          </w:p>
        </w:tc>
      </w:tr>
      <w:tr w:rsidR="00003CB1" w:rsidTr="00902F32">
        <w:trPr>
          <w:jc w:val="center"/>
          <w:ins w:id="161" w:author="Author" w:date="2023-10-25T09:20:00Z"/>
        </w:trPr>
        <w:tc>
          <w:tcPr>
            <w:tcW w:w="3686" w:type="dxa"/>
            <w:tcBorders>
              <w:top w:val="single" w:sz="4" w:space="0" w:color="auto"/>
              <w:left w:val="single" w:sz="4" w:space="0" w:color="auto"/>
              <w:bottom w:val="single" w:sz="4" w:space="0" w:color="auto"/>
              <w:right w:val="single" w:sz="4" w:space="0" w:color="auto"/>
            </w:tcBorders>
          </w:tcPr>
          <w:p w:rsidR="00003CB1" w:rsidRDefault="00003CB1" w:rsidP="00902F32">
            <w:pPr>
              <w:pStyle w:val="TAL"/>
              <w:keepLines w:val="0"/>
              <w:rPr>
                <w:ins w:id="162" w:author="Author" w:date="2023-10-25T09:20:00Z"/>
              </w:rPr>
            </w:pPr>
            <w:ins w:id="163" w:author="Author" w:date="2023-10-25T09:20:00Z">
              <w:r>
                <w:t>maxnoofUEsInQMCTransferControlMessage</w:t>
              </w:r>
            </w:ins>
          </w:p>
        </w:tc>
        <w:tc>
          <w:tcPr>
            <w:tcW w:w="5670" w:type="dxa"/>
            <w:tcBorders>
              <w:top w:val="single" w:sz="4" w:space="0" w:color="auto"/>
              <w:left w:val="nil"/>
              <w:bottom w:val="single" w:sz="4" w:space="0" w:color="auto"/>
              <w:right w:val="single" w:sz="4" w:space="0" w:color="auto"/>
            </w:tcBorders>
          </w:tcPr>
          <w:p w:rsidR="00003CB1" w:rsidRDefault="00003CB1" w:rsidP="00902F32">
            <w:pPr>
              <w:pStyle w:val="TAL"/>
              <w:keepLines w:val="0"/>
              <w:rPr>
                <w:ins w:id="164" w:author="Author" w:date="2023-10-25T09:20:00Z"/>
              </w:rPr>
            </w:pPr>
            <w:ins w:id="165" w:author="Author" w:date="2023-10-25T09:20:00Z">
              <w:r>
                <w:t>Maximum no. of UEs for which QoE transfer control information is received, the maximum value is 512.</w:t>
              </w:r>
            </w:ins>
          </w:p>
        </w:tc>
      </w:tr>
    </w:tbl>
    <w:p w:rsidR="0053157E" w:rsidRPr="00003CB1" w:rsidRDefault="0053157E">
      <w:pPr>
        <w:pStyle w:val="PL"/>
      </w:pPr>
    </w:p>
    <w:p w:rsidR="0053157E" w:rsidRDefault="00902F3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eastAsia="Times New Roman" w:hAnsi="Arial"/>
          <w:sz w:val="28"/>
          <w:lang w:eastAsia="ko-KR"/>
        </w:rPr>
      </w:pPr>
      <w:bookmarkStart w:id="166" w:name="_Toc36557066"/>
      <w:bookmarkStart w:id="167" w:name="_Toc66289739"/>
      <w:bookmarkStart w:id="168" w:name="_Toc29893129"/>
      <w:bookmarkStart w:id="169" w:name="_Toc106110436"/>
      <w:bookmarkStart w:id="170" w:name="_Toc45832586"/>
      <w:bookmarkStart w:id="171" w:name="_Toc74154852"/>
      <w:bookmarkStart w:id="172" w:name="_Toc120124734"/>
      <w:bookmarkStart w:id="173" w:name="_Toc121161734"/>
      <w:bookmarkStart w:id="174" w:name="_Toc105511364"/>
      <w:bookmarkStart w:id="175" w:name="_Toc97911142"/>
      <w:bookmarkStart w:id="176" w:name="_Toc99731229"/>
      <w:bookmarkStart w:id="177" w:name="_Toc20956003"/>
      <w:bookmarkStart w:id="178" w:name="_Toc64449080"/>
      <w:bookmarkStart w:id="179" w:name="_Toc105927896"/>
      <w:bookmarkStart w:id="180" w:name="_Toc51763908"/>
      <w:bookmarkStart w:id="181" w:name="_Toc88658230"/>
      <w:bookmarkStart w:id="182" w:name="_Toc81383596"/>
      <w:bookmarkStart w:id="183" w:name="_Toc99038966"/>
      <w:bookmarkStart w:id="184" w:name="_Toc113835878"/>
      <w:r>
        <w:rPr>
          <w:rFonts w:eastAsia="宋体" w:hint="eastAsia"/>
          <w:i/>
          <w:iCs/>
          <w:lang w:val="en-US" w:eastAsia="zh-CN"/>
        </w:rPr>
        <w:t>Next Change</w:t>
      </w:r>
    </w:p>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rsidR="0053157E" w:rsidRDefault="0053157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sectPr w:rsidR="0053157E">
          <w:headerReference w:type="default" r:id="rId15"/>
          <w:footnotePr>
            <w:numRestart w:val="eachSect"/>
          </w:footnotePr>
          <w:pgSz w:w="11907" w:h="16840"/>
          <w:pgMar w:top="1417" w:right="1134" w:bottom="1134" w:left="1134" w:header="680" w:footer="567" w:gutter="0"/>
          <w:cols w:space="0"/>
        </w:sectPr>
      </w:pPr>
    </w:p>
    <w:p w:rsidR="00902F32" w:rsidRPr="00902F32" w:rsidRDefault="00902F32" w:rsidP="00902F32">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ko-KR"/>
        </w:rPr>
      </w:pPr>
      <w:bookmarkStart w:id="185" w:name="_Toc20956001"/>
      <w:bookmarkStart w:id="186" w:name="_Toc29893127"/>
      <w:bookmarkStart w:id="187" w:name="_Toc36557064"/>
      <w:bookmarkStart w:id="188" w:name="_Toc45832584"/>
      <w:bookmarkStart w:id="189" w:name="_Toc51763906"/>
      <w:bookmarkStart w:id="190" w:name="_Toc64449078"/>
      <w:bookmarkStart w:id="191" w:name="_Toc66289737"/>
      <w:bookmarkStart w:id="192" w:name="_Toc74154850"/>
      <w:bookmarkStart w:id="193" w:name="_Toc81383594"/>
      <w:bookmarkStart w:id="194" w:name="_Toc88658228"/>
      <w:bookmarkStart w:id="195" w:name="_Toc97911140"/>
      <w:bookmarkStart w:id="196" w:name="_Toc99038964"/>
      <w:bookmarkStart w:id="197" w:name="_Toc99731227"/>
      <w:bookmarkStart w:id="198" w:name="_Toc105511362"/>
      <w:bookmarkStart w:id="199" w:name="_Toc105927894"/>
      <w:bookmarkStart w:id="200" w:name="_Toc106110434"/>
      <w:bookmarkStart w:id="201" w:name="_Toc113835876"/>
      <w:bookmarkStart w:id="202" w:name="_Toc120124732"/>
      <w:bookmarkStart w:id="203" w:name="_Toc146227002"/>
      <w:r w:rsidRPr="00902F32">
        <w:rPr>
          <w:rFonts w:ascii="Arial" w:eastAsia="Times New Roman" w:hAnsi="Arial"/>
          <w:sz w:val="28"/>
          <w:lang w:eastAsia="ko-KR"/>
        </w:rPr>
        <w:lastRenderedPageBreak/>
        <w:t>9.4.3</w:t>
      </w:r>
      <w:r w:rsidRPr="00902F32">
        <w:rPr>
          <w:rFonts w:ascii="Arial" w:eastAsia="Times New Roman" w:hAnsi="Arial"/>
          <w:sz w:val="28"/>
          <w:lang w:eastAsia="ko-KR"/>
        </w:rPr>
        <w:tab/>
        <w:t>Elementary Procedure Definitions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 ASN1START </w:t>
      </w:r>
      <w:bookmarkStart w:id="204" w:name="_Hlk120261232"/>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Elementary Procedure definitions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F1AP-PDU-Descriptions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itu-t (0) identified-organization (4) etsi (0) mobileDomain (0)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ngran-access (22) modules (3) f1ap (3) version1 (1) f1ap-PDU-Descriptions (0)}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DEFINITIONS AUTOMATIC TAGS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BEGIN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IE parameter types from other modules.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IMPORTS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Criticality,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ProcedureCode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FROM F1AP-CommonDataTypes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Reset,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ResetAcknowledge,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F1SetupRequest,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F1SetupResponse,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F1SetupFailure,</w:t>
      </w: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GNBDUConfigurationUpdate,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GNBDUConfigurationUpdateAcknowledge,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GNBDUConfigurationUpdateFailure,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GNBCUConfigurationUpdate,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GNBCUConfigurationUpdateAcknowledge,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GNBCUConfigurationUpdateFailure,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UEContextSetupRequest,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UEContextSetupResponse,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UEContextSetupFailure,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UEContextReleaseCommand,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UEContextReleaseComplete,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UEContextModificationRequest,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UEContextModificationResponse,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UEContextModificationFailure,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UEContextModificationRequired,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UEContextModificationConfirm,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ErrorIndication,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UEContextReleaseRequest,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DLRRCMessageTransfer,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ULRRCMessageTransfer,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ab/>
        <w:t>GNBDUResourceCoordinationRequest,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GNBDUResourceCoordinationResponse,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PrivateMessage,</w:t>
      </w:r>
    </w:p>
    <w:p w:rsidR="00902F32" w:rsidRPr="00902F32" w:rsidRDefault="00902F32" w:rsidP="00902F3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UEInactivityNotification,</w:t>
      </w:r>
    </w:p>
    <w:p w:rsidR="00902F32" w:rsidRPr="00902F32" w:rsidRDefault="00902F32" w:rsidP="00902F3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InitialULRRCMessageTransfer,</w:t>
      </w:r>
    </w:p>
    <w:p w:rsidR="00902F32" w:rsidRPr="00902F32" w:rsidRDefault="00902F32" w:rsidP="00902F3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SystemInformationDeliveryCommand,</w:t>
      </w:r>
    </w:p>
    <w:p w:rsidR="00902F32" w:rsidRPr="00902F32" w:rsidRDefault="00902F32" w:rsidP="00902F3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Paging,</w:t>
      </w:r>
    </w:p>
    <w:p w:rsidR="00902F32" w:rsidRPr="00902F32" w:rsidRDefault="00902F32" w:rsidP="00902F3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Notify,</w:t>
      </w:r>
    </w:p>
    <w:p w:rsidR="00902F32" w:rsidRPr="00902F32" w:rsidRDefault="00902F32" w:rsidP="00902F3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WriteReplaceWarningRequest,</w:t>
      </w:r>
    </w:p>
    <w:p w:rsidR="00902F32" w:rsidRPr="00902F32" w:rsidRDefault="00902F32" w:rsidP="00902F3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WriteReplaceWarningResponse,</w:t>
      </w:r>
    </w:p>
    <w:p w:rsidR="00902F32" w:rsidRPr="00902F32" w:rsidRDefault="00902F32" w:rsidP="00902F3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PWSCancelRequest,</w:t>
      </w:r>
    </w:p>
    <w:p w:rsidR="00902F32" w:rsidRPr="00902F32" w:rsidRDefault="00902F32" w:rsidP="00902F3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PWSCancelResponse,</w:t>
      </w:r>
    </w:p>
    <w:p w:rsidR="00902F32" w:rsidRPr="00902F32" w:rsidRDefault="00902F32" w:rsidP="00902F3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PWSRestartIndication,</w:t>
      </w:r>
    </w:p>
    <w:p w:rsidR="00902F32" w:rsidRPr="00902F32" w:rsidRDefault="00902F32" w:rsidP="00902F3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PWSFailureIndication,</w:t>
      </w:r>
    </w:p>
    <w:p w:rsidR="00902F32" w:rsidRPr="00902F32" w:rsidRDefault="00902F32" w:rsidP="00902F3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GNBDUStatusIndication,</w:t>
      </w:r>
    </w:p>
    <w:p w:rsidR="00902F32" w:rsidRPr="00902F32" w:rsidRDefault="00902F32" w:rsidP="00902F3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RRCDeliveryReport,</w:t>
      </w:r>
    </w:p>
    <w:p w:rsidR="00902F32" w:rsidRPr="00902F32" w:rsidRDefault="00902F32" w:rsidP="00902F3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UEContextModificationRefuse,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F1RemovalRequest,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F1RemovalResponse,</w:t>
      </w:r>
    </w:p>
    <w:p w:rsidR="00902F32" w:rsidRPr="00902F32" w:rsidRDefault="00902F32" w:rsidP="00902F3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F1RemovalFailure,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NetworkAccessRateReduction,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TraceStart,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DeactivateTrace,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DUCURadioInformationTransfer,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CUDURadioInformationTransfer,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BAPMappingConfiguration,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BAPMappingConfigurationAcknowledge,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BAPMappingConfigurationFailure,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GNBDUResourceConfiguration,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GNBDUResourceConfigurationAcknowledge,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GNBDUResourceConfigurationFailure,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IABTNLAddressRequest,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IABTNLAddressResponse,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IABTNLAddressFailure,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IABUPConfigurationUpdateRequest,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IABUPConfigurationUpdateResponse,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IABUPConfigurationUpdateFailure,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ResourceStatusRequest,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ResourceStatusResponse,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ResourceStatusFailure,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ResourceStatusUpdate,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AccessAndMobilityIndication,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ReferenceTimeInformationReportingControl,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ReferenceTimeInformationReport,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AccessSuccess,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CellTrafficTrace,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PositioningMeasurementRequest,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PositioningMeasurementResponse,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PositioningMeasurementFailure,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PositioningAssistanceInformationControl,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PositioningAssistanceInformationFeedback,</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PositioningMeasurementReport,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PositioningMeasurementAbort,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PositioningMeasurementFailureIndication,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ab/>
        <w:t>PositioningMeasurementUpdate,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noProof/>
          <w:sz w:val="16"/>
          <w:lang w:eastAsia="ko-KR"/>
        </w:rPr>
        <w:t>TRPInformationRequest,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TRPInformationResponse,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z w:val="16"/>
          <w:lang w:eastAsia="ko-KR"/>
        </w:rPr>
        <w:tab/>
        <w:t>TRPInformationFailure</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PositioningInformationRequest,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PositioningInformationResponse,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PositioningInformationFailure,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PositioningActivationRequest,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PositioningActivationResponse,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PositioningActivationFailure,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PositioningDeactivation,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PositioningInformationUpdate,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eastAsia="ko-KR"/>
        </w:rPr>
        <w:t>E-CIDMeasurementInitiationRequest,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E-CIDMeasurementInitiationResponse,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E-CIDMeasurementInitiationFailure,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E-CIDMeasurementFailureIndication,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E-CIDMeasurementReport,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E-CIDMeasurementTerminationCommand,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BroadcastContextSetupRequest,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BroadcastContextSetupResponse,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BroadcastContextSetupFailure,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BroadcastContextReleaseCommand,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BroadcastContextReleaseComplete,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BroadcastContextReleaseRequest,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BroadcastContextModificationRequest,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BroadcastContextModificationResponse,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BroadcastContextModificationFailure,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sz w:val="16"/>
          <w:lang w:eastAsia="ko-KR"/>
        </w:rPr>
        <w:t>MulticastGroupPaging,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MulticastContextSetupRequest,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MulticastContextSetupResponse,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MulticastContextSetupFailure,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MulticastContextReleaseCommand,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MulticastContextReleaseComplete,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MulticastContextReleaseRequest,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MulticastContextModificationRequest,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MulticastContextModificationResponse,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MulticastContextModificationFailure,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MulticastDistributionSetupRequest,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MulticastDistributionSetupResponse,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MulticastDistributionSetupFailure,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MulticastDistributionReleaseCommand,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MulticastDistributionReleaseComplete,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PDCMeasurementInitiationRequest,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PDCMeasurementInitiationResponse,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PDCMeasurementInitiationFailure,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PDCMeasurementReport,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PDCMeasurementTerminationCommand,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PDCMeasurementFailureIndication,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PRSConfigurationRequest,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PRSConfigurationResponse,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PRSConfigurationFailure,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MeasurementPreconfigurationRequired,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MeasurementPreconfigurationConfirm,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MeasurementPreconfigurationRefuse,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lastRenderedPageBreak/>
        <w:tab/>
        <w:t>MeasurementActivation,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QoEInformationTransfer,</w:t>
      </w:r>
    </w:p>
    <w:p w:rsidR="00881D71" w:rsidRPr="00B3502C" w:rsidRDefault="00902F32" w:rsidP="00881D71">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5" w:author="Author" w:date="2023-10-25T09:33:00Z"/>
          <w:rFonts w:ascii="Courier New" w:hAnsi="Courier New"/>
          <w:snapToGrid w:val="0"/>
          <w:sz w:val="16"/>
          <w:lang w:eastAsia="ko-KR"/>
        </w:rPr>
      </w:pPr>
      <w:r w:rsidRPr="00902F32">
        <w:rPr>
          <w:rFonts w:ascii="Courier New" w:eastAsia="Times New Roman" w:hAnsi="Courier New"/>
          <w:snapToGrid w:val="0"/>
          <w:sz w:val="16"/>
          <w:lang w:eastAsia="ko-KR"/>
        </w:rPr>
        <w:tab/>
        <w:t>PosSystemInformationDeliveryCommand</w:t>
      </w:r>
      <w:ins w:id="206" w:author="Author" w:date="2023-10-25T09:33:00Z">
        <w:r w:rsidR="00881D71">
          <w:rPr>
            <w:rFonts w:ascii="Courier New" w:eastAsia="Times New Roman" w:hAnsi="Courier New"/>
            <w:snapToGrid w:val="0"/>
            <w:sz w:val="16"/>
            <w:lang w:eastAsia="ko-KR"/>
          </w:rPr>
          <w:t>,</w:t>
        </w:r>
      </w:ins>
    </w:p>
    <w:p w:rsidR="00881D71" w:rsidRDefault="00881D71" w:rsidP="00881D71">
      <w:pPr>
        <w:pStyle w:val="PL"/>
        <w:rPr>
          <w:ins w:id="207" w:author="Author" w:date="2023-10-25T09:33:00Z"/>
          <w:rFonts w:eastAsia="Times New Roman"/>
          <w:lang w:val="en-US" w:eastAsia="zh-CN"/>
        </w:rPr>
      </w:pPr>
      <w:ins w:id="208" w:author="Author" w:date="2023-10-25T09:33:00Z">
        <w:r>
          <w:tab/>
          <w:t>QoEInformationTransferControl</w:t>
        </w:r>
      </w:ins>
    </w:p>
    <w:p w:rsidR="00902F32" w:rsidRPr="00902F32" w:rsidRDefault="00902F32" w:rsidP="00902F3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FROM F1AP-PDU-Contents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id-Reset,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id-F1Setup,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id-gNBDUConfigurationUpdate,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id-gNBCUConfigurationUpdate,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id-UEContextSetup,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id-UEContextRelease,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id-UEContextModification,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id-UEContextModificationRequired,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id-ErrorIndication,</w:t>
      </w: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id-UEContextReleaseRequest,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id-DLRRCMessageTransfer,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id-ULRRCMessageTransfer,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id-GNBDUResourceCoordination,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id-privateMessage,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id-UEInactivityNotification,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id-InitialULRRCMessageTransfer,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id-SystemInformationDeliveryCommand,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id-Paging,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id-Notify,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id-WriteReplaceWarning,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id-PWSCancel,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id-PWSRestartIndication,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id-PWSFailureIndication,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id-GNBDUStatusIndication,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id-RRCDeliveryReport,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id-F1Removal,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id-NetworkAccessRateReduction,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id-TraceStart,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id-DeactivateTrace,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id-DUCURadioInformationTransfer,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id-CUDURadioInformationTransfer,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id-BAPMappingConfiguration,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id-GNBDUResourceConfiguration,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id-IABTNLAddressAllocation,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id-IABUPConfigurationUpdate,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id-resourceStatusReportingInitiation,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id-resourceStatusReporting,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id-accessAndMobilityIndication,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id-ReferenceTimeInformationReportingControl,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id-ReferenceTimeInformationReport,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id-accessSuccess,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id-cellTrafficTrace,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id-PositioningMeasurementExchange,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ab/>
        <w:t>id-PositioningAssistanceInformationControl,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id-PositioningAssistanceInformationFeedback,</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id-PositioningMeasurementReport,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id-PositioningMeasurementAbort,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id-PositioningMeasurementFailureIndication,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id-PositioningMeasurementUpdate,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id-TRPInformationExchange,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ab/>
        <w:t>id-PositioningInformationExchange</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snapToGrid w:val="0"/>
          <w:sz w:val="16"/>
          <w:lang w:eastAsia="ko-KR"/>
        </w:rPr>
        <w:t>id-PositioningActivation,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id-PositioningDeactivation,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id-PositioningInformationUpdate,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id-E-CIDMeasurementInitiation,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id-E-CIDMeasurementFailureIndication,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id-E-CIDMeasurementReport,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ko-KR"/>
        </w:rPr>
        <w:tab/>
        <w:t>id-E-CIDMeasurementTermination,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id-BroadcastContextSetup,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id-BroadcastContextRelease,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napToGrid w:val="0"/>
          <w:sz w:val="16"/>
          <w:lang w:eastAsia="ko-KR"/>
        </w:rPr>
      </w:pPr>
      <w:r w:rsidRPr="00902F32">
        <w:rPr>
          <w:rFonts w:ascii="Courier New" w:eastAsia="Times New Roman" w:hAnsi="Courier New"/>
          <w:snapToGrid w:val="0"/>
          <w:sz w:val="16"/>
          <w:lang w:eastAsia="ko-KR"/>
        </w:rPr>
        <w:tab/>
        <w:t>id-BroadcastContextReleaseRequest,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id-BroadcastContextModification,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id-MulticastGroupPaging,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id-MulticastContextSetup,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id-MulticastContextRelease,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id-MulticastContextReleaseRequest,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id-MulticastContextModification,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id-MulticastDistributionSetup,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id-MulticastDistributionRelease,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id-PDCMeasurementInitiation,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id-PDCMeasurementInitiationRequest,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id-PDCMeasurementInitiationResponse,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id-PDCMeasurementInitiationFailure,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id-PDCMeasurementTerminationCommand,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id-PDCMeasurementFailureIndication,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ko-KR"/>
        </w:rPr>
        <w:tab/>
        <w:t>id-PDCMeasurementReport,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id-pRSConfigurationExchange,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id-measurementPreconfiguration,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ko-KR"/>
        </w:rPr>
        <w:tab/>
        <w:t>id-measurementActivation,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id-QoEInformationTransfer,</w:t>
      </w:r>
    </w:p>
    <w:p w:rsidR="00881D71" w:rsidRPr="00B3502C" w:rsidRDefault="00902F32" w:rsidP="0088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9" w:author="Author" w:date="2023-10-25T09:33:00Z"/>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ab/>
        <w:t>id-PosSystemInformationDeliveryCommand</w:t>
      </w:r>
      <w:ins w:id="210" w:author="Author" w:date="2023-10-25T09:33:00Z">
        <w:r w:rsidR="00881D71">
          <w:rPr>
            <w:rFonts w:ascii="Courier New" w:eastAsia="Times New Roman" w:hAnsi="Courier New"/>
            <w:snapToGrid w:val="0"/>
            <w:sz w:val="16"/>
            <w:lang w:eastAsia="ko-KR"/>
          </w:rPr>
          <w:t>,</w:t>
        </w:r>
      </w:ins>
    </w:p>
    <w:p w:rsidR="00881D71" w:rsidRDefault="00881D71" w:rsidP="00881D71">
      <w:pPr>
        <w:pStyle w:val="PL"/>
        <w:rPr>
          <w:ins w:id="211" w:author="Author" w:date="2023-10-25T09:33:00Z"/>
          <w:rFonts w:eastAsia="Times New Roman"/>
          <w:lang w:val="en-US" w:eastAsia="zh-CN"/>
        </w:rPr>
      </w:pPr>
      <w:ins w:id="212" w:author="Author" w:date="2023-10-25T09:33:00Z">
        <w:r>
          <w:tab/>
          <w:t>id-QoEInformationTransferControl</w:t>
        </w:r>
      </w:ins>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FROM F1AP-Constants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ProtocolIE-SingleContainer{},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F1AP-PROTOCOL-IES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FROM F1AP-Containers;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Interface Elementary Procedure Class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F1AP-ELEMENTARY-PROCEDURE ::= CLASS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&amp;InitiatingMessage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&amp;SuccessfulOutcome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&amp;UnsuccessfulOutcome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&amp;procedureCode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 xml:space="preserve">ProcedureCode </w:t>
      </w:r>
      <w:r w:rsidRPr="00902F32">
        <w:rPr>
          <w:rFonts w:ascii="Courier New" w:eastAsia="Times New Roman" w:hAnsi="Courier New"/>
          <w:snapToGrid w:val="0"/>
          <w:sz w:val="16"/>
          <w:lang w:eastAsia="ko-KR"/>
        </w:rPr>
        <w:tab/>
        <w:t>UNIQUE,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&amp;criticality</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 xml:space="preserve">Criticality </w:t>
      </w:r>
      <w:r w:rsidRPr="00902F32">
        <w:rPr>
          <w:rFonts w:ascii="Courier New" w:eastAsia="Times New Roman" w:hAnsi="Courier New"/>
          <w:snapToGrid w:val="0"/>
          <w:sz w:val="16"/>
          <w:lang w:eastAsia="ko-KR"/>
        </w:rPr>
        <w:tab/>
        <w:t>DEFAULT 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WITH SYNTAX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INITIATING MESSAGE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&amp;InitiatingMessage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[SUCCESSFUL OUTCOME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&amp;SuccessfulOutcome]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[UNSUCCESSFUL OUTCOME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&amp;UnsuccessfulOutcome]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PROCEDURE CODE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&amp;procedureCode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[CRITICALITY</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&amp;criticality]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Interface PDU Definition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F1AP-PDU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initiatingMessage</w:t>
      </w:r>
      <w:r w:rsidRPr="00902F32">
        <w:rPr>
          <w:rFonts w:ascii="Courier New" w:eastAsia="Times New Roman" w:hAnsi="Courier New"/>
          <w:snapToGrid w:val="0"/>
          <w:sz w:val="16"/>
          <w:lang w:eastAsia="ko-KR"/>
        </w:rPr>
        <w:tab/>
        <w:t>InitiatingMessage,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successfulOutcome</w:t>
      </w:r>
      <w:r w:rsidRPr="00902F32">
        <w:rPr>
          <w:rFonts w:ascii="Courier New" w:eastAsia="Times New Roman" w:hAnsi="Courier New"/>
          <w:snapToGrid w:val="0"/>
          <w:sz w:val="16"/>
          <w:lang w:eastAsia="ko-KR"/>
        </w:rPr>
        <w:tab/>
        <w:t>SuccessfulOutcome,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unsuccessfulOutcome</w:t>
      </w:r>
      <w:r w:rsidRPr="00902F32">
        <w:rPr>
          <w:rFonts w:ascii="Courier New" w:eastAsia="Times New Roman" w:hAnsi="Courier New"/>
          <w:snapToGrid w:val="0"/>
          <w:sz w:val="16"/>
          <w:lang w:eastAsia="ko-KR"/>
        </w:rPr>
        <w:tab/>
        <w:t>UnsuccessfulOutcome,</w:t>
      </w: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choice-extension</w:t>
      </w:r>
      <w:r w:rsidRPr="00902F32">
        <w:rPr>
          <w:rFonts w:ascii="Courier New" w:eastAsia="Times New Roman" w:hAnsi="Courier New"/>
          <w:snapToGrid w:val="0"/>
          <w:sz w:val="16"/>
          <w:lang w:eastAsia="ko-KR"/>
        </w:rPr>
        <w:tab/>
        <w:t>ProtocolIE-SingleContainer { { F1AP-PDU-ExtIEs}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F1AP-PDU-ExtIEs F1AP-PROTOCOL-IES ::= { -- this extension is not used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InitiatingMessage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procedureCode</w:t>
      </w:r>
      <w:r w:rsidRPr="00902F32">
        <w:rPr>
          <w:rFonts w:ascii="Courier New" w:eastAsia="Times New Roman" w:hAnsi="Courier New"/>
          <w:snapToGrid w:val="0"/>
          <w:sz w:val="16"/>
          <w:lang w:eastAsia="ko-KR"/>
        </w:rPr>
        <w:tab/>
        <w:t>F1AP-ELEMENTARY-PROCEDURE.&amp;procedureCode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({F1AP-ELEMENTARY-PROCEDURES}),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criticality</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F1AP-ELEMENTARY-PROCEDURE.&amp;criticality</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({F1AP-ELEMENTARY-PROCEDURES}{@procedureCode}),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value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F1AP-ELEMENTARY-PROCEDURE.&amp;InitiatingMessage</w:t>
      </w:r>
      <w:r w:rsidRPr="00902F32">
        <w:rPr>
          <w:rFonts w:ascii="Courier New" w:eastAsia="Times New Roman" w:hAnsi="Courier New"/>
          <w:snapToGrid w:val="0"/>
          <w:sz w:val="16"/>
          <w:lang w:eastAsia="ko-KR"/>
        </w:rPr>
        <w:tab/>
        <w:t>({F1AP-ELEMENTARY-PROCEDURES}{@procedureCode})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SuccessfulOutcome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procedureCode</w:t>
      </w:r>
      <w:r w:rsidRPr="00902F32">
        <w:rPr>
          <w:rFonts w:ascii="Courier New" w:eastAsia="Times New Roman" w:hAnsi="Courier New"/>
          <w:snapToGrid w:val="0"/>
          <w:sz w:val="16"/>
          <w:lang w:eastAsia="ko-KR"/>
        </w:rPr>
        <w:tab/>
        <w:t>F1AP-ELEMENTARY-PROCEDURE.&amp;procedureCode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({F1AP-ELEMENTARY-PROCEDURES}),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criticality</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F1AP-ELEMENTARY-PROCEDURE.&amp;criticality</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({F1AP-ELEMENTARY-PROCEDURES}{@procedureCode}),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value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F1AP-ELEMENTARY-PROCEDURE.&amp;SuccessfulOutcome</w:t>
      </w:r>
      <w:r w:rsidRPr="00902F32">
        <w:rPr>
          <w:rFonts w:ascii="Courier New" w:eastAsia="Times New Roman" w:hAnsi="Courier New"/>
          <w:snapToGrid w:val="0"/>
          <w:sz w:val="16"/>
          <w:lang w:eastAsia="ko-KR"/>
        </w:rPr>
        <w:tab/>
        <w:t>({F1AP-ELEMENTARY-PROCEDURES}{@procedureCode})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UnsuccessfulOutcome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procedureCode</w:t>
      </w:r>
      <w:r w:rsidRPr="00902F32">
        <w:rPr>
          <w:rFonts w:ascii="Courier New" w:eastAsia="Times New Roman" w:hAnsi="Courier New"/>
          <w:snapToGrid w:val="0"/>
          <w:sz w:val="16"/>
          <w:lang w:eastAsia="ko-KR"/>
        </w:rPr>
        <w:tab/>
        <w:t>F1AP-ELEMENTARY-PROCEDURE.&amp;procedureCode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({F1AP-ELEMENTARY-PROCEDURES}),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criticality</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F1AP-ELEMENTARY-PROCEDURE.&amp;criticality</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({F1AP-ELEMENTARY-PROCEDURES}{@procedureCode}),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value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F1AP-ELEMENTARY-PROCEDURE.&amp;UnsuccessfulOutcome</w:t>
      </w:r>
      <w:r w:rsidRPr="00902F32">
        <w:rPr>
          <w:rFonts w:ascii="Courier New" w:eastAsia="Times New Roman" w:hAnsi="Courier New"/>
          <w:snapToGrid w:val="0"/>
          <w:sz w:val="16"/>
          <w:lang w:eastAsia="ko-KR"/>
        </w:rPr>
        <w:tab/>
        <w:t>({F1AP-ELEMENTARY-PROCEDURES}{@procedureCode})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Interface Elementary Procedure 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F1AP-ELEMENTARY-PROCEDURES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F1AP-ELEMENTARY-PROCEDURES-CLASS-1</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F1AP-ELEMENTARY-PROCEDURES-CLASS-2,</w:t>
      </w:r>
      <w:r w:rsidRPr="00902F32">
        <w:rPr>
          <w:rFonts w:ascii="Courier New" w:eastAsia="Times New Roman" w:hAnsi="Courier New"/>
          <w:snapToGrid w:val="0"/>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F1AP-ELEMENTARY-PROCEDURES-CLASS-1 F1AP-ELEMENTARY-PROCEDURE ::= {</w:t>
      </w:r>
    </w:p>
    <w:p w:rsidR="00902F32" w:rsidRPr="00902F32" w:rsidRDefault="00902F32" w:rsidP="00902F32">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reset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f1Setup</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gNBDUConfigurationUpdate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gNBCUConfigurationUpdate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uEContextSetup</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uEContextRelease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uEContextModification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uEContextModificationRequired</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writeReplaceWarning</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pWSCancel</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gNBDUResourceCoordination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f1Removal</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bAPMappingConfiguration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gNBDUResourceConfiguration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iABTNLAddressAllocation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iABUPConfigurationUpdate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resourceStatusReportingInitiation</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positioningMeasurementExchange</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ab/>
        <w:t>tRPInformationExchange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snapToGrid w:val="0"/>
          <w:sz w:val="16"/>
          <w:lang w:eastAsia="ko-KR"/>
        </w:rPr>
        <w:t>positioningInformationExchange</w:t>
      </w: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positioningActivation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ab/>
        <w:t>e-CIDMeasurementInitiation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broadcastContextSetup</w:t>
      </w:r>
      <w:r w:rsidRPr="00902F32">
        <w:rPr>
          <w:rFonts w:ascii="Courier New" w:eastAsia="Times New Roman" w:hAnsi="Courier New"/>
          <w:noProof/>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broadcastContextRelease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broadcastContextModification|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multicastContextSetup</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multicastContextRelease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multicastContextModification</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multicastDistributionSetup</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z w:val="16"/>
          <w:lang w:eastAsia="ko-KR"/>
        </w:rPr>
        <w:tab/>
        <w:t>multicastDistributionRelease</w:t>
      </w:r>
      <w:r w:rsidRPr="00902F32">
        <w:rPr>
          <w:rFonts w:ascii="Courier New" w:eastAsia="Times New Roman" w:hAnsi="Courier New"/>
          <w:sz w:val="16"/>
          <w:lang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ko-KR"/>
        </w:rPr>
        <w:tab/>
        <w:t>pDCMeasurementInitiation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pRSConfigurationExchange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ko-KR"/>
        </w:rPr>
        <w:tab/>
        <w:t>measurementPreconfiguration</w:t>
      </w:r>
      <w:r w:rsidRPr="00902F32">
        <w:rPr>
          <w:rFonts w:ascii="Courier New" w:eastAsia="Times New Roman" w:hAnsi="Courier New"/>
          <w:noProof/>
          <w:snapToGrid w:val="0"/>
          <w:sz w:val="16"/>
          <w:lang w:eastAsia="ko-KR"/>
        </w:rPr>
        <w:tab/>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F1AP-ELEMENTARY-PROCEDURES-CLASS-2 F1AP-ELEMENTARY-PROCEDURE ::= {</w:t>
      </w:r>
      <w:r w:rsidRPr="00902F32">
        <w:rPr>
          <w:rFonts w:ascii="Courier New" w:eastAsia="Times New Roman" w:hAnsi="Courier New"/>
          <w:snapToGrid w:val="0"/>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errorIndication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uEContextReleaseRequest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dLRRCMessageTransfer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uLRRCMessageTransfer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ab/>
        <w:t>uEInactivityNotification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privateMessage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initialULRRCMessageTransfer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systemInformationDelivery</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paging</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notify</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pWSRestartIndication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pWSFailureIndication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gNBDUStatusIndication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rRCDeliveryReport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networkAccessRateReduction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noProof/>
          <w:sz w:val="16"/>
          <w:lang w:eastAsia="ko-KR"/>
        </w:rPr>
        <w:t>traceStart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noProof/>
          <w:sz w:val="16"/>
          <w:lang w:eastAsia="ko-KR"/>
        </w:rPr>
        <w:t>deactivateTrace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dUCURadioInformationTransfer</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cUDURadioInformationTransfer</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resourceStatusReporting</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snapToGrid w:val="0"/>
          <w:sz w:val="16"/>
          <w:lang w:eastAsia="ko-KR"/>
        </w:rPr>
        <w:t>accessAndMobilityIndication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referenceTimeInformationReportingControl|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referenceTimeInformationReport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accessSuccess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napToGrid w:val="0"/>
          <w:sz w:val="16"/>
          <w:lang w:eastAsia="ko-KR"/>
        </w:rPr>
        <w:tab/>
        <w:t>cellTrafficTrace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positioningAssistanceInformationControl</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positioningAssistanceInformationFeedback</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positioningMeasurementReport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positioningMeasurementAbort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positioningMeasurementFailureIndication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positioningMeasurementUpdate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ab/>
        <w:t>positioningDeactivation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e-CIDMeasurementFailureIndication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e-CIDMeasurementReport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e-CIDMeasurementTermination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ko-KR"/>
        </w:rPr>
        <w:tab/>
        <w:t>positioningInformationUpdate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multicastGroupPaging</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w:t>
      </w:r>
      <w:r w:rsidRPr="00902F32">
        <w:rPr>
          <w:rFonts w:ascii="Courier New" w:eastAsia="Times New Roman" w:hAnsi="Courier New"/>
          <w:snapToGrid w:val="0"/>
          <w:sz w:val="16"/>
          <w:lang w:eastAsia="ko-KR"/>
        </w:rPr>
        <w:t>roadcastContextReleaseRequest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z w:val="16"/>
          <w:lang w:eastAsia="ko-KR"/>
        </w:rPr>
        <w:tab/>
        <w:t>multicastContextReleaseRequest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ko-KR"/>
        </w:rPr>
        <w:tab/>
        <w:t>pDCMeasurementReport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pDCMeasurementTerminationCommand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pDCMeasurementFailureIndication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measurementActivation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ko-KR"/>
        </w:rPr>
        <w:tab/>
        <w:t>qoEInformationTransfer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snapToGrid w:val="0"/>
          <w:sz w:val="16"/>
          <w:lang w:eastAsia="ko-KR"/>
        </w:rPr>
        <w:t>|</w:t>
      </w:r>
    </w:p>
    <w:p w:rsidR="00C8258F" w:rsidRPr="00DC4F58" w:rsidRDefault="00902F32" w:rsidP="00C82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3" w:author="Author" w:date="2023-10-25T10:01:00Z"/>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posSystemInformationDelivery</w:t>
      </w:r>
      <w:ins w:id="214" w:author="Author" w:date="2023-10-25T10:01:00Z">
        <w:r w:rsidR="00C8258F" w:rsidRPr="00B3502C">
          <w:rPr>
            <w:rFonts w:ascii="Courier New" w:eastAsia="Times New Roman" w:hAnsi="Courier New"/>
            <w:noProof/>
            <w:snapToGrid w:val="0"/>
            <w:sz w:val="16"/>
            <w:lang w:eastAsia="ko-KR"/>
          </w:rPr>
          <w:tab/>
        </w:r>
        <w:r w:rsidR="00C8258F" w:rsidRPr="00B3502C">
          <w:rPr>
            <w:rFonts w:ascii="Courier New" w:eastAsia="Times New Roman" w:hAnsi="Courier New"/>
            <w:noProof/>
            <w:snapToGrid w:val="0"/>
            <w:sz w:val="16"/>
            <w:lang w:eastAsia="ko-KR"/>
          </w:rPr>
          <w:tab/>
        </w:r>
        <w:r w:rsidR="00C8258F" w:rsidRPr="00B3502C">
          <w:rPr>
            <w:rFonts w:ascii="Courier New" w:eastAsia="Times New Roman" w:hAnsi="Courier New"/>
            <w:noProof/>
            <w:snapToGrid w:val="0"/>
            <w:sz w:val="16"/>
            <w:lang w:eastAsia="ko-KR"/>
          </w:rPr>
          <w:tab/>
        </w:r>
        <w:r w:rsidR="00C8258F" w:rsidRPr="00B3502C">
          <w:rPr>
            <w:rFonts w:ascii="Courier New" w:eastAsia="Times New Roman" w:hAnsi="Courier New"/>
            <w:noProof/>
            <w:snapToGrid w:val="0"/>
            <w:sz w:val="16"/>
            <w:lang w:eastAsia="ko-KR"/>
          </w:rPr>
          <w:tab/>
        </w:r>
        <w:r w:rsidR="00C8258F" w:rsidRPr="00DC4F58">
          <w:rPr>
            <w:rFonts w:ascii="Courier New" w:eastAsia="Times New Roman" w:hAnsi="Courier New"/>
            <w:snapToGrid w:val="0"/>
            <w:sz w:val="16"/>
            <w:lang w:eastAsia="ko-KR"/>
          </w:rPr>
          <w:t>|</w:t>
        </w:r>
      </w:ins>
    </w:p>
    <w:p w:rsidR="00902F32" w:rsidRPr="00902F32" w:rsidRDefault="00C8258F" w:rsidP="00C82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ins w:id="215" w:author="Author" w:date="2023-10-25T10:01:00Z">
        <w:r w:rsidRPr="00DC4F58">
          <w:rPr>
            <w:rFonts w:ascii="Courier New" w:eastAsia="Times New Roman" w:hAnsi="Courier New"/>
            <w:snapToGrid w:val="0"/>
            <w:sz w:val="16"/>
            <w:lang w:eastAsia="ko-KR"/>
          </w:rPr>
          <w:tab/>
          <w:t>qoEInformationTransferControl</w:t>
        </w:r>
      </w:ins>
      <w:r w:rsidR="00902F32"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Interface Elementary Procedures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reset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Reset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ResetAcknowledge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id-Reset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f1Setup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F1SetupRequest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F1SetupResponse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UNSUCCESSFUL OUTCOME</w:t>
      </w:r>
      <w:r w:rsidRPr="00902F32">
        <w:rPr>
          <w:rFonts w:ascii="Courier New" w:eastAsia="Times New Roman" w:hAnsi="Courier New"/>
          <w:sz w:val="16"/>
          <w:lang w:eastAsia="ko-KR"/>
        </w:rPr>
        <w:tab/>
        <w:t>F1SetupFailure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id-F1Setup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gNBDUConfigurationUpdate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GNBDUConfigurationUpdate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GNBDUConfigurationUpdateAcknowledge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UNSUCCESSFUL OUTCOME</w:t>
      </w:r>
      <w:r w:rsidRPr="00902F32">
        <w:rPr>
          <w:rFonts w:ascii="Courier New" w:eastAsia="Times New Roman" w:hAnsi="Courier New"/>
          <w:sz w:val="16"/>
          <w:lang w:eastAsia="ko-KR"/>
        </w:rPr>
        <w:tab/>
        <w:t>GNBDUConfigurationUpdateFailure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id-gNBDUConfigurationUpdate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gNBCUConfigurationUpdate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GNBCUConfigurationUpdate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GNBCUConfigurationUpdateAcknowledge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UNSUCCESSFUL OUTCOME</w:t>
      </w:r>
      <w:r w:rsidRPr="00902F32">
        <w:rPr>
          <w:rFonts w:ascii="Courier New" w:eastAsia="Times New Roman" w:hAnsi="Courier New"/>
          <w:sz w:val="16"/>
          <w:lang w:eastAsia="ko-KR"/>
        </w:rPr>
        <w:tab/>
        <w:t>GNBCUConfigurationUpdateFailure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id-gNBCUConfigurationUpdate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uEContextSetup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UEContextSetupRequest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UEContextSetupResponse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UNSUCCESSFUL OUTCOME</w:t>
      </w:r>
      <w:r w:rsidRPr="00902F32">
        <w:rPr>
          <w:rFonts w:ascii="Courier New" w:eastAsia="Times New Roman" w:hAnsi="Courier New"/>
          <w:sz w:val="16"/>
          <w:lang w:eastAsia="ko-KR"/>
        </w:rPr>
        <w:tab/>
        <w:t>UEContextSetupFailure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id-UEContextSetup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uEContextRelease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UEContextReleaseCommand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UEContextReleaseComplete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id-UEContextRelease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uEContextModification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UEContextModificationRequest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UEContextModificationResponse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UNSUCCESSFUL OUTCOME</w:t>
      </w:r>
      <w:r w:rsidRPr="00902F32">
        <w:rPr>
          <w:rFonts w:ascii="Courier New" w:eastAsia="Times New Roman" w:hAnsi="Courier New"/>
          <w:sz w:val="16"/>
          <w:lang w:eastAsia="ko-KR"/>
        </w:rPr>
        <w:tab/>
        <w:t>UEContextModificationFailure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id-UEContextModification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uEContextModificationRequired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UEContextModificationRequired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UEContextModificationConfirm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UNSUCCESSFUL OUTCOME</w:t>
      </w:r>
      <w:r w:rsidRPr="00902F32">
        <w:rPr>
          <w:rFonts w:ascii="Courier New" w:eastAsia="Times New Roman" w:hAnsi="Courier New"/>
          <w:sz w:val="16"/>
          <w:lang w:eastAsia="ko-KR"/>
        </w:rPr>
        <w:tab/>
        <w:t>UEContextModificationRefuse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id-UEContextModificationRequired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writeReplaceWarning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WriteReplaceWarningRequest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WriteReplaceWarningResponse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id-WriteReplaceWarning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pWSCancel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PWSCancelRequest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PWSCancelResponse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id-PWSCancel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errorIndication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ErrorIndication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id-ErrorIndication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uEContextReleaseRequest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UEContextReleaseRequest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id-UEContextReleaseRequest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initialULRRCMessageTransfer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InitialULRRCMessageTransfer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id-InitialULRRCMessageTransfer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dLRRCMessageTransfer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DLRRCMessageTransfer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id-DLRRCMessageTransfer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uLRRCMessageTransfer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ULRRCMessageTransfer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id-ULRRCMessageTransfer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uEInactivityNotification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UEInactivityNotification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id-UEInactivityNotification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gNBDUResourceCoordination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GNBDUResourceCoordinationRequest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GNBDUResourceCoordinationResponse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id-GNBDUResourceCoordination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privateMessage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PrivateMessage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id-privateMessage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systemInformationDelivery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SystemInformationDeliveryCommand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id-SystemInformationDeliveryCommand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paging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Paging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id-Paging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notify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Notify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id-Notify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networkAccessRateReduction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NetworkAccessRateReduction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id-NetworkAccessRateReduction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pWSRestartIndication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PWSRestartIndication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id-PWSRestartIndication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pWSFailureIndication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PWSFailureIndication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id-PWSFailureIndication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gNBDUStatusIndication </w:t>
      </w:r>
      <w:r w:rsidRPr="00902F32">
        <w:rPr>
          <w:rFonts w:ascii="Courier New" w:eastAsia="Times New Roman" w:hAnsi="Courier New"/>
          <w:noProof/>
          <w:sz w:val="16"/>
          <w:lang w:eastAsia="ko-KR"/>
        </w:rPr>
        <w:tab/>
        <w:t>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ab/>
        <w:t>INITIATING MESSAGE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GNBDUStatusIndication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PROCEDURE CODE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id-GNBDUStatusIndication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CRITICALITY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rRCDeliveryReport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INITIATING MESSAGE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RRCDeliveryReport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PROCEDURE CODE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id-RRCDeliveryReport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CRITICALITY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f1Removal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F1RemovalRequest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F1RemovalResponse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UNSUCCESSFUL OUTCOME</w:t>
      </w:r>
      <w:r w:rsidRPr="00902F32">
        <w:rPr>
          <w:rFonts w:ascii="Courier New" w:eastAsia="Times New Roman" w:hAnsi="Courier New"/>
          <w:sz w:val="16"/>
          <w:lang w:eastAsia="ko-KR"/>
        </w:rPr>
        <w:tab/>
        <w:t>F1RemovalFailure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id-F1Removal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traceStart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INITIATING MESSAGE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TraceStart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PROCEDURE CODE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id-TraceStart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CRITICALITY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deactivateTrace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INITIATING MESSAGE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DeactivateTrace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PROCEDURE CODE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id-DeactivateTrace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CRITICALITY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dUCURadioInformationTransfer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DUCURadioInformationTransfer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id-DUCURadioInformationTransfer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cUDURadioInformationTransfer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CUDURadioInformationTransfer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id-CUDURadioInformationTransfer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bAPMappingConfiguration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BAPMappingConfiguration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BAPMappingConfigurationAcknowledge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UNSUCCESSFUL OUTCOME</w:t>
      </w:r>
      <w:r w:rsidRPr="00902F32">
        <w:rPr>
          <w:rFonts w:ascii="Courier New" w:eastAsia="Times New Roman" w:hAnsi="Courier New"/>
          <w:noProof/>
          <w:sz w:val="16"/>
          <w:lang w:eastAsia="ko-KR"/>
        </w:rPr>
        <w:tab/>
        <w:t>BAPMappingConfigurationFailure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id-BAPMappingConfiguration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gNBDUResourceConfiguration F1AP-ELEMENTARY-PROCEDURE ::=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GNBDUResourceConfiguration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GNBDUResourceConfigurationAcknowledge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UNSUCCESSFUL OUTCOME</w:t>
      </w:r>
      <w:r w:rsidRPr="00902F32">
        <w:rPr>
          <w:rFonts w:ascii="Courier New" w:eastAsia="Times New Roman" w:hAnsi="Courier New"/>
          <w:noProof/>
          <w:sz w:val="16"/>
          <w:lang w:eastAsia="ko-KR"/>
        </w:rPr>
        <w:tab/>
        <w:t>GNBDUResourceConfigurationFailure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id-GNBDUResourceConfiguration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iABTNLAddressAllocation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IABTNLAddressRequest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IABTNLAddressResponse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UNSUCCESSFUL OUTCOME</w:t>
      </w:r>
      <w:r w:rsidRPr="00902F32">
        <w:rPr>
          <w:rFonts w:ascii="Courier New" w:eastAsia="Times New Roman" w:hAnsi="Courier New"/>
          <w:noProof/>
          <w:sz w:val="16"/>
          <w:lang w:eastAsia="ko-KR"/>
        </w:rPr>
        <w:tab/>
        <w:t>IABTNLAddressFailure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id-IABTNLAddressAllocation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iABUPConfigurationUpdate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IABUPConfigurationUpdateRequest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IABUPConfigurationUpdateResponse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UNSUCCESSFUL OUTCOME</w:t>
      </w:r>
      <w:r w:rsidRPr="00902F32">
        <w:rPr>
          <w:rFonts w:ascii="Courier New" w:eastAsia="Times New Roman" w:hAnsi="Courier New"/>
          <w:sz w:val="16"/>
          <w:lang w:eastAsia="ko-KR"/>
        </w:rPr>
        <w:tab/>
        <w:t>IABUPConfigurationUpdateFailure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id-IABUPConfigurationUpdate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resourceStatusReportingInitiation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ResourceStatusRequest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ResourceStatusResponse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UNSUCCESSFUL OUTCOME</w:t>
      </w:r>
      <w:r w:rsidRPr="00902F32">
        <w:rPr>
          <w:rFonts w:ascii="Courier New" w:eastAsia="Times New Roman" w:hAnsi="Courier New"/>
          <w:sz w:val="16"/>
          <w:lang w:eastAsia="ko-KR"/>
        </w:rPr>
        <w:tab/>
        <w:t>ResourceStatusFailure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id-resourceStatusReportingInitiation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resourceStatusReporting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ResourceStatusUpdate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id-resourceStatusReporting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accessAndMobilityIndication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AccessAndMobilityIndication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id-accessAndMobilityIndication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referenceTimeInformationReportingControl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ReferenceTimeInformationReportingControl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id-ReferenceTimeInformationReportingControl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referenceTimeInformationReport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ReferenceTimeInformationReport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id-ReferenceTimeInformationReport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accessSuccess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AccessSuccess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id-accessSuccess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cellTrafficTrace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CellTrafficTrace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id-cellTrafficTrace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positioningAssistanceInformationControl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PositioningAssistanceInformationControl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id-PositioningAssistanceInformationControl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positioningAssistanceInformationFeedback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PositioningAssistanceInformationFeedback</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id-PositioningAssistanceInformationFeedback</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positioningMeasurementExchange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PositioningMeasurementRequest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PositioningMeasurementResponse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UNSUCCESSFUL OUTCOME</w:t>
      </w:r>
      <w:r w:rsidRPr="00902F32">
        <w:rPr>
          <w:rFonts w:ascii="Courier New" w:eastAsia="Times New Roman" w:hAnsi="Courier New"/>
          <w:sz w:val="16"/>
          <w:lang w:eastAsia="ko-KR"/>
        </w:rPr>
        <w:tab/>
        <w:t>PositioningMeasurementFailure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id-PositioningMeasurementExchange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positioningMeasurementReport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PositioningMeasurementReport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id-PositioningMeasurementReport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positioningMeasurementAbort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PositioningMeasurementAbort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id-PositioningMeasurementAbort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positioningMeasurementFailureIndication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PositioningMeasurementFailureIndication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id-PositioningMeasurementFailureIndication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positioningMeasurementUpdate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PositioningMeasurementUpdate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id-PositioningMeasurementUpdate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tRPInformation</w:t>
      </w:r>
      <w:r w:rsidRPr="00902F32">
        <w:rPr>
          <w:rFonts w:ascii="Courier New" w:eastAsia="Times New Roman" w:hAnsi="Courier New"/>
          <w:sz w:val="16"/>
          <w:lang w:eastAsia="ko-KR"/>
        </w:rPr>
        <w:t>Exchange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TRPInformationRequest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TRPInformationResponse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UNSUCCESSFUL OUTCOME</w:t>
      </w:r>
      <w:r w:rsidRPr="00902F32">
        <w:rPr>
          <w:rFonts w:ascii="Courier New" w:eastAsia="Times New Roman" w:hAnsi="Courier New"/>
          <w:sz w:val="16"/>
          <w:lang w:eastAsia="ko-KR"/>
        </w:rPr>
        <w:tab/>
        <w:t>TRPInformationFailure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id-TRPInformationExchange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positioningInformationExchange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PositioningInformationRequest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PositioningInformationResponse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UNSUCCESSFUL OUTCOME</w:t>
      </w:r>
      <w:r w:rsidRPr="00902F32">
        <w:rPr>
          <w:rFonts w:ascii="Courier New" w:eastAsia="Times New Roman" w:hAnsi="Courier New"/>
          <w:sz w:val="16"/>
          <w:lang w:eastAsia="ko-KR"/>
        </w:rPr>
        <w:tab/>
        <w:t>PositioningInformationFailure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id-PositioningInformationExchange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positioningActivation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PositioningActivationRequest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PositioningActivationResponse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UNSUCCESSFUL OUTCOME</w:t>
      </w:r>
      <w:r w:rsidRPr="00902F32">
        <w:rPr>
          <w:rFonts w:ascii="Courier New" w:eastAsia="Times New Roman" w:hAnsi="Courier New"/>
          <w:sz w:val="16"/>
          <w:lang w:eastAsia="ko-KR"/>
        </w:rPr>
        <w:tab/>
        <w:t>PositioningActivationFailure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id-PositioningActivation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positioningDeactivation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PositioningDeactivation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id-PositioningDeactivation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e-CIDMeasurementInitiation </w:t>
      </w:r>
      <w:r w:rsidRPr="00902F32">
        <w:rPr>
          <w:rFonts w:ascii="Courier New" w:eastAsia="Times New Roman" w:hAnsi="Courier New"/>
          <w:sz w:val="16"/>
          <w:lang w:eastAsia="ko-KR"/>
        </w:rPr>
        <w:t>F1AP</w:t>
      </w:r>
      <w:r w:rsidRPr="00902F32">
        <w:rPr>
          <w:rFonts w:ascii="Courier New" w:eastAsia="Times New Roman" w:hAnsi="Courier New"/>
          <w:noProof/>
          <w:snapToGrid w:val="0"/>
          <w:sz w:val="16"/>
          <w:lang w:eastAsia="ko-KR"/>
        </w:rPr>
        <w:t>-ELEMENTARY-PROCEDURE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INITIATING MESSAGE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E-CIDMeasurementInitiationRequest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SUCCESSFUL OUTCOME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E-CIDMeasurementInitiationResponse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UNSUCCESSFUL OUTCOME</w:t>
      </w:r>
      <w:r w:rsidRPr="00902F32">
        <w:rPr>
          <w:rFonts w:ascii="Courier New" w:eastAsia="Times New Roman" w:hAnsi="Courier New"/>
          <w:noProof/>
          <w:snapToGrid w:val="0"/>
          <w:sz w:val="16"/>
          <w:lang w:eastAsia="ko-KR"/>
        </w:rPr>
        <w:tab/>
        <w:t>E-CIDMeasurementInitiationFailure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PROCEDURE CODE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id-E-CIDMeasurementInitiation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CRITICALITY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e-CIDMeasurementFailureIndication </w:t>
      </w:r>
      <w:r w:rsidRPr="00902F32">
        <w:rPr>
          <w:rFonts w:ascii="Courier New" w:eastAsia="Times New Roman" w:hAnsi="Courier New"/>
          <w:sz w:val="16"/>
          <w:lang w:eastAsia="ko-KR"/>
        </w:rPr>
        <w:t>F1AP</w:t>
      </w:r>
      <w:r w:rsidRPr="00902F32">
        <w:rPr>
          <w:rFonts w:ascii="Courier New" w:eastAsia="Times New Roman" w:hAnsi="Courier New"/>
          <w:noProof/>
          <w:snapToGrid w:val="0"/>
          <w:sz w:val="16"/>
          <w:lang w:eastAsia="ko-KR"/>
        </w:rPr>
        <w:t>-ELEMENTARY-PROCEDURE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INITIATING MESSAGE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E-CIDMeasurementFailureIndication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PROCEDURE CODE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id-E-CIDMeasurementFailureIndication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CRITICALITY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e-CIDMeasurementReport </w:t>
      </w:r>
      <w:r w:rsidRPr="00902F32">
        <w:rPr>
          <w:rFonts w:ascii="Courier New" w:eastAsia="Times New Roman" w:hAnsi="Courier New"/>
          <w:sz w:val="16"/>
          <w:lang w:eastAsia="ko-KR"/>
        </w:rPr>
        <w:t>F1AP</w:t>
      </w:r>
      <w:r w:rsidRPr="00902F32">
        <w:rPr>
          <w:rFonts w:ascii="Courier New" w:eastAsia="Times New Roman" w:hAnsi="Courier New"/>
          <w:noProof/>
          <w:snapToGrid w:val="0"/>
          <w:sz w:val="16"/>
          <w:lang w:eastAsia="ko-KR"/>
        </w:rPr>
        <w:t>-ELEMENTARY-PROCEDURE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INITIATING MESSAGE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E-CIDMeasurementReport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PROCEDURE CODE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id-E-CIDMeasurementReport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CRITICALITY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e-CIDMeasurementTermination </w:t>
      </w:r>
      <w:r w:rsidRPr="00902F32">
        <w:rPr>
          <w:rFonts w:ascii="Courier New" w:eastAsia="Times New Roman" w:hAnsi="Courier New"/>
          <w:sz w:val="16"/>
          <w:lang w:eastAsia="ko-KR"/>
        </w:rPr>
        <w:t>F1AP</w:t>
      </w:r>
      <w:r w:rsidRPr="00902F32">
        <w:rPr>
          <w:rFonts w:ascii="Courier New" w:eastAsia="Times New Roman" w:hAnsi="Courier New"/>
          <w:noProof/>
          <w:snapToGrid w:val="0"/>
          <w:sz w:val="16"/>
          <w:lang w:eastAsia="ko-KR"/>
        </w:rPr>
        <w:t>-ELEMENTARY-PROCEDURE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lastRenderedPageBreak/>
        <w:tab/>
        <w:t>INITIATING MESSAGE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E-CIDMeasurementTerminationCommand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PROCEDURE CODE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id-E-CIDMeasurementTermination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CRITICALITY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positioningInformationUpdate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PositioningInformationUpdate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id-PositioningInformationUpdate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broadcastContextSetup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BroadcastContextSetupRequest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BroadcastContextSetupResponse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UNSUCCESSFUL OUTCOME</w:t>
      </w:r>
      <w:r w:rsidRPr="00902F32">
        <w:rPr>
          <w:rFonts w:ascii="Courier New" w:eastAsia="Times New Roman" w:hAnsi="Courier New"/>
          <w:sz w:val="16"/>
          <w:lang w:eastAsia="ko-KR"/>
        </w:rPr>
        <w:tab/>
        <w:t>BroadcastContextSetupFailure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id-BroadcastContextSetup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broadcastContextRelease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BroadcastContextReleaseCommand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BroadcastContextReleaseComplete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id-BroadcastContextRelease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ko-KR"/>
        </w:rPr>
        <w:t>broadcastContextReleaseRequest</w:t>
      </w:r>
      <w:r w:rsidRPr="00902F32">
        <w:rPr>
          <w:rFonts w:ascii="Courier New" w:eastAsia="Times New Roman" w:hAnsi="Courier New"/>
          <w:sz w:val="16"/>
          <w:lang w:eastAsia="ko-KR"/>
        </w:rPr>
        <w:t xml:space="preserve">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napToGrid w:val="0"/>
          <w:sz w:val="16"/>
          <w:lang w:eastAsia="ko-KR"/>
        </w:rPr>
        <w:t>BroadcastContextReleaseRequest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napToGrid w:val="0"/>
          <w:sz w:val="16"/>
          <w:lang w:eastAsia="ko-KR"/>
        </w:rPr>
        <w:t>id-BroadcastContextReleaseRequest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broadcastContextModification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BroadcastContextModificationRequest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BroadcastContextModificationResponse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UNSUCCESSFUL OUTCOME</w:t>
      </w:r>
      <w:r w:rsidRPr="00902F32">
        <w:rPr>
          <w:rFonts w:ascii="Courier New" w:eastAsia="Times New Roman" w:hAnsi="Courier New"/>
          <w:sz w:val="16"/>
          <w:lang w:eastAsia="ko-KR"/>
        </w:rPr>
        <w:tab/>
        <w:t>BroadcastContextModificationFailure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id-BroadcastContextModification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multicastGroupPaging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MulticastGroupPaging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id-MulticastGroupPaging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multicastContextSetup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MulticastContextSetupRequest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MulticastContextSetupResponse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UNSUCCESSFUL OUTCOME</w:t>
      </w:r>
      <w:r w:rsidRPr="00902F32">
        <w:rPr>
          <w:rFonts w:ascii="Courier New" w:eastAsia="Times New Roman" w:hAnsi="Courier New"/>
          <w:sz w:val="16"/>
          <w:lang w:eastAsia="ko-KR"/>
        </w:rPr>
        <w:tab/>
        <w:t>MulticastContextSetupFailure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id-MulticastContextSetup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multicastContextRelease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MulticastContextReleaseCommand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MulticastContextReleaseComplete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id-MulticastContextRelease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multicastContextReleaseRequest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MulticastContextReleaseRequest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id-MulticastContextReleaseRequest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multicastContextModification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MulticastContextModificationRequest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MulticastContextModificationResponse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UNSUCCESSFUL OUTCOME</w:t>
      </w:r>
      <w:r w:rsidRPr="00902F32">
        <w:rPr>
          <w:rFonts w:ascii="Courier New" w:eastAsia="Times New Roman" w:hAnsi="Courier New"/>
          <w:sz w:val="16"/>
          <w:lang w:eastAsia="ko-KR"/>
        </w:rPr>
        <w:tab/>
        <w:t>MulticastContextModificationFailure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id-MulticastContextModification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multicastDistributionSetup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MulticastDistributionSetupRequest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MulticastDistributionSetupResponse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UNSUCCESSFUL OUTCOME</w:t>
      </w:r>
      <w:r w:rsidRPr="00902F32">
        <w:rPr>
          <w:rFonts w:ascii="Courier New" w:eastAsia="Times New Roman" w:hAnsi="Courier New"/>
          <w:sz w:val="16"/>
          <w:lang w:eastAsia="ko-KR"/>
        </w:rPr>
        <w:tab/>
        <w:t>MulticastDistributionSetupFailure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id-MulticastDistributionSetup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multicastDistributionRelease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MulticastDistributionReleaseCommand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SUCCESSFUL OUTCOME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MulticastDistributionReleaseComplete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id-MulticastDistributionRelease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pDCMeasurementInitiation </w:t>
      </w:r>
      <w:r w:rsidRPr="00902F32">
        <w:rPr>
          <w:rFonts w:ascii="Courier New" w:eastAsia="Times New Roman" w:hAnsi="Courier New"/>
          <w:noProof/>
          <w:sz w:val="16"/>
          <w:lang w:eastAsia="ko-KR"/>
        </w:rPr>
        <w:t>F1AP</w:t>
      </w:r>
      <w:r w:rsidRPr="00902F32">
        <w:rPr>
          <w:rFonts w:ascii="Courier New" w:eastAsia="Times New Roman" w:hAnsi="Courier New"/>
          <w:noProof/>
          <w:snapToGrid w:val="0"/>
          <w:sz w:val="16"/>
          <w:lang w:eastAsia="ko-KR"/>
        </w:rPr>
        <w:t>-ELEMENTARY-PROCEDURE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INITIATING MESSAGE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PDCMeasurementInitiationRequest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SUCCESSFUL OUTCOME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PDCMeasurementInitiationResponse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UNSUCCESSFUL OUTCOME</w:t>
      </w:r>
      <w:r w:rsidRPr="00902F32">
        <w:rPr>
          <w:rFonts w:ascii="Courier New" w:eastAsia="Times New Roman" w:hAnsi="Courier New"/>
          <w:noProof/>
          <w:snapToGrid w:val="0"/>
          <w:sz w:val="16"/>
          <w:lang w:eastAsia="ko-KR"/>
        </w:rPr>
        <w:tab/>
        <w:t>PDCMeasurementInitiationFailure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PROCEDURE CODE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id-PDCMeasurementInitiation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CRITICALITY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pDCMeasurementReport </w:t>
      </w:r>
      <w:r w:rsidRPr="00902F32">
        <w:rPr>
          <w:rFonts w:ascii="Courier New" w:eastAsia="Times New Roman" w:hAnsi="Courier New"/>
          <w:noProof/>
          <w:sz w:val="16"/>
          <w:lang w:eastAsia="ko-KR"/>
        </w:rPr>
        <w:t>F1AP</w:t>
      </w:r>
      <w:r w:rsidRPr="00902F32">
        <w:rPr>
          <w:rFonts w:ascii="Courier New" w:eastAsia="Times New Roman" w:hAnsi="Courier New"/>
          <w:noProof/>
          <w:snapToGrid w:val="0"/>
          <w:sz w:val="16"/>
          <w:lang w:eastAsia="ko-KR"/>
        </w:rPr>
        <w:t>-ELEMENTARY-PROCEDURE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INITIATING MESSAGE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PDCMeasurementReport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PROCEDURE CODE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id-PDCMeasurementReport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CRITICALITY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ko-KR"/>
        </w:rPr>
        <w:t>pDCMeasurementTerminationCommand</w:t>
      </w:r>
      <w:r w:rsidRPr="00902F32" w:rsidDel="00EC734D">
        <w:rPr>
          <w:rFonts w:ascii="Courier New" w:eastAsia="Times New Roman" w:hAnsi="Courier New"/>
          <w:sz w:val="16"/>
          <w:lang w:eastAsia="ko-KR"/>
        </w:rPr>
        <w:t xml:space="preserve"> </w:t>
      </w:r>
      <w:r w:rsidRPr="00902F32">
        <w:rPr>
          <w:rFonts w:ascii="Courier New" w:eastAsia="Times New Roman" w:hAnsi="Courier New"/>
          <w:sz w:val="16"/>
          <w:lang w:eastAsia="ko-KR"/>
        </w:rPr>
        <w:t>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PDCMeasurementTerminationCommand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id-PDCMeasurementTerminationCommand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pDCMeasurementFailureIndication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PDCMeasurementFailureIndication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id-PDCMeasurementFailureIndication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pRSConfigurationExchange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INITIATING MESSAGE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PRSConfigurationRequest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SUCCESSFUL OUTCOME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PRSConfigurationResponse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UNSUCCESSFUL OUTCOME</w:t>
      </w:r>
      <w:r w:rsidRPr="00902F32">
        <w:rPr>
          <w:rFonts w:ascii="Courier New" w:eastAsia="Times New Roman" w:hAnsi="Courier New"/>
          <w:noProof/>
          <w:snapToGrid w:val="0"/>
          <w:sz w:val="16"/>
          <w:lang w:eastAsia="ko-KR"/>
        </w:rPr>
        <w:tab/>
        <w:t>PRSConfigurationFailure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PROCEDURE CODE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id-pRSConfigurationExchange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CRITICALITY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measurementPreconfiguration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INITIATING MESSAGE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MeasurementPreconfigurationRequired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SUCCESSFUL OUTCOME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MeasurementPreconfigurationConfirm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UNSUCCESSFUL OUTCOME</w:t>
      </w:r>
      <w:r w:rsidRPr="00902F32">
        <w:rPr>
          <w:rFonts w:ascii="Courier New" w:eastAsia="Times New Roman" w:hAnsi="Courier New"/>
          <w:noProof/>
          <w:snapToGrid w:val="0"/>
          <w:sz w:val="16"/>
          <w:lang w:eastAsia="ko-KR"/>
        </w:rPr>
        <w:tab/>
        <w:t>MeasurementPreconfigurationRefuse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PROCEDURE CODE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id-measurementPreconfiguration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CRITICALITY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measurementActivation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INITIATING MESSAGE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MeasurementActivation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PROCEDURE CODE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id-measurementActivation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CRITICALITY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qoEInformationTransfer </w:t>
      </w:r>
      <w:r w:rsidRPr="00902F32">
        <w:rPr>
          <w:rFonts w:ascii="Courier New" w:eastAsia="Times New Roman" w:hAnsi="Courier New"/>
          <w:noProof/>
          <w:sz w:val="16"/>
          <w:lang w:eastAsia="ko-KR"/>
        </w:rPr>
        <w:t>F1AP</w:t>
      </w:r>
      <w:r w:rsidRPr="00902F32">
        <w:rPr>
          <w:rFonts w:ascii="Courier New" w:eastAsia="Times New Roman" w:hAnsi="Courier New"/>
          <w:noProof/>
          <w:snapToGrid w:val="0"/>
          <w:sz w:val="16"/>
          <w:lang w:eastAsia="ko-KR"/>
        </w:rPr>
        <w:t>-ELEMENTARY-PROCEDURE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INITIATING MESSAGE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QoEInformationTransfer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PROCEDURE CODE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id-QoEInformationTransfer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CRITICALITY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posSystemInformationDelivery F1AP-ELEMENTARY-PROCEDURE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INITIATING 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PosSystemInformationDeliveryCommand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 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id-PosSystemInformationDeliveryCommand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ignore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rsidR="00C8258F" w:rsidRPr="00DC4F58" w:rsidRDefault="00C8258F" w:rsidP="00C82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6" w:author="Author" w:date="2023-10-25T10:02:00Z"/>
          <w:rFonts w:ascii="Courier New" w:eastAsia="Times New Roman" w:hAnsi="Courier New"/>
          <w:sz w:val="16"/>
          <w:lang w:eastAsia="ko-KR"/>
        </w:rPr>
      </w:pPr>
      <w:ins w:id="217" w:author="Author" w:date="2023-10-25T10:02:00Z">
        <w:r w:rsidRPr="00DC4F58">
          <w:rPr>
            <w:rFonts w:ascii="Courier New" w:eastAsia="Times New Roman" w:hAnsi="Courier New"/>
            <w:sz w:val="16"/>
            <w:lang w:eastAsia="ko-KR"/>
          </w:rPr>
          <w:t>qoEInformationTransferControl F1AP-ELEMENTARY-PROCEDURE ::= {</w:t>
        </w:r>
      </w:ins>
    </w:p>
    <w:p w:rsidR="00C8258F" w:rsidRPr="00DC4F58" w:rsidRDefault="00C8258F" w:rsidP="00C82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8" w:author="Author" w:date="2023-10-25T10:02:00Z"/>
          <w:rFonts w:ascii="Courier New" w:eastAsia="Times New Roman" w:hAnsi="Courier New"/>
          <w:sz w:val="16"/>
          <w:lang w:eastAsia="ko-KR"/>
        </w:rPr>
      </w:pPr>
      <w:ins w:id="219" w:author="Author" w:date="2023-10-25T10:02:00Z">
        <w:r w:rsidRPr="00DC4F58">
          <w:rPr>
            <w:rFonts w:ascii="Courier New" w:eastAsia="Times New Roman" w:hAnsi="Courier New"/>
            <w:sz w:val="16"/>
            <w:lang w:eastAsia="ko-KR"/>
          </w:rPr>
          <w:tab/>
          <w:t>INITIATING MESSAGE</w:t>
        </w:r>
        <w:r w:rsidRPr="00DC4F58">
          <w:rPr>
            <w:rFonts w:ascii="Courier New" w:eastAsia="Times New Roman" w:hAnsi="Courier New"/>
            <w:sz w:val="16"/>
            <w:lang w:eastAsia="ko-KR"/>
          </w:rPr>
          <w:tab/>
        </w:r>
        <w:r w:rsidRPr="00DC4F58">
          <w:rPr>
            <w:rFonts w:ascii="Courier New" w:eastAsia="Times New Roman" w:hAnsi="Courier New"/>
            <w:sz w:val="16"/>
            <w:lang w:eastAsia="ko-KR"/>
          </w:rPr>
          <w:tab/>
          <w:t>QoEInformationTransferControl</w:t>
        </w:r>
      </w:ins>
    </w:p>
    <w:p w:rsidR="00C8258F" w:rsidRPr="00DC4F58" w:rsidRDefault="00C8258F" w:rsidP="00C82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0" w:author="Author" w:date="2023-10-25T10:02:00Z"/>
          <w:rFonts w:ascii="Courier New" w:eastAsia="Times New Roman" w:hAnsi="Courier New"/>
          <w:sz w:val="16"/>
          <w:lang w:eastAsia="ko-KR"/>
        </w:rPr>
      </w:pPr>
      <w:ins w:id="221" w:author="Author" w:date="2023-10-25T10:02:00Z">
        <w:r w:rsidRPr="00DC4F58">
          <w:rPr>
            <w:rFonts w:ascii="Courier New" w:eastAsia="Times New Roman" w:hAnsi="Courier New"/>
            <w:sz w:val="16"/>
            <w:lang w:eastAsia="ko-KR"/>
          </w:rPr>
          <w:tab/>
          <w:t>PROCEDURE CODE</w:t>
        </w:r>
        <w:r w:rsidRPr="00DC4F58">
          <w:rPr>
            <w:rFonts w:ascii="Courier New" w:eastAsia="Times New Roman" w:hAnsi="Courier New"/>
            <w:sz w:val="16"/>
            <w:lang w:eastAsia="ko-KR"/>
          </w:rPr>
          <w:tab/>
        </w:r>
        <w:r w:rsidRPr="00DC4F58">
          <w:rPr>
            <w:rFonts w:ascii="Courier New" w:eastAsia="Times New Roman" w:hAnsi="Courier New"/>
            <w:sz w:val="16"/>
            <w:lang w:eastAsia="ko-KR"/>
          </w:rPr>
          <w:tab/>
        </w:r>
        <w:r w:rsidRPr="00DC4F58">
          <w:rPr>
            <w:rFonts w:ascii="Courier New" w:eastAsia="Times New Roman" w:hAnsi="Courier New"/>
            <w:sz w:val="16"/>
            <w:lang w:eastAsia="ko-KR"/>
          </w:rPr>
          <w:tab/>
          <w:t>id-QoEInformationTransferControl</w:t>
        </w:r>
      </w:ins>
    </w:p>
    <w:p w:rsidR="00C8258F" w:rsidRPr="00DC4F58" w:rsidRDefault="00C8258F" w:rsidP="00C82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2" w:author="Author" w:date="2023-10-25T10:02:00Z"/>
          <w:rFonts w:ascii="Courier New" w:eastAsia="Times New Roman" w:hAnsi="Courier New"/>
          <w:sz w:val="16"/>
          <w:lang w:eastAsia="ko-KR"/>
        </w:rPr>
      </w:pPr>
      <w:ins w:id="223" w:author="Author" w:date="2023-10-25T10:02:00Z">
        <w:r w:rsidRPr="00DC4F58">
          <w:rPr>
            <w:rFonts w:ascii="Courier New" w:eastAsia="Times New Roman" w:hAnsi="Courier New"/>
            <w:sz w:val="16"/>
            <w:lang w:eastAsia="ko-KR"/>
          </w:rPr>
          <w:tab/>
          <w:t>CRITICALITY</w:t>
        </w:r>
        <w:r w:rsidRPr="00DC4F58">
          <w:rPr>
            <w:rFonts w:ascii="Courier New" w:eastAsia="Times New Roman" w:hAnsi="Courier New"/>
            <w:sz w:val="16"/>
            <w:lang w:eastAsia="ko-KR"/>
          </w:rPr>
          <w:tab/>
        </w:r>
        <w:r w:rsidRPr="00DC4F58">
          <w:rPr>
            <w:rFonts w:ascii="Courier New" w:eastAsia="Times New Roman" w:hAnsi="Courier New"/>
            <w:sz w:val="16"/>
            <w:lang w:eastAsia="ko-KR"/>
          </w:rPr>
          <w:tab/>
        </w:r>
        <w:r w:rsidRPr="00DC4F58">
          <w:rPr>
            <w:rFonts w:ascii="Courier New" w:eastAsia="Times New Roman" w:hAnsi="Courier New"/>
            <w:sz w:val="16"/>
            <w:lang w:eastAsia="ko-KR"/>
          </w:rPr>
          <w:tab/>
        </w:r>
        <w:r w:rsidRPr="00DC4F58">
          <w:rPr>
            <w:rFonts w:ascii="Courier New" w:eastAsia="Times New Roman" w:hAnsi="Courier New"/>
            <w:sz w:val="16"/>
            <w:lang w:eastAsia="ko-KR"/>
          </w:rPr>
          <w:tab/>
          <w:t>ignore</w:t>
        </w:r>
      </w:ins>
    </w:p>
    <w:p w:rsidR="00C8258F" w:rsidRPr="00C8258F" w:rsidRDefault="00C8258F" w:rsidP="00C82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4" w:author="Author" w:date="2023-10-25T10:02:00Z"/>
          <w:rFonts w:ascii="Courier New" w:hAnsi="Courier New" w:hint="eastAsia"/>
          <w:sz w:val="16"/>
          <w:lang w:eastAsia="ko-KR"/>
        </w:rPr>
      </w:pPr>
      <w:ins w:id="225" w:author="Author" w:date="2023-10-25T10:02:00Z">
        <w:r w:rsidRPr="00DC4F58">
          <w:rPr>
            <w:rFonts w:ascii="Courier New" w:eastAsia="Times New Roman" w:hAnsi="Courier New"/>
            <w:sz w:val="16"/>
            <w:lang w:eastAsia="ko-KR"/>
          </w:rPr>
          <w:t>}</w:t>
        </w:r>
      </w:ins>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END</w:t>
      </w:r>
      <w:bookmarkEnd w:id="204"/>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 ASN1STOP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ko-KR"/>
        </w:rPr>
      </w:pPr>
      <w:bookmarkStart w:id="226" w:name="_Toc20956002"/>
      <w:bookmarkStart w:id="227" w:name="_Toc29893128"/>
      <w:bookmarkStart w:id="228" w:name="_Toc36557065"/>
      <w:bookmarkStart w:id="229" w:name="_Toc45832585"/>
      <w:bookmarkStart w:id="230" w:name="_Toc51763907"/>
      <w:bookmarkStart w:id="231" w:name="_Toc64449079"/>
      <w:bookmarkStart w:id="232" w:name="_Toc66289738"/>
      <w:bookmarkStart w:id="233" w:name="_Toc74154851"/>
      <w:bookmarkStart w:id="234" w:name="_Toc81383595"/>
      <w:bookmarkStart w:id="235" w:name="_Toc88658229"/>
      <w:bookmarkStart w:id="236" w:name="_Toc97911141"/>
      <w:bookmarkStart w:id="237" w:name="_Toc99038965"/>
      <w:bookmarkStart w:id="238" w:name="_Toc99731228"/>
      <w:bookmarkStart w:id="239" w:name="_Toc105511363"/>
      <w:bookmarkStart w:id="240" w:name="_Toc105927895"/>
      <w:bookmarkStart w:id="241" w:name="_Toc106110435"/>
      <w:bookmarkStart w:id="242" w:name="_Toc113835877"/>
      <w:bookmarkStart w:id="243" w:name="_Toc120124733"/>
      <w:bookmarkStart w:id="244" w:name="_Toc146227003"/>
      <w:r w:rsidRPr="00902F32">
        <w:rPr>
          <w:rFonts w:ascii="Arial" w:eastAsia="Times New Roman" w:hAnsi="Arial"/>
          <w:sz w:val="28"/>
          <w:lang w:eastAsia="ko-KR"/>
        </w:rPr>
        <w:lastRenderedPageBreak/>
        <w:t>9.4.4</w:t>
      </w:r>
      <w:r w:rsidRPr="00902F32">
        <w:rPr>
          <w:rFonts w:ascii="Arial" w:eastAsia="Times New Roman" w:hAnsi="Arial"/>
          <w:sz w:val="28"/>
          <w:lang w:eastAsia="ko-KR"/>
        </w:rPr>
        <w:tab/>
        <w:t>PDU Definitions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 ASN1START </w:t>
      </w:r>
      <w:bookmarkStart w:id="245" w:name="_Hlk120261233"/>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PDU definitions for F1AP.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F1AP-PDU-Contents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itu-t (0) identified-organization (4) etsi (0) mobileDomain (0)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ngran-access (22) modules (3) f1ap (3) version1 (1) f1ap-PDU-Contents (1)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DEFINITIONS AUTOMATIC TAGS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BEGIN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IE parameter types from other modules.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IMPORTS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-FailedToBeModified-Item,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z w:val="16"/>
          <w:lang w:eastAsia="ko-KR"/>
        </w:rPr>
        <w:tab/>
        <w:t>BroadcastMRBs</w:t>
      </w:r>
      <w:r w:rsidRPr="00902F32">
        <w:rPr>
          <w:rFonts w:ascii="Courier New" w:eastAsia="宋体" w:hAnsi="Courier New"/>
          <w:noProof/>
          <w:snapToGrid w:val="0"/>
          <w:sz w:val="16"/>
          <w:lang w:eastAsia="ko-KR"/>
        </w:rPr>
        <w:t>-FailedToBeSetup-Item,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-FailedToBeSetupMod-Item,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z w:val="16"/>
          <w:lang w:eastAsia="ko-KR"/>
        </w:rPr>
        <w:tab/>
        <w:t>BroadcastMRBs</w:t>
      </w:r>
      <w:r w:rsidRPr="00902F32">
        <w:rPr>
          <w:rFonts w:ascii="Courier New" w:eastAsia="宋体" w:hAnsi="Courier New"/>
          <w:noProof/>
          <w:snapToGrid w:val="0"/>
          <w:sz w:val="16"/>
          <w:lang w:eastAsia="ko-KR"/>
        </w:rPr>
        <w:t>-Modified-Item,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Candidate-SpCell-Item,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Cause,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Cells-Failed-to-be-Activated-List-Item,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Cells-Status-Item,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Cells-to-be-Activated-List-Item,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Cells-to-be-Deactivated-List-Item,</w:t>
      </w: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CellULConfigured,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CriticalityDiagnostics,</w:t>
      </w: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C-RNTI,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CUtoDURRCInformation,</w:t>
      </w: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DRB-Activity-Item,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DRBs-FailedToBeModified-Item,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DRBs-FailedToBeSetup-Item,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DRBs-FailedToBeSetupMod-Item,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DRB-Notify-Item,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DRBs-ModifiedConf-Item,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DRBs-Modified-Item,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DRBs-Required-ToBeModified-Item,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lastRenderedPageBreak/>
        <w:tab/>
        <w:t>DRBs-Required-ToBeReleased-Item,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DRBs-Setup-Item,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DRBs-SetupMod-Item,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DRBs-ToBeModified-Item,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DRBs-ToBeReleased-Item,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DRBs-ToBeSetup-Item,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DRBs-ToBeSetupMod-Item,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DRXCycle,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DRXConfigurationIndicator,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DUtoCURRCInformation,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EUTRANQoS,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ExecuteDuplication,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FullConfiguration,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sz w:val="16"/>
          <w:lang w:eastAsia="ko-KR"/>
        </w:rPr>
        <w:tab/>
        <w:t>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GNB-CU-UE-F1AP-ID,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Gothic"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sz w:val="16"/>
          <w:lang w:eastAsia="ko-KR"/>
        </w:rPr>
        <w:t>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napToGrid w:val="0"/>
          <w:sz w:val="16"/>
          <w:lang w:eastAsia="ko-KR"/>
        </w:rPr>
        <w:tab/>
      </w:r>
      <w:r w:rsidRPr="00902F32">
        <w:rPr>
          <w:rFonts w:ascii="Courier New" w:eastAsia="宋体" w:hAnsi="Courier New"/>
          <w:noProof/>
          <w:sz w:val="16"/>
          <w:lang w:val="fr-FR" w:eastAsia="ko-KR"/>
        </w:rPr>
        <w:t>GNB-DU-UE-F1AP-ID,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GNB-DU-ID,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GNB-DU-Served-Cells-Item,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GNB-DU-System-Information,</w:t>
      </w:r>
      <w:r w:rsidRPr="00902F32">
        <w:rPr>
          <w:rFonts w:ascii="Courier New" w:eastAsia="Times New Roman" w:hAnsi="Courier New"/>
          <w:noProof/>
          <w:sz w:val="16"/>
          <w:lang w:val="fr-FR"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z w:val="16"/>
          <w:lang w:val="fr-FR" w:eastAsia="ko-KR"/>
        </w:rPr>
        <w:tab/>
      </w:r>
      <w:r w:rsidRPr="00902F32">
        <w:rPr>
          <w:rFonts w:ascii="Courier New" w:eastAsia="宋体" w:hAnsi="Courier New"/>
          <w:noProof/>
          <w:snapToGrid w:val="0"/>
          <w:sz w:val="16"/>
          <w:lang w:val="fr-FR" w:eastAsia="ko-KR"/>
        </w:rPr>
        <w:t>GNB-CU-Name,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GNB-DU-Name,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InactivityMonitoringRequest,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InactivityMonitoringResponse,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eastAsia="ko-KR"/>
        </w:rPr>
        <w:t>LowerLayerPresenceStatusChange,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z w:val="16"/>
          <w:lang w:eastAsia="ko-KR"/>
        </w:rPr>
        <w:t>MBS-Area-Session-ID,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t>MBS-</w:t>
      </w:r>
      <w:r w:rsidRPr="00902F32">
        <w:rPr>
          <w:rFonts w:ascii="Courier New" w:eastAsia="Times New Roman" w:hAnsi="Courier New"/>
          <w:sz w:val="16"/>
          <w:lang w:eastAsia="ko-KR"/>
        </w:rPr>
        <w:t>CUtoDURRCInformation,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napToGrid w:val="0"/>
          <w:sz w:val="16"/>
          <w:lang w:eastAsia="ko-KR"/>
        </w:rPr>
      </w:pPr>
      <w:r w:rsidRPr="00902F32">
        <w:rPr>
          <w:rFonts w:ascii="Courier New" w:eastAsia="Times New Roman" w:hAnsi="Courier New"/>
          <w:sz w:val="16"/>
          <w:lang w:eastAsia="ko-KR"/>
        </w:rPr>
        <w:tab/>
        <w:t>MBSMulticastF1UContextDescriptor,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MBS</w:t>
      </w:r>
      <w:r w:rsidRPr="00902F32">
        <w:rPr>
          <w:rFonts w:ascii="Courier New" w:eastAsia="Times New Roman" w:hAnsi="Courier New"/>
          <w:sz w:val="16"/>
          <w:lang w:eastAsia="ko-KR"/>
        </w:rPr>
        <w:t>-Session-ID,</w:t>
      </w:r>
      <w:r w:rsidRPr="00902F32">
        <w:rPr>
          <w:rFonts w:ascii="Courier New" w:eastAsia="宋体" w:hAnsi="Courier New"/>
          <w:noProof/>
          <w:snapToGrid w:val="0"/>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MBS-ServiceArea,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sz w:val="16"/>
          <w:lang w:eastAsia="ko-KR"/>
        </w:rPr>
        <w:t>MulticastF1UContextReferenceCU,</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sz w:val="16"/>
          <w:lang w:eastAsia="ko-KR"/>
        </w:rPr>
        <w:t>MulticastF1UContext-ToBeSetup</w:t>
      </w:r>
      <w:r w:rsidRPr="00902F32">
        <w:rPr>
          <w:rFonts w:ascii="Courier New" w:eastAsia="宋体" w:hAnsi="Courier New"/>
          <w:noProof/>
          <w:sz w:val="16"/>
          <w:lang w:eastAsia="ko-KR"/>
        </w:rPr>
        <w:t>-Item</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ab/>
        <w:t>MulticastF1UContext-Setup</w:t>
      </w:r>
      <w:r w:rsidRPr="00902F32">
        <w:rPr>
          <w:rFonts w:ascii="Courier New" w:eastAsia="宋体" w:hAnsi="Courier New"/>
          <w:noProof/>
          <w:sz w:val="16"/>
          <w:lang w:eastAsia="ko-KR"/>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r>
      <w:r w:rsidRPr="00902F32">
        <w:rPr>
          <w:rFonts w:ascii="Courier New" w:eastAsia="Times New Roman" w:hAnsi="Courier New"/>
          <w:sz w:val="16"/>
          <w:lang w:eastAsia="ko-KR"/>
        </w:rPr>
        <w:t>MulticastF1UContext-FailedToBeSetup</w:t>
      </w:r>
      <w:r w:rsidRPr="00902F32">
        <w:rPr>
          <w:rFonts w:ascii="Courier New" w:eastAsia="宋体" w:hAnsi="Courier New"/>
          <w:noProof/>
          <w:sz w:val="16"/>
          <w:lang w:eastAsia="ko-KR"/>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MulticastMBSSessionList,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MulticastMRBs-ToBeSetup-Item,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MulticastMRBs-Setup-Item,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MulticastMRBs-FailedToBeSetup-Item,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MulticastMRBs-ToBeSetupMod-Item,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MulticastMRBs-ToBeModified-Item,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MulticastMRBs-ToBeReleased-Item,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MulticastMRBs-SetupMod-Item,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MulticastMRBs-FailedToBeSetupMod-Item,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MulticastMRBs-Modified-Item,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ko-KR"/>
        </w:rPr>
      </w:pPr>
      <w:r w:rsidRPr="00902F32">
        <w:rPr>
          <w:rFonts w:ascii="Courier New" w:eastAsia="Times New Roman" w:hAnsi="Courier New"/>
          <w:sz w:val="16"/>
          <w:lang w:eastAsia="ko-KR"/>
        </w:rPr>
        <w:tab/>
        <w:t>MulticastMRBs-FailedToBeModified-Item,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bookmarkStart w:id="246" w:name="OLE_LINK85"/>
      <w:bookmarkStart w:id="247" w:name="OLE_LINK86"/>
      <w:r w:rsidRPr="00902F32">
        <w:rPr>
          <w:rFonts w:ascii="Courier New" w:eastAsia="Times New Roman" w:hAnsi="Courier New" w:hint="eastAsia"/>
          <w:sz w:val="16"/>
          <w:lang w:eastAsia="zh-CN"/>
        </w:rPr>
        <w:tab/>
      </w:r>
      <w:r w:rsidRPr="00902F32">
        <w:rPr>
          <w:rFonts w:ascii="Courier New" w:eastAsia="Times New Roman" w:hAnsi="Courier New" w:hint="eastAsia"/>
          <w:sz w:val="16"/>
          <w:lang w:eastAsia="ko-KR"/>
        </w:rPr>
        <w:t>BroadcastAreaScope,</w:t>
      </w:r>
    </w:p>
    <w:bookmarkEnd w:id="246"/>
    <w:bookmarkEnd w:id="247"/>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NotificationControl,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NRPCI,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z w:val="16"/>
          <w:lang w:eastAsia="ko-KR"/>
        </w:rPr>
        <w:tab/>
        <w:t>UEContextNotRetrievable,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Potential-SpCell-Item,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RAT-FrequencyPriorityInformation,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RequestedSRSTransmissionCharacteristics,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ResourceCoordinationTransferContainer,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lastRenderedPageBreak/>
        <w:tab/>
        <w:t>RRCContainer,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RRCContainer-RRCSetupComplete,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RRCReconfigurationCompleteIndicator,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SCellIndex,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SCell-ToBeRemoved-Item,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SCell-ToBeSetup-Item,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SCell-ToBeSetupMod-Item,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SCell-FailedtoSetup-Item,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SCell-FailedtoSetupMod-Item,</w:t>
      </w: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ServCellIndex,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Served-Cell-Information,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Served-Cells-To-Add-Item,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Served-Cells-To-Delete-Item,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ab/>
        <w:t>Served-Cells-To-Modify-Item,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ko-KR"/>
        </w:rPr>
        <w:tab/>
        <w:t>ServingCellMO,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Gothic" w:hAnsi="Courier New"/>
          <w:noProof/>
          <w:snapToGrid w:val="0"/>
          <w:sz w:val="16"/>
          <w:lang w:eastAsia="ko-KR"/>
        </w:rPr>
      </w:pPr>
      <w:r w:rsidRPr="00902F32">
        <w:rPr>
          <w:rFonts w:ascii="Courier New" w:eastAsia="Times New Roman" w:hAnsi="Courier New"/>
          <w:noProof/>
          <w:snapToGrid w:val="0"/>
          <w:sz w:val="16"/>
          <w:lang w:eastAsia="ko-KR"/>
        </w:rPr>
        <w:tab/>
        <w:t>SNSSAI,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SRBs-FailedToBeSetup-Item,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SRBs-FailedToBeSetupMod-Item,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SRBs-Required-ToBeReleased-Item,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SRBs-ToBeReleased-Item,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SRBs-ToBeSetup-Item,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SRBs-ToBeSetupMod-Item,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SRBs-Modified-Item,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SRBs-Setup-Item,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SRBs-SetupMod-Item,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TimeToWait,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TransactionID,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Transmission</w:t>
      </w:r>
      <w:r w:rsidRPr="00902F32">
        <w:rPr>
          <w:rFonts w:ascii="Courier New" w:eastAsia="Times New Roman" w:hAnsi="Courier New"/>
          <w:noProof/>
          <w:snapToGrid w:val="0"/>
          <w:sz w:val="16"/>
          <w:lang w:eastAsia="ko-KR"/>
        </w:rPr>
        <w:t>Action</w:t>
      </w:r>
      <w:r w:rsidRPr="00902F32">
        <w:rPr>
          <w:rFonts w:ascii="Courier New" w:eastAsia="宋体" w:hAnsi="Courier New"/>
          <w:noProof/>
          <w:snapToGrid w:val="0"/>
          <w:sz w:val="16"/>
          <w:lang w:eastAsia="ko-KR"/>
        </w:rPr>
        <w:t>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UE-associatedLogicalF1-ConnectionItem,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z w:val="16"/>
          <w:lang w:eastAsia="ko-KR"/>
        </w:rPr>
        <w:tab/>
        <w:t>UEIdentity-</w:t>
      </w:r>
      <w:r w:rsidRPr="00902F32">
        <w:rPr>
          <w:rFonts w:ascii="Courier New" w:eastAsia="Times New Roman" w:hAnsi="Courier New"/>
          <w:sz w:val="16"/>
          <w:lang w:eastAsia="ko-KR"/>
        </w:rPr>
        <w:t>List</w:t>
      </w:r>
      <w:r w:rsidRPr="00902F32">
        <w:rPr>
          <w:rFonts w:ascii="Courier New" w:eastAsia="Times New Roman" w:hAnsi="Courier New"/>
          <w:noProof/>
          <w:sz w:val="16"/>
          <w:lang w:eastAsia="ko-KR"/>
        </w:rPr>
        <w:t>-F</w:t>
      </w:r>
      <w:r w:rsidRPr="00902F32">
        <w:rPr>
          <w:rFonts w:ascii="Courier New" w:eastAsia="Times New Roman" w:hAnsi="Courier New"/>
          <w:sz w:val="16"/>
          <w:lang w:eastAsia="ko-KR"/>
        </w:rPr>
        <w:t>or</w:t>
      </w:r>
      <w:r w:rsidRPr="00902F32">
        <w:rPr>
          <w:rFonts w:ascii="Courier New" w:eastAsia="Times New Roman" w:hAnsi="Courier New"/>
          <w:noProof/>
          <w:sz w:val="16"/>
          <w:lang w:eastAsia="ko-KR"/>
        </w:rPr>
        <w:t>-</w:t>
      </w:r>
      <w:r w:rsidRPr="00902F32">
        <w:rPr>
          <w:rFonts w:ascii="Courier New" w:eastAsia="Times New Roman" w:hAnsi="Courier New"/>
          <w:sz w:val="16"/>
          <w:lang w:eastAsia="ko-KR"/>
        </w:rPr>
        <w:t>Paging-Item,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DUtoCURRCContainer,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xml:space="preserve">PagingCell-Item,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ko-KR"/>
        </w:rPr>
        <w:tab/>
        <w:t>SItype-List,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UEIdentityIndexValue,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GNB-CU-TNL-Association-Setup-Item,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GNB-CU-TNL-Association-Failed-To-Setup-Item,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GNB-CU-TNL-Association-To-Add-Item,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GNB-CU-TNL-Association-To-Remove-Item,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GNB-CU-TNL-Association-To-Update-Item,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MaskedIMEISV,</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PagingDRX,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PagingPriority,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PagingIdentity,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Cells-to-be-Barred-Item,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PWSSystemInformation,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Broadcast-To-Be-Cancelled-Item,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Cells-Broadcast-Cancelled-Item,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NR-CGI-List-For-Restart-Item,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PWS-Failed-NR-CGI-Item,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RepetitionPeriod,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NumberofBroadcastRequest,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Cells-To-Be-Broadcast-Item,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Cells-Broadcast-Completed-Item,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lastRenderedPageBreak/>
        <w:tab/>
        <w:t>Cancel-all-Warning-Messages-Indicator</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w:eastAsia="Times New Roman" w:hAnsi="Courier" w:cs="Courier"/>
          <w:noProof/>
          <w:sz w:val="17"/>
          <w:szCs w:val="17"/>
          <w:lang w:eastAsia="zh-CN"/>
        </w:rPr>
      </w:pPr>
      <w:r w:rsidRPr="00902F32">
        <w:rPr>
          <w:rFonts w:ascii="Courier" w:eastAsia="Times New Roman" w:hAnsi="Courier" w:cs="Courier"/>
          <w:noProof/>
          <w:sz w:val="17"/>
          <w:szCs w:val="17"/>
          <w:lang w:eastAsia="zh-CN"/>
        </w:rPr>
        <w:tab/>
        <w:t>EUTRA-NR-CellResourceCoordinationReq-Container,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w:eastAsia="Times New Roman" w:hAnsi="Courier" w:cs="Courier"/>
          <w:noProof/>
          <w:sz w:val="17"/>
          <w:szCs w:val="17"/>
          <w:lang w:eastAsia="zh-CN"/>
        </w:rPr>
        <w:tab/>
        <w:t>EUTRA-NR-CellResourceCoordinationReqAck-Container,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RequestType,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PLMN-Identity,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xml:space="preserve">RLCFailureIndication,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UplinkTxDirectCurrentListInformation,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SULAccessIndication,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Protected-EUTRA-Resources-Item,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GNB-DUConfigurationQuery,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BitRate,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RRC-Version,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GNBDUOverloadInformation,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RRCDeliveryStatusRequest,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NeedforGap,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RRCDeliveryStatus,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ko-KR"/>
        </w:rPr>
        <w:tab/>
      </w:r>
      <w:r w:rsidRPr="00902F32">
        <w:rPr>
          <w:rFonts w:ascii="Courier New" w:eastAsia="Times New Roman" w:hAnsi="Courier New"/>
          <w:sz w:val="16"/>
          <w:lang w:eastAsia="ko-KR"/>
        </w:rPr>
        <w:t>ResourceCoordinationTransferInformation</w:t>
      </w: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r>
      <w:r w:rsidRPr="00902F32">
        <w:rPr>
          <w:rFonts w:ascii="Courier New" w:eastAsia="Times New Roman" w:hAnsi="Courier New"/>
          <w:noProof/>
          <w:snapToGrid w:val="0"/>
          <w:sz w:val="16"/>
          <w:lang w:eastAsia="zh-CN"/>
        </w:rPr>
        <w:t>Dedicated-SIDelivery-NeededUE-Item</w:t>
      </w: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z w:val="16"/>
          <w:lang w:eastAsia="zh-CN"/>
        </w:rPr>
        <w:tab/>
      </w:r>
      <w:r w:rsidRPr="00902F32">
        <w:rPr>
          <w:rFonts w:ascii="Courier New" w:eastAsia="Times New Roman" w:hAnsi="Courier New"/>
          <w:noProof/>
          <w:snapToGrid w:val="0"/>
          <w:sz w:val="16"/>
          <w:lang w:eastAsia="ko-KR"/>
        </w:rPr>
        <w:t>Associated-SCell-</w:t>
      </w:r>
      <w:r w:rsidRPr="00902F32">
        <w:rPr>
          <w:rFonts w:ascii="Courier New" w:eastAsia="Times New Roman" w:hAnsi="Courier New"/>
          <w:noProof/>
          <w:snapToGrid w:val="0"/>
          <w:sz w:val="16"/>
          <w:lang w:eastAsia="zh-CN"/>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IgnoreResourceCoordinationContainer,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PagingOrigin,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cs="Courier New"/>
          <w:noProof/>
          <w:sz w:val="16"/>
          <w:lang w:eastAsia="ko-KR"/>
        </w:rPr>
        <w:t>UAC-Assistance-Info</w:t>
      </w:r>
      <w:r w:rsidRPr="00902F32">
        <w:rPr>
          <w:rFonts w:ascii="Courier New" w:eastAsia="Times New Roman" w:hAnsi="Courier New"/>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RANUEID,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GNB-DU-TNL-Association-To-Remove-Item,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NotificationInformation,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TraceActivation,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TraceID,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Neighbour-Cell-Information-Item,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SymbolAllocInSlot,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NumDLULSymbols,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AdditionalRRMPriorityIndex,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DUCURadioInformationType,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CUDURadioInformationType,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Transport-Layer-Address-Info,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BHChannels-ToBeSetup-Item,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BHChannels-Setup-Item,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BHChannels-FailedToBeSetup-Item,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BHChannels-ToBeModified-Item,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BHChannels-ToBeReleased-Item,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BHChannels-ToBeSetupMod-Item,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BHChannels-FailedToBeModified-Item,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BHChannels-FailedToBeSetupMod-Item,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BHChannels-Modified-Item,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BHChannels-SetupMod-Item,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BHChannels-Required-ToBeReleased-Item,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BAPAddress,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BAPPathID,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BAPRoutingID,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BH-Routing-Information-Added-List-Item,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BH-Routing-Information-Removed-List-Item,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Child-Nodes-List,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Child-Nodes-List-Item,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Child-Node-Cells-List,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Child-Node-Cells-List-Item,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ab/>
        <w:t>Activated-Cells-to-be-Updated-List,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Activated-Cells-to-be-Updated-List-Item,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UL-BH-Non-UP-Traffic-Mapping,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IABTNLAddressesRequested,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IABIPv6RequestType,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IAB-TNL-Addresses-To-Remove-Item,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IABTNLAddress,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IAB-Allocated-TNL-Address-Item,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IABv4AddressesRequested,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TrafficMappingInfo,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UL-UP-TNL-Information-to-Update-List-Item,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UL-UP-TNL-Address-to-Update-List-Item,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DL-UP-TNL-Address-to-Update-List-Item,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NRV2XServicesAuthorized,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LTEV2XServicesAuthorized,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NRUESidelinkAggregateMaximumBitrate,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LTEUESidelinkAggregateMaximumBitrate,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SLDRBs-SetupMod-Item,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SLDRBs-ModifiedConf-Item,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SLDRBs-FailedToBeModified-Item,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SLDRBs-FailedToBeSetup-Item,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SLDRBs-FailedToBeSetupMod-Item,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SLDRBs-Modified-Item,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SLDRBs-Required-ToBeModified-Item,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SLDRBs-Required-ToBeReleased-Item,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SLDRBs-Setup-Item,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SLDRBs-ToBeModified-Item,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SLDRBs-ToBeReleased-Item,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SLDRBs-ToBeSetup-Item,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SLDRBs-ToBeSetupMod-Item,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GNBCUMeasurementID,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GNBDUMeasurementID,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RegistrationRequest,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ReportCharacteristics,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CellToReportList,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HardwareLoadIndicator,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CellMeasurementResultList,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ReportingPeriodicity,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TNLCapacityIndicator,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RACHReportInformationList,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RLFReportInformationList,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ReportingRequestType,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TimeReferenceInformation,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ConditionalInterDUMobilityInformation,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ConditionalIntraDUMobilityInformation,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TargetCellList,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MDTPLMNList,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PrivacyIndicator,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TransportLayerAddress,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URI-address,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NID,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r w:rsidRPr="00902F32">
        <w:rPr>
          <w:rFonts w:ascii="Courier New" w:eastAsia="Times New Roman" w:hAnsi="Courier New" w:cs="Courier New"/>
          <w:noProof/>
          <w:sz w:val="16"/>
          <w:lang w:eastAsia="ko-KR"/>
        </w:rPr>
        <w:tab/>
        <w:t>PosAssistance-Information,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r w:rsidRPr="00902F32">
        <w:rPr>
          <w:rFonts w:ascii="Courier New" w:eastAsia="Times New Roman" w:hAnsi="Courier New" w:cs="Courier New"/>
          <w:noProof/>
          <w:sz w:val="16"/>
          <w:lang w:eastAsia="ko-KR"/>
        </w:rPr>
        <w:tab/>
        <w:t>PosBroadcast,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r w:rsidRPr="00902F32">
        <w:rPr>
          <w:rFonts w:ascii="Courier New" w:eastAsia="Times New Roman" w:hAnsi="Courier New" w:cs="Courier New"/>
          <w:noProof/>
          <w:sz w:val="16"/>
          <w:lang w:eastAsia="ko-KR"/>
        </w:rPr>
        <w:lastRenderedPageBreak/>
        <w:tab/>
      </w:r>
      <w:r w:rsidRPr="00902F32">
        <w:rPr>
          <w:rFonts w:ascii="Courier New" w:eastAsia="Times New Roman" w:hAnsi="Courier New"/>
          <w:noProof/>
          <w:sz w:val="16"/>
          <w:lang w:eastAsia="ko-KR"/>
        </w:rPr>
        <w:t>Positioning</w:t>
      </w:r>
      <w:r w:rsidRPr="00902F32">
        <w:rPr>
          <w:rFonts w:ascii="Courier New" w:eastAsia="Times New Roman" w:hAnsi="Courier New"/>
          <w:noProof/>
          <w:snapToGrid w:val="0"/>
          <w:sz w:val="16"/>
          <w:lang w:eastAsia="ko-KR"/>
        </w:rPr>
        <w:t>BroadcastCells</w:t>
      </w:r>
      <w:r w:rsidRPr="00902F32">
        <w:rPr>
          <w:rFonts w:ascii="Courier New" w:eastAsia="Times New Roman" w:hAnsi="Courier New" w:cs="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r w:rsidRPr="00902F32">
        <w:rPr>
          <w:rFonts w:ascii="Courier New" w:eastAsia="Times New Roman" w:hAnsi="Courier New" w:cs="Courier New"/>
          <w:noProof/>
          <w:sz w:val="16"/>
          <w:lang w:eastAsia="ko-KR"/>
        </w:rPr>
        <w:tab/>
        <w:t>RoutingID,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r w:rsidRPr="00902F32">
        <w:rPr>
          <w:rFonts w:ascii="Courier New" w:eastAsia="Times New Roman" w:hAnsi="Courier New" w:cs="Courier New"/>
          <w:noProof/>
          <w:sz w:val="16"/>
          <w:lang w:eastAsia="ko-KR"/>
        </w:rPr>
        <w:tab/>
        <w:t>PosAssistanceInformationFailureList,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r w:rsidRPr="00902F32">
        <w:rPr>
          <w:rFonts w:ascii="Courier New" w:eastAsia="Times New Roman" w:hAnsi="Courier New" w:cs="Courier New"/>
          <w:noProof/>
          <w:sz w:val="16"/>
          <w:lang w:eastAsia="ko-KR"/>
        </w:rPr>
        <w:tab/>
        <w:t>PosMeasurementQuantities,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r w:rsidRPr="00902F32">
        <w:rPr>
          <w:rFonts w:ascii="Courier New" w:eastAsia="Times New Roman" w:hAnsi="Courier New" w:cs="Courier New"/>
          <w:noProof/>
          <w:sz w:val="16"/>
          <w:lang w:eastAsia="ko-KR"/>
        </w:rPr>
        <w:tab/>
        <w:t>PosMeasurementResultList,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PosReportCharacteristics,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cs="Courier New"/>
          <w:noProof/>
          <w:sz w:val="16"/>
          <w:lang w:eastAsia="ko-KR"/>
        </w:rPr>
        <w:tab/>
      </w:r>
      <w:r w:rsidRPr="00902F32">
        <w:rPr>
          <w:rFonts w:ascii="Courier New" w:eastAsia="Times New Roman" w:hAnsi="Courier New"/>
          <w:snapToGrid w:val="0"/>
          <w:sz w:val="16"/>
          <w:lang w:eastAsia="zh-CN"/>
        </w:rPr>
        <w:t>TRPInformationTypeItem,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TRPInformationItem,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LMF-MeasurementID,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RAN-MeasurementID,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noProof/>
          <w:snapToGrid w:val="0"/>
          <w:sz w:val="16"/>
          <w:lang w:eastAsia="ko-KR"/>
        </w:rPr>
        <w:tab/>
        <w:t>SDT-Termination-Request,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zh-CN"/>
        </w:rPr>
        <w:tab/>
      </w:r>
      <w:r w:rsidRPr="00902F32">
        <w:rPr>
          <w:rFonts w:ascii="Courier New" w:eastAsia="Times New Roman" w:hAnsi="Courier New"/>
          <w:sz w:val="16"/>
          <w:lang w:eastAsia="ko-KR"/>
        </w:rPr>
        <w:t>SRSResourceSetID,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sz w:val="16"/>
          <w:lang w:eastAsia="ko-KR"/>
        </w:rPr>
        <w:t>SpatialRelationInfo,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sz w:val="16"/>
          <w:lang w:eastAsia="ko-KR"/>
        </w:rPr>
        <w:tab/>
        <w:t>SRSResourceTrigger,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SRSConfiguration,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noProof/>
          <w:snapToGrid w:val="0"/>
          <w:sz w:val="16"/>
          <w:lang w:eastAsia="ko-KR"/>
        </w:rPr>
        <w:tab/>
      </w:r>
      <w:r w:rsidRPr="00902F32">
        <w:rPr>
          <w:rFonts w:ascii="Courier New" w:eastAsia="Times New Roman" w:hAnsi="Courier New"/>
          <w:snapToGrid w:val="0"/>
          <w:sz w:val="16"/>
          <w:lang w:eastAsia="zh-CN"/>
        </w:rPr>
        <w:t>TRPList,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E-CID-MeasurementQuantities,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eastAsia="ko-KR"/>
        </w:rPr>
        <w:t>MeasurementPeriodicity,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E-CID-MeasurementResult,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Cell-Portion-ID,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noProof/>
          <w:snapToGrid w:val="0"/>
          <w:sz w:val="16"/>
          <w:lang w:eastAsia="ko-KR"/>
        </w:rPr>
        <w:tab/>
      </w:r>
      <w:r w:rsidRPr="00902F32">
        <w:rPr>
          <w:rFonts w:ascii="Courier New" w:eastAsia="Times New Roman" w:hAnsi="Courier New"/>
          <w:snapToGrid w:val="0"/>
          <w:sz w:val="16"/>
          <w:lang w:eastAsia="zh-CN"/>
        </w:rPr>
        <w:t>LMF-UE-MeasurementID,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RAN-UE-MeasurementID,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zh-CN"/>
        </w:rPr>
        <w:tab/>
      </w:r>
      <w:r w:rsidRPr="00902F32">
        <w:rPr>
          <w:rFonts w:ascii="Courier New" w:eastAsia="Times New Roman" w:hAnsi="Courier New"/>
          <w:noProof/>
          <w:snapToGrid w:val="0"/>
          <w:sz w:val="16"/>
          <w:lang w:eastAsia="ko-KR"/>
        </w:rPr>
        <w:t>RelativeTime1900,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SystemFrameNumber,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noProof/>
          <w:snapToGrid w:val="0"/>
          <w:sz w:val="16"/>
          <w:lang w:eastAsia="ko-KR"/>
        </w:rPr>
        <w:tab/>
      </w:r>
      <w:r w:rsidRPr="00902F32">
        <w:rPr>
          <w:rFonts w:ascii="Courier New" w:eastAsia="Times New Roman" w:hAnsi="Courier New"/>
          <w:snapToGrid w:val="0"/>
          <w:sz w:val="16"/>
          <w:lang w:eastAsia="zh-CN"/>
        </w:rPr>
        <w:t>SlotNumber,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AbortTransmission,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TRP-MeasurementRequestList,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zh-CN"/>
        </w:rPr>
        <w:tab/>
      </w:r>
      <w:r w:rsidRPr="00902F32">
        <w:rPr>
          <w:rFonts w:ascii="Courier New" w:eastAsia="Times New Roman" w:hAnsi="Courier New"/>
          <w:noProof/>
          <w:snapToGrid w:val="0"/>
          <w:sz w:val="16"/>
          <w:lang w:eastAsia="ko-KR"/>
        </w:rPr>
        <w:t>MeasurementBeamInfoRequest,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E-CID-ReportCharacteristics,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Extended-GNB-CU-Name,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Extended-GNB-DU-Name,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ko-KR"/>
        </w:rPr>
        <w:t>F1CTransferPath</w:t>
      </w: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noProof/>
          <w:snapToGrid w:val="0"/>
          <w:sz w:val="16"/>
          <w:lang w:eastAsia="ko-KR"/>
        </w:rPr>
        <w:tab/>
        <w:t>SCGIndicator,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SpatialRelationPerSRSResource,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ko-KR"/>
        </w:rPr>
        <w:tab/>
      </w:r>
      <w:r w:rsidRPr="00902F32">
        <w:rPr>
          <w:rFonts w:ascii="Courier New" w:eastAsia="Times New Roman" w:hAnsi="Courier New"/>
          <w:sz w:val="16"/>
          <w:lang w:eastAsia="ko-KR"/>
        </w:rPr>
        <w:t>MeasurementPeriodicity</w:t>
      </w:r>
      <w:r w:rsidRPr="00902F32">
        <w:rPr>
          <w:rFonts w:ascii="Courier New" w:eastAsia="Times New Roman" w:hAnsi="Courier New"/>
          <w:noProof/>
          <w:snapToGrid w:val="0"/>
          <w:sz w:val="16"/>
          <w:lang w:eastAsia="ko-KR"/>
        </w:rPr>
        <w:t>Extended,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SuccessfulHOReportInformationList,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Coverage-Modification-Notification,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CCO-Assistance-Information,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CellsForSON-List,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IABCongestionIndication,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IABConditionalRRCMessageDeliveryIndication,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ko-KR"/>
        </w:rPr>
        <w:t>F1CTransferPath</w:t>
      </w:r>
      <w:r w:rsidRPr="00902F32">
        <w:rPr>
          <w:rFonts w:ascii="Courier New" w:eastAsia="Times New Roman" w:hAnsi="Courier New" w:hint="eastAsia"/>
          <w:noProof/>
          <w:snapToGrid w:val="0"/>
          <w:sz w:val="16"/>
          <w:lang w:eastAsia="zh-CN"/>
        </w:rPr>
        <w:t>NRDC</w:t>
      </w:r>
      <w:r w:rsidRPr="00902F32">
        <w:rPr>
          <w:rFonts w:ascii="Courier New" w:eastAsia="Times New Roman" w:hAnsi="Courier New"/>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BufferSizeThresh,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IAB-TNL-Addresses-Exception,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BAP-Header-Rewriting-Added-List-Item,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Re-routingEnableIndicator,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NonF1terminatingTopologyIndicator,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 xml:space="preserve">EgressNonF1terminatingTopologyIndicator,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IngressNonF1terminatingTopologyIndicator,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Neighbour-Node-Cells-List,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Neighbour-Node-Cells-List-Item,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NA-Resource-Configuration-List,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NA-Resource-Configuration-Item,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Serving-Cells-List,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lastRenderedPageBreak/>
        <w:tab/>
        <w:t>Serving-Cells-List-Item,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RBSetConfiguration,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PDCMeasurementPeriodicity,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PDCMeasurementQuantities,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PDCMeasurementResult,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PDCReportType,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ko-KR"/>
        </w:rPr>
        <w:tab/>
        <w:t>RAN-UE-PDC-MeasID,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line="240" w:lineRule="auto"/>
        <w:textAlignment w:val="baseline"/>
        <w:rPr>
          <w:rFonts w:ascii="Courier New" w:eastAsia="Batang" w:hAnsi="Courier New"/>
          <w:bCs/>
          <w:noProof/>
          <w:sz w:val="16"/>
          <w:lang w:eastAsia="ko-KR"/>
        </w:rPr>
      </w:pPr>
      <w:r w:rsidRPr="00902F32">
        <w:rPr>
          <w:rFonts w:ascii="Courier New" w:eastAsia="Batang" w:hAnsi="Courier New"/>
          <w:bCs/>
          <w:noProof/>
          <w:sz w:val="16"/>
          <w:lang w:eastAsia="ko-KR"/>
        </w:rPr>
        <w:tab/>
        <w:t>SCGActivationRequest,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line="240" w:lineRule="auto"/>
        <w:textAlignment w:val="baseline"/>
        <w:rPr>
          <w:rFonts w:ascii="Courier New" w:eastAsia="Times New Roman" w:hAnsi="Courier New"/>
          <w:snapToGrid w:val="0"/>
          <w:sz w:val="16"/>
          <w:lang w:eastAsia="zh-CN"/>
        </w:rPr>
      </w:pPr>
      <w:r w:rsidRPr="00902F32">
        <w:rPr>
          <w:rFonts w:ascii="Courier New" w:eastAsia="Batang" w:hAnsi="Courier New"/>
          <w:bCs/>
          <w:noProof/>
          <w:sz w:val="16"/>
          <w:lang w:eastAsia="ko-KR"/>
        </w:rPr>
        <w:tab/>
        <w:t>SCGActivationStatus,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TRP-MeasurementUpdateList,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PRSTRPList,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PRSTransmissionTRPList,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ResponseTime</w:t>
      </w:r>
      <w:r w:rsidRPr="00902F32">
        <w:rPr>
          <w:rFonts w:ascii="Courier New" w:eastAsia="宋体" w:hAnsi="Courier New"/>
          <w:noProof/>
          <w:snapToGrid w:val="0"/>
          <w:sz w:val="16"/>
          <w:lang w:eastAsia="ko-KR"/>
        </w:rPr>
        <w:t>,</w:t>
      </w:r>
      <w:r w:rsidRPr="00902F32">
        <w:rPr>
          <w:rFonts w:ascii="Courier New" w:eastAsia="宋体" w:hAnsi="Courier New"/>
          <w:noProof/>
          <w:snapToGrid w:val="0"/>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TRP-PRS-Info-List,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PRS-Measurement-Info-List,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PRSConfigRequestType,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MeasurementCharacteristicsRequestIndicator,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MeasurementTimeOccasion,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UEReportingInformation,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PosConextRevIndication,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ko-KR"/>
        </w:rPr>
        <w:tab/>
        <w:t>NRRedCapUEIndication,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NRPagingeDRXInformation,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902F32">
        <w:rPr>
          <w:rFonts w:ascii="Courier New" w:eastAsia="Malgun Gothic" w:hAnsi="Courier New"/>
          <w:noProof/>
          <w:snapToGrid w:val="0"/>
          <w:sz w:val="16"/>
          <w:lang w:eastAsia="ko-KR"/>
        </w:rPr>
        <w:tab/>
        <w:t>NRPagingeDRXInformationforRRCINACTIVE,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zh-CN"/>
        </w:rPr>
        <w:t>QoEInformation,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CG-SDTQueryIndication,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CG-SDTKeptIndicator,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ko-KR"/>
        </w:rPr>
      </w:pPr>
      <w:r w:rsidRPr="00902F32">
        <w:rPr>
          <w:rFonts w:ascii="Courier New" w:eastAsia="Times New Roman" w:hAnsi="Courier New"/>
          <w:noProof/>
          <w:snapToGrid w:val="0"/>
          <w:sz w:val="16"/>
          <w:lang w:eastAsia="ko-KR"/>
        </w:rPr>
        <w:tab/>
        <w:t>CG-SDTSessionInfo,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SDTInformation,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FiveG-ProSeAuthorized,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UuRLCChannelToBeSetupList,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UuRLCChannelToBeModifiedList,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UuRLCChannelToBeReleasedList,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UuRLCChannelSetupList,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UuRLCChannelFailedToBeSetupList,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UuRLCChannelModifiedList,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UuRLCChannelFailedToBeModifiedList,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UuRLCChannelRequiredToBeModifiedList,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UuRLCChannelRequiredToBeReleasedList,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PC5RLCChannelToBeSetupList,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PC5RLCChannelToBeModifiedList,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PC5RLCChannelToBeReleasedList,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PC5RLCChannelSetupList,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PC5RLCChannelFailedToBeSetupList,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PC5RLCChannelFailedToBeModifiedList,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PC5RLCChannelRequiredToBeModifiedList,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PC5RLCChannelRequiredToBeReleasedList,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PC5RLCChannelModifiedList,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G Times (WN)"/>
          <w:noProof/>
          <w:sz w:val="16"/>
          <w:lang w:eastAsia="ko-KR"/>
        </w:rPr>
      </w:pPr>
      <w:r w:rsidRPr="00902F32">
        <w:rPr>
          <w:rFonts w:ascii="Courier New" w:eastAsia="Times New Roman" w:hAnsi="Courier New" w:cs="CG Times (WN)"/>
          <w:noProof/>
          <w:sz w:val="16"/>
          <w:lang w:eastAsia="ko-KR"/>
        </w:rPr>
        <w:tab/>
        <w:t>RemoteUELocalID,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PathSwitchConfiguration,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G Times (WN)"/>
          <w:noProof/>
          <w:sz w:val="16"/>
          <w:lang w:eastAsia="ko-KR"/>
        </w:rPr>
      </w:pPr>
      <w:r w:rsidRPr="00902F32">
        <w:rPr>
          <w:rFonts w:ascii="Courier New" w:eastAsia="Times New Roman" w:hAnsi="Courier New" w:cs="CG Times (WN)"/>
          <w:noProof/>
          <w:sz w:val="16"/>
          <w:lang w:eastAsia="ko-KR"/>
        </w:rPr>
        <w:tab/>
        <w:t>SidelinkRelayConfiguration,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cs="CG Times (WN)"/>
          <w:noProof/>
          <w:sz w:val="16"/>
          <w:lang w:eastAsia="ko-KR"/>
        </w:rPr>
        <w:tab/>
      </w:r>
      <w:r w:rsidRPr="00902F32">
        <w:rPr>
          <w:rFonts w:ascii="Courier New" w:eastAsia="Times New Roman" w:hAnsi="Courier New"/>
          <w:noProof/>
          <w:snapToGrid w:val="0"/>
          <w:sz w:val="16"/>
          <w:lang w:eastAsia="ko-KR"/>
        </w:rPr>
        <w:t>PagingCause,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902F32">
        <w:rPr>
          <w:rFonts w:ascii="Courier New" w:eastAsia="宋体" w:hAnsi="Courier New" w:hint="eastAsia"/>
          <w:noProof/>
          <w:snapToGrid w:val="0"/>
          <w:sz w:val="16"/>
          <w:lang w:eastAsia="zh-CN"/>
        </w:rPr>
        <w:tab/>
        <w:t>PEIPS</w:t>
      </w:r>
      <w:r w:rsidRPr="00902F32">
        <w:rPr>
          <w:rFonts w:ascii="Courier New" w:eastAsia="宋体" w:hAnsi="Courier New"/>
          <w:noProof/>
          <w:snapToGrid w:val="0"/>
          <w:sz w:val="16"/>
          <w:lang w:eastAsia="zh-CN"/>
        </w:rPr>
        <w:t>A</w:t>
      </w:r>
      <w:r w:rsidRPr="00902F32">
        <w:rPr>
          <w:rFonts w:ascii="Courier New" w:eastAsia="宋体" w:hAnsi="Courier New" w:hint="eastAsia"/>
          <w:noProof/>
          <w:snapToGrid w:val="0"/>
          <w:sz w:val="16"/>
          <w:lang w:eastAsia="zh-CN"/>
        </w:rPr>
        <w:t>ssistanceInf</w:t>
      </w:r>
      <w:r w:rsidRPr="00902F32">
        <w:rPr>
          <w:rFonts w:ascii="Courier New" w:eastAsia="宋体" w:hAnsi="Courier New"/>
          <w:noProof/>
          <w:snapToGrid w:val="0"/>
          <w:sz w:val="16"/>
          <w:lang w:eastAsia="zh-CN"/>
        </w:rPr>
        <w:t>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902F32">
        <w:rPr>
          <w:rFonts w:ascii="Courier New" w:eastAsia="宋体" w:hAnsi="Courier New"/>
          <w:noProof/>
          <w:snapToGrid w:val="0"/>
          <w:sz w:val="16"/>
          <w:lang w:eastAsia="zh-CN"/>
        </w:rPr>
        <w:tab/>
        <w:t>UEPagingCapability,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902F32">
        <w:rPr>
          <w:rFonts w:ascii="Courier New" w:eastAsia="宋体" w:hAnsi="Courier New"/>
          <w:noProof/>
          <w:snapToGrid w:val="0"/>
          <w:sz w:val="16"/>
          <w:lang w:eastAsia="zh-CN"/>
        </w:rPr>
        <w:tab/>
      </w:r>
      <w:r w:rsidRPr="00902F32">
        <w:rPr>
          <w:rFonts w:ascii="Courier New" w:eastAsia="宋体" w:hAnsi="Courier New" w:hint="eastAsia"/>
          <w:noProof/>
          <w:snapToGrid w:val="0"/>
          <w:sz w:val="16"/>
          <w:lang w:eastAsia="zh-CN"/>
        </w:rPr>
        <w:t>GNBDU</w:t>
      </w:r>
      <w:r w:rsidRPr="00902F32">
        <w:rPr>
          <w:rFonts w:ascii="Courier New" w:eastAsia="宋体" w:hAnsi="Courier New"/>
          <w:noProof/>
          <w:snapToGrid w:val="0"/>
          <w:sz w:val="16"/>
          <w:lang w:eastAsia="zh-CN"/>
        </w:rPr>
        <w:t>UESliceMaximumBitRateList,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902F32">
        <w:rPr>
          <w:rFonts w:ascii="Courier New" w:eastAsia="宋体" w:hAnsi="Courier New"/>
          <w:noProof/>
          <w:snapToGrid w:val="0"/>
          <w:sz w:val="16"/>
          <w:lang w:eastAsia="zh-CN"/>
        </w:rPr>
        <w:lastRenderedPageBreak/>
        <w:tab/>
        <w:t>MDTPollutedMeasurementIndicator,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cs="Courier New"/>
          <w:noProof/>
          <w:sz w:val="16"/>
          <w:lang w:eastAsia="ko-KR"/>
        </w:rPr>
        <w:tab/>
      </w:r>
      <w:r w:rsidRPr="00902F32">
        <w:rPr>
          <w:rFonts w:ascii="Courier New" w:eastAsia="Times New Roman" w:hAnsi="Courier New"/>
          <w:sz w:val="16"/>
          <w:lang w:eastAsia="ko-KR"/>
        </w:rPr>
        <w:t>UE-MulticastMRBs-ConfirmedToBeModified-Item,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cs="Courier New"/>
          <w:noProof/>
          <w:sz w:val="16"/>
          <w:lang w:eastAsia="ko-KR"/>
        </w:rPr>
        <w:tab/>
      </w:r>
      <w:r w:rsidRPr="00902F32">
        <w:rPr>
          <w:rFonts w:ascii="Courier New" w:eastAsia="Times New Roman" w:hAnsi="Courier New"/>
          <w:sz w:val="16"/>
          <w:lang w:eastAsia="ko-KR"/>
        </w:rPr>
        <w:t>UE-MulticastMRBs-RequiredToBeModified-Item,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UE-MulticastMRBs-RequiredToBeReleased-Item,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bookmarkStart w:id="248" w:name="_Hlk135863805"/>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zh-CN"/>
        </w:rPr>
        <w:t>UE-MulticastMRBs-Setup-</w:t>
      </w:r>
      <w:r w:rsidRPr="00902F32">
        <w:rPr>
          <w:rFonts w:ascii="Courier New" w:eastAsia="Times New Roman" w:hAnsi="Courier New"/>
          <w:noProof/>
          <w:sz w:val="16"/>
          <w:lang w:eastAsia="ko-KR"/>
        </w:rPr>
        <w:t>Item,</w:t>
      </w:r>
    </w:p>
    <w:bookmarkEnd w:id="248"/>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zh-CN"/>
        </w:rPr>
        <w:t>UE-MulticastMRBs-Setupnew-</w:t>
      </w:r>
      <w:r w:rsidRPr="00902F32">
        <w:rPr>
          <w:rFonts w:ascii="Courier New" w:eastAsia="Times New Roman" w:hAnsi="Courier New"/>
          <w:noProof/>
          <w:sz w:val="16"/>
          <w:lang w:eastAsia="ko-KR"/>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UE-MulticastMRBs-ToBeReleased-Item,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UE-MulticastMRBs-ToBeSetup-Item,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MS Mincho" w:hAnsi="Courier New"/>
          <w:noProof/>
          <w:sz w:val="16"/>
          <w:lang w:eastAsia="ko-KR"/>
        </w:rPr>
        <w:t>UE-MulticastMRBs-ToBeSetup-atModify-Item</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902F32">
        <w:rPr>
          <w:rFonts w:ascii="Courier New" w:eastAsia="宋体" w:hAnsi="Courier New"/>
          <w:noProof/>
          <w:snapToGrid w:val="0"/>
          <w:sz w:val="16"/>
          <w:lang w:eastAsia="zh-CN"/>
        </w:rPr>
        <w:tab/>
        <w:t>Pos</w:t>
      </w:r>
      <w:r w:rsidRPr="00902F32">
        <w:rPr>
          <w:rFonts w:ascii="Courier New" w:eastAsia="宋体" w:hAnsi="Courier New"/>
          <w:noProof/>
          <w:snapToGrid w:val="0"/>
          <w:sz w:val="16"/>
          <w:lang w:eastAsia="ko-KR"/>
        </w:rPr>
        <w:t>MeasurementAmount,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BAP-Header-Rewriting-Removed-List-Item,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902F32">
        <w:rPr>
          <w:rFonts w:ascii="Courier New" w:eastAsia="宋体" w:hAnsi="Courier New" w:hint="eastAsia"/>
          <w:noProof/>
          <w:snapToGrid w:val="0"/>
          <w:sz w:val="16"/>
          <w:lang w:eastAsia="zh-CN"/>
        </w:rPr>
        <w:tab/>
        <w:t>SLDRXCycle</w:t>
      </w:r>
      <w:r w:rsidRPr="00902F32">
        <w:rPr>
          <w:rFonts w:ascii="Courier New" w:eastAsia="Times New Roman" w:hAnsi="Courier New"/>
          <w:noProof/>
          <w:snapToGrid w:val="0"/>
          <w:sz w:val="16"/>
          <w:lang w:eastAsia="zh-CN"/>
        </w:rPr>
        <w:t>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hint="eastAsia"/>
          <w:noProof/>
          <w:snapToGrid w:val="0"/>
          <w:sz w:val="16"/>
          <w:lang w:eastAsia="zh-CN"/>
        </w:rPr>
        <w:tab/>
      </w:r>
      <w:r w:rsidRPr="00902F32">
        <w:rPr>
          <w:rFonts w:ascii="Courier New" w:eastAsia="宋体" w:hAnsi="Courier New"/>
          <w:noProof/>
          <w:snapToGrid w:val="0"/>
          <w:sz w:val="16"/>
          <w:lang w:eastAsia="zh-CN"/>
        </w:rPr>
        <w:t>MDTPLMN</w:t>
      </w:r>
      <w:r w:rsidRPr="00902F32">
        <w:rPr>
          <w:rFonts w:ascii="Courier New" w:eastAsia="宋体" w:hAnsi="Courier New" w:hint="eastAsia"/>
          <w:noProof/>
          <w:snapToGrid w:val="0"/>
          <w:sz w:val="16"/>
          <w:lang w:eastAsia="zh-CN"/>
        </w:rPr>
        <w:t>Modification</w:t>
      </w:r>
      <w:r w:rsidRPr="00902F32">
        <w:rPr>
          <w:rFonts w:ascii="Courier New" w:eastAsia="宋体" w:hAnsi="Courier New"/>
          <w:noProof/>
          <w:snapToGrid w:val="0"/>
          <w:sz w:val="16"/>
          <w:lang w:eastAsia="zh-CN"/>
        </w:rPr>
        <w:t>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ko-KR"/>
        </w:rPr>
        <w:t>ActivationRequestType,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PosMeasGapPreConfigList,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ko-KR"/>
        </w:rPr>
        <w:tab/>
        <w:t>PosMeasurementPeriodicityNR-AoA</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SRSPosRRCInactiveConfig</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ko-KR"/>
        </w:rPr>
        <w:t>SDTBearerConfigurationQueryIndication,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SDTBearerConfigurationInfo,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ServingCellMO-List-Item,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ServingCellMO-encoded-in-CGC-List,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sz w:val="16"/>
          <w:lang w:eastAsia="ko-KR"/>
        </w:rPr>
        <w:tab/>
        <w:t>PosSItypeList</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noProof/>
          <w:snapToGrid w:val="0"/>
          <w:sz w:val="16"/>
          <w:lang w:eastAsia="ko-KR"/>
        </w:rPr>
        <w:tab/>
        <w:t>DAPS-HO-Status</w:t>
      </w:r>
      <w:r w:rsidRPr="00902F32">
        <w:rPr>
          <w:rFonts w:ascii="Courier New" w:eastAsia="Times New Roman" w:hAnsi="Courier New" w:hint="eastAsia"/>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en-US" w:eastAsia="zh-CN"/>
        </w:rPr>
      </w:pPr>
      <w:r w:rsidRPr="00902F32">
        <w:rPr>
          <w:rFonts w:ascii="Courier New" w:eastAsia="Times New Roman" w:hAnsi="Courier New"/>
          <w:noProof/>
          <w:snapToGrid w:val="0"/>
          <w:sz w:val="16"/>
          <w:lang w:eastAsia="ko-KR"/>
        </w:rPr>
        <w:tab/>
        <w:t>UuRLCChannelID</w:t>
      </w:r>
      <w:r w:rsidRPr="00902F32">
        <w:rPr>
          <w:rFonts w:ascii="Courier New" w:eastAsia="Times New Roman" w:hAnsi="Courier New"/>
          <w:noProof/>
          <w:snapToGrid w:val="0"/>
          <w:sz w:val="16"/>
          <w:lang w:val="en-US"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en-US" w:eastAsia="zh-CN"/>
        </w:rPr>
      </w:pPr>
      <w:r w:rsidRPr="00902F32">
        <w:rPr>
          <w:rFonts w:ascii="Courier New" w:eastAsia="Times New Roman" w:hAnsi="Courier New"/>
          <w:noProof/>
          <w:snapToGrid w:val="0"/>
          <w:sz w:val="16"/>
          <w:lang w:eastAsia="ko-KR"/>
        </w:rPr>
        <w:tab/>
        <w:t>UplinkTxDirectCurrentTwoCarrierListInfo</w:t>
      </w:r>
      <w:r w:rsidRPr="00902F32">
        <w:rPr>
          <w:rFonts w:ascii="Courier New" w:eastAsia="Times New Roman" w:hAnsi="Courier New" w:hint="eastAsia"/>
          <w:noProof/>
          <w:snapToGrid w:val="0"/>
          <w:sz w:val="16"/>
          <w:lang w:val="en-US"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SRSPosRRCInactiveQueryIndication,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US" w:eastAsia="zh-CN"/>
        </w:rPr>
      </w:pPr>
      <w:r w:rsidRPr="00902F32">
        <w:rPr>
          <w:rFonts w:ascii="Courier New" w:eastAsia="宋体" w:hAnsi="Courier New"/>
          <w:noProof/>
          <w:snapToGrid w:val="0"/>
          <w:sz w:val="16"/>
          <w:lang w:eastAsia="zh-CN"/>
        </w:rPr>
        <w:tab/>
      </w:r>
      <w:r w:rsidRPr="00902F32">
        <w:rPr>
          <w:rFonts w:ascii="Courier New" w:eastAsia="Times New Roman" w:hAnsi="Courier New"/>
          <w:sz w:val="16"/>
          <w:lang w:eastAsia="ko-KR"/>
        </w:rPr>
        <w:t>MC-PagingCell-Item</w:t>
      </w:r>
      <w:r w:rsidRPr="00902F32">
        <w:rPr>
          <w:rFonts w:ascii="Courier New" w:eastAsia="Times New Roman" w:hAnsi="Courier New" w:hint="eastAsia"/>
          <w:noProof/>
          <w:sz w:val="16"/>
          <w:lang w:val="en-US"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zh-CN"/>
        </w:rPr>
        <w:tab/>
        <w:t>UlTxDirectCurrentMoreCarrierInformation</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CPACMCGInformation,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en-US" w:eastAsia="zh-CN"/>
        </w:rPr>
      </w:pPr>
      <w:r w:rsidRPr="00902F32">
        <w:rPr>
          <w:rFonts w:ascii="Courier New" w:eastAsia="Times New Roman" w:hAnsi="Courier New"/>
          <w:noProof/>
          <w:sz w:val="16"/>
          <w:lang w:val="en-US" w:eastAsia="zh-CN"/>
        </w:rPr>
        <w:tab/>
      </w:r>
      <w:r w:rsidRPr="00902F32">
        <w:rPr>
          <w:rFonts w:ascii="Courier New" w:eastAsia="Times New Roman" w:hAnsi="Courier New" w:hint="eastAsia"/>
          <w:noProof/>
          <w:sz w:val="16"/>
          <w:lang w:val="en-US" w:eastAsia="zh-CN"/>
        </w:rPr>
        <w:t>Extended</w:t>
      </w:r>
      <w:r w:rsidRPr="00902F32">
        <w:rPr>
          <w:rFonts w:ascii="Courier New" w:eastAsia="Times New Roman" w:hAnsi="Courier New"/>
          <w:noProof/>
          <w:sz w:val="16"/>
          <w:lang w:eastAsia="ko-KR"/>
        </w:rPr>
        <w:t>UEIdentityIndexValue</w:t>
      </w:r>
      <w:r w:rsidRPr="00902F32">
        <w:rPr>
          <w:rFonts w:ascii="Courier New" w:eastAsia="宋体" w:hAnsi="Courier New" w:hint="eastAsia"/>
          <w:noProof/>
          <w:sz w:val="16"/>
          <w:lang w:val="en-US" w:eastAsia="zh-CN"/>
        </w:rPr>
        <w:t>,</w:t>
      </w:r>
    </w:p>
    <w:p w:rsidR="00D73878" w:rsidRPr="00D73878" w:rsidRDefault="00902F32" w:rsidP="00D73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9" w:author="Author" w:date="2023-10-25T10:02:00Z"/>
          <w:rFonts w:ascii="Courier New" w:eastAsia="宋体" w:hAnsi="Courier New"/>
          <w:noProof/>
          <w:snapToGrid w:val="0"/>
          <w:sz w:val="16"/>
          <w:lang w:eastAsia="zh-CN"/>
        </w:rPr>
      </w:pPr>
      <w:r w:rsidRPr="00902F32">
        <w:rPr>
          <w:rFonts w:ascii="Courier New" w:eastAsia="宋体" w:hAnsi="Courier New" w:hint="eastAsia"/>
          <w:noProof/>
          <w:snapToGrid w:val="0"/>
          <w:sz w:val="16"/>
          <w:lang w:eastAsia="zh-CN"/>
        </w:rPr>
        <w:tab/>
      </w:r>
      <w:r w:rsidRPr="00902F32">
        <w:rPr>
          <w:rFonts w:ascii="Courier New" w:eastAsia="宋体" w:hAnsi="Courier New"/>
          <w:noProof/>
          <w:snapToGrid w:val="0"/>
          <w:sz w:val="16"/>
          <w:lang w:eastAsia="zh-CN"/>
        </w:rPr>
        <w:t>HashedUEIdentityIndexValue</w:t>
      </w:r>
      <w:ins w:id="250" w:author="Author" w:date="2023-10-25T10:02:00Z">
        <w:r w:rsidR="00D73878" w:rsidRPr="00D73878">
          <w:rPr>
            <w:rFonts w:ascii="Courier New" w:eastAsia="宋体" w:hAnsi="Courier New"/>
            <w:noProof/>
            <w:snapToGrid w:val="0"/>
            <w:sz w:val="16"/>
            <w:lang w:eastAsia="zh-CN"/>
          </w:rPr>
          <w:t>,</w:t>
        </w:r>
      </w:ins>
    </w:p>
    <w:p w:rsidR="00902F32" w:rsidRPr="00902F32" w:rsidRDefault="00D73878" w:rsidP="00D73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ins w:id="251" w:author="Author" w:date="2023-10-25T10:02:00Z">
        <w:r w:rsidRPr="00D73878">
          <w:rPr>
            <w:rFonts w:ascii="Courier New" w:eastAsia="宋体" w:hAnsi="Courier New"/>
            <w:noProof/>
            <w:snapToGrid w:val="0"/>
            <w:sz w:val="16"/>
            <w:lang w:eastAsia="zh-CN"/>
          </w:rPr>
          <w:tab/>
          <w:t>DeactivationIndicationList</w:t>
        </w:r>
      </w:ins>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FROM F1AP-IEs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PrivateIE-Container{},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ProtocolExtensionContainer{},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ProtocolIE-Container{},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ProtocolIE-ContainerPair{},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ko-KR"/>
        </w:rPr>
        <w:t>ProtocolIE-SingleContainer{},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F1AP-PRIVATE-IES,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F1AP-PROTOCOL-EXTENSION,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F1AP-PROTOCOL-IES,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F1AP-PROTOCOL-IES-PAIR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FROM F1AP-Containers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w:t>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-FailedToBeModified-List,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z w:val="16"/>
          <w:lang w:eastAsia="ko-KR"/>
        </w:rPr>
        <w:tab/>
      </w:r>
      <w:r w:rsidRPr="00902F32">
        <w:rPr>
          <w:rFonts w:ascii="Courier New" w:eastAsia="宋体" w:hAnsi="Courier New"/>
          <w:noProof/>
          <w:snapToGrid w:val="0"/>
          <w:sz w:val="16"/>
          <w:lang w:eastAsia="ko-KR"/>
        </w:rPr>
        <w:t>id-</w:t>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-FailedToBeModified-Item,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z w:val="16"/>
          <w:lang w:eastAsia="ko-KR"/>
        </w:rPr>
        <w:tab/>
      </w:r>
      <w:r w:rsidRPr="00902F32">
        <w:rPr>
          <w:rFonts w:ascii="Courier New" w:eastAsia="宋体" w:hAnsi="Courier New"/>
          <w:noProof/>
          <w:snapToGrid w:val="0"/>
          <w:sz w:val="16"/>
          <w:lang w:eastAsia="ko-KR"/>
        </w:rPr>
        <w:t>id-</w:t>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-FailedToBeSetup-List,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w:t>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-FailedToBeSetup-Item,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w:t>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-FailedToBeSetupMod-List,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lastRenderedPageBreak/>
        <w:tab/>
        <w:t>id-</w:t>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-FailedToBeSetupMod-Item,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z w:val="16"/>
          <w:lang w:eastAsia="ko-KR"/>
        </w:rPr>
        <w:tab/>
      </w:r>
      <w:r w:rsidRPr="00902F32">
        <w:rPr>
          <w:rFonts w:ascii="Courier New" w:eastAsia="宋体" w:hAnsi="Courier New"/>
          <w:noProof/>
          <w:snapToGrid w:val="0"/>
          <w:sz w:val="16"/>
          <w:lang w:eastAsia="ko-KR"/>
        </w:rPr>
        <w:t>id-</w:t>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w:t>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w:t>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w:t>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w:t>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-SetupMod-List,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w:t>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w:t>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w:t>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w:t>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-ToBeReleased-List,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w:t>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w:t>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w:t>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w:t>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-ToBeSetupMod-List,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Gothic" w:hAnsi="Courier New"/>
          <w:noProof/>
          <w:snapToGrid w:val="0"/>
          <w:sz w:val="16"/>
          <w:lang w:eastAsia="ko-KR"/>
        </w:rPr>
      </w:pPr>
      <w:r w:rsidRPr="00902F32">
        <w:rPr>
          <w:rFonts w:ascii="Courier New" w:eastAsia="宋体" w:hAnsi="Courier New"/>
          <w:noProof/>
          <w:snapToGrid w:val="0"/>
          <w:sz w:val="16"/>
          <w:lang w:eastAsia="ko-KR"/>
        </w:rPr>
        <w:tab/>
        <w:t>id-</w:t>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id-Candidate-SpCell-Item,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id-Candidate-SpCell-List,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id-Cause,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id-Cancel-all-Warning-Messages-Indicator,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id-Cells-Failed-to-be-Activated-List,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xml:space="preserve">id-Cells-Failed-to-be-Activated-List-Item,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id-Cells-Status-Item,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id-Cells-Status-List,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id-Cells-to-be-Activated-List,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id-Cells-to-be-Activated-List-Item,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id-Cells-to-be-Deactivated-List,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id-Cells-to-be-Deactivated-List-Item,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id-ConfirmedUEID,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id-CriticalityDiagnostics,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id-C-RNTI,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id-CUtoDURRCInformation,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id-DRB-Activity-Item,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id-DRB-Activity-List,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id-DRBs-FailedToBeModified-Item,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id-DRBs-FailedToBeModified-List,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id-DRBs-FailedToBeSetup-Item,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id-DRBs-FailedToBeSetup-List,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id-DRBs-FailedToBeSetupMod-Item,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id-DRBs-FailedToBeSetupMod-List,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id-DRBs-ModifiedConf-Item,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id-DRBs-ModifiedConf-List,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id-DRB-Notify-Item,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id-DRB-Notify-List,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id-DRBs-Required-ToBeModified-Item,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id-DRBs-Required-ToBeModified-List,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id-DRBs-Required-ToBeReleased-Item,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id-DRBs-Required-ToBeReleased-List,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id-DRBs-SetupMod-List,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lastRenderedPageBreak/>
        <w:tab/>
        <w:t>id-DRBs-ToBeModified-List,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id-DRBs-ToBeReleased-List,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id-DRBs-ToBeSetupMod-List,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id-DRXCycle,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id-DUtoCURRCInformation,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id-ExecuteDuplication,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id-FullConfiguration,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w:t>
      </w:r>
      <w:r w:rsidRPr="00902F32">
        <w:rPr>
          <w:rFonts w:ascii="Courier New" w:eastAsia="Times New Roman" w:hAnsi="Courier New"/>
          <w:sz w:val="16"/>
          <w:lang w:eastAsia="ko-KR"/>
        </w:rPr>
        <w:t>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id-gNB-CU-UE-F1AP-ID,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val="fr-FR" w:eastAsia="ko-KR"/>
        </w:rPr>
        <w:t>id-</w:t>
      </w:r>
      <w:r w:rsidRPr="00902F32">
        <w:rPr>
          <w:rFonts w:ascii="Courier New" w:eastAsia="Times New Roman" w:hAnsi="Courier New"/>
          <w:sz w:val="16"/>
          <w:lang w:val="fr-FR" w:eastAsia="ko-KR"/>
        </w:rPr>
        <w:t>gNB-DU-</w:t>
      </w:r>
      <w:r w:rsidRPr="00902F32">
        <w:rPr>
          <w:rFonts w:ascii="Courier New" w:eastAsia="宋体" w:hAnsi="Courier New"/>
          <w:noProof/>
          <w:sz w:val="16"/>
          <w:lang w:val="fr-FR" w:eastAsia="ko-KR"/>
        </w:rPr>
        <w:t>MBS-</w:t>
      </w:r>
      <w:r w:rsidRPr="00902F32">
        <w:rPr>
          <w:rFonts w:ascii="Courier New" w:eastAsia="Times New Roman" w:hAnsi="Courier New"/>
          <w:sz w:val="16"/>
          <w:lang w:val="fr-FR" w:eastAsia="ko-KR"/>
        </w:rPr>
        <w:t>F1AP-ID</w:t>
      </w:r>
      <w:r w:rsidRPr="00902F32">
        <w:rPr>
          <w:rFonts w:ascii="Courier New" w:eastAsia="宋体"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napToGrid w:val="0"/>
          <w:sz w:val="16"/>
          <w:lang w:val="fr-FR" w:eastAsia="ko-KR"/>
        </w:rPr>
        <w:tab/>
      </w:r>
      <w:r w:rsidRPr="00902F32">
        <w:rPr>
          <w:rFonts w:ascii="Courier New" w:eastAsia="宋体" w:hAnsi="Courier New"/>
          <w:noProof/>
          <w:sz w:val="16"/>
          <w:lang w:val="fr-FR" w:eastAsia="ko-KR"/>
        </w:rPr>
        <w:t>id-gNB-DU-UE-F1AP-ID,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val="fr-FR" w:eastAsia="ko-KR"/>
        </w:rPr>
        <w:tab/>
      </w:r>
      <w:r w:rsidRPr="00902F32">
        <w:rPr>
          <w:rFonts w:ascii="Courier New" w:eastAsia="宋体" w:hAnsi="Courier New"/>
          <w:noProof/>
          <w:sz w:val="16"/>
          <w:lang w:eastAsia="ko-KR"/>
        </w:rPr>
        <w:t>id-gNB-DU-ID,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id-GNB-DU-Served-Cells-Item,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id-gNB-DU-Served-Cells-List,</w:t>
      </w: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id-gNB-CU-Name,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z w:val="16"/>
          <w:lang w:eastAsia="ko-KR"/>
        </w:rPr>
        <w:tab/>
      </w:r>
      <w:r w:rsidRPr="00902F32">
        <w:rPr>
          <w:rFonts w:ascii="Courier New" w:eastAsia="宋体" w:hAnsi="Courier New"/>
          <w:noProof/>
          <w:snapToGrid w:val="0"/>
          <w:sz w:val="16"/>
          <w:lang w:eastAsia="ko-KR"/>
        </w:rPr>
        <w:t>id-gNB-DU-Name,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snapToGrid w:val="0"/>
          <w:sz w:val="16"/>
          <w:lang w:eastAsia="zh-CN"/>
        </w:rPr>
        <w:t>id-</w:t>
      </w:r>
      <w:r w:rsidRPr="00902F32">
        <w:rPr>
          <w:rFonts w:ascii="Courier New" w:eastAsia="Times New Roman" w:hAnsi="Courier New"/>
          <w:noProof/>
          <w:snapToGrid w:val="0"/>
          <w:sz w:val="16"/>
          <w:lang w:eastAsia="ko-KR"/>
        </w:rPr>
        <w:t>Extended-GNB-CU-Name,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snapToGrid w:val="0"/>
          <w:sz w:val="16"/>
          <w:lang w:eastAsia="zh-CN"/>
        </w:rPr>
        <w:t>id-</w:t>
      </w:r>
      <w:r w:rsidRPr="00902F32">
        <w:rPr>
          <w:rFonts w:ascii="Courier New" w:eastAsia="Times New Roman" w:hAnsi="Courier New"/>
          <w:noProof/>
          <w:snapToGrid w:val="0"/>
          <w:sz w:val="16"/>
          <w:lang w:eastAsia="ko-KR"/>
        </w:rPr>
        <w:t>Extended-GNB-DU-Name,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id-InactivityMonitoringRequest,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id-InactivityMonitoringResponse,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id-MBS-Area-Session-ID,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z w:val="16"/>
          <w:lang w:eastAsia="ko-KR"/>
        </w:rPr>
        <w:tab/>
        <w:t>id-MBS-</w:t>
      </w:r>
      <w:r w:rsidRPr="00902F32">
        <w:rPr>
          <w:rFonts w:ascii="Courier New" w:eastAsia="Times New Roman" w:hAnsi="Courier New"/>
          <w:sz w:val="16"/>
          <w:lang w:eastAsia="ko-KR"/>
        </w:rPr>
        <w:t>CUtoDURRCInformation,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napToGrid w:val="0"/>
          <w:sz w:val="16"/>
          <w:lang w:eastAsia="ko-KR"/>
        </w:rPr>
        <w:tab/>
        <w:t>id-MBS</w:t>
      </w:r>
      <w:r w:rsidRPr="00902F32">
        <w:rPr>
          <w:rFonts w:ascii="Courier New" w:eastAsia="Times New Roman" w:hAnsi="Courier New"/>
          <w:sz w:val="16"/>
          <w:lang w:eastAsia="ko-KR"/>
        </w:rPr>
        <w:t>-Session-ID,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id-MBS-ServiceArea,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id-MBSMulticastF1UContextDescriptor,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id-MC-PagingCell-Item,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宋体" w:hAnsi="Courier New"/>
          <w:noProof/>
          <w:snapToGrid w:val="0"/>
          <w:sz w:val="16"/>
          <w:lang w:eastAsia="ko-KR"/>
        </w:rPr>
        <w:t>id-MC-PagingCell-List,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Gothic" w:hAnsi="Courier New"/>
          <w:noProof/>
          <w:snapToGrid w:val="0"/>
          <w:sz w:val="16"/>
          <w:lang w:eastAsia="ko-KR"/>
        </w:rPr>
      </w:pPr>
      <w:r w:rsidRPr="00902F32">
        <w:rPr>
          <w:rFonts w:ascii="Courier New" w:eastAsia="Times New Roman" w:hAnsi="Courier New"/>
          <w:sz w:val="16"/>
          <w:lang w:eastAsia="ko-KR"/>
        </w:rPr>
        <w:tab/>
        <w:t>id-MulticastF1UContextReferenceCU,</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Gothic" w:hAnsi="Courier New"/>
          <w:noProof/>
          <w:snapToGrid w:val="0"/>
          <w:sz w:val="16"/>
          <w:lang w:eastAsia="ko-KR"/>
        </w:rPr>
      </w:pPr>
      <w:r w:rsidRPr="00902F32">
        <w:rPr>
          <w:rFonts w:ascii="Courier New" w:eastAsia="Times New Roman" w:hAnsi="Courier New"/>
          <w:sz w:val="16"/>
          <w:lang w:eastAsia="ko-KR"/>
        </w:rPr>
        <w:tab/>
        <w:t>id-</w:t>
      </w:r>
      <w:r w:rsidRPr="00902F32">
        <w:rPr>
          <w:rFonts w:ascii="Courier New" w:eastAsia="Times New Roman" w:hAnsi="Courier New"/>
          <w:noProof/>
          <w:sz w:val="16"/>
          <w:lang w:eastAsia="ko-KR"/>
        </w:rPr>
        <w:t>MulticastMBSSessionSetupList,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Gothic" w:hAnsi="Courier New"/>
          <w:noProof/>
          <w:snapToGrid w:val="0"/>
          <w:sz w:val="16"/>
          <w:lang w:eastAsia="ko-KR"/>
        </w:rPr>
      </w:pPr>
      <w:r w:rsidRPr="00902F32">
        <w:rPr>
          <w:rFonts w:ascii="Courier New" w:eastAsia="Times New Roman" w:hAnsi="Courier New"/>
          <w:sz w:val="16"/>
          <w:lang w:eastAsia="ko-KR"/>
        </w:rPr>
        <w:tab/>
        <w:t>id-</w:t>
      </w:r>
      <w:r w:rsidRPr="00902F32">
        <w:rPr>
          <w:rFonts w:ascii="Courier New" w:eastAsia="Times New Roman" w:hAnsi="Courier New"/>
          <w:noProof/>
          <w:sz w:val="16"/>
          <w:lang w:eastAsia="ko-KR"/>
        </w:rPr>
        <w:t>MulticastMBSSessionRemoveList,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id-Multicast</w:t>
      </w:r>
      <w:r w:rsidRPr="00902F32">
        <w:rPr>
          <w:rFonts w:ascii="Courier New" w:eastAsia="Times New Roman" w:hAnsi="Courier New"/>
          <w:noProof/>
          <w:sz w:val="16"/>
          <w:lang w:eastAsia="ko-KR"/>
        </w:rPr>
        <w:t>MRBs</w:t>
      </w:r>
      <w:r w:rsidRPr="00902F32">
        <w:rPr>
          <w:rFonts w:ascii="Courier New" w:eastAsia="宋体" w:hAnsi="Courier New"/>
          <w:noProof/>
          <w:snapToGrid w:val="0"/>
          <w:sz w:val="16"/>
          <w:lang w:eastAsia="ko-KR"/>
        </w:rPr>
        <w:t>-FailedToBeModified-List,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z w:val="16"/>
          <w:lang w:eastAsia="ko-KR"/>
        </w:rPr>
        <w:tab/>
      </w:r>
      <w:r w:rsidRPr="00902F32">
        <w:rPr>
          <w:rFonts w:ascii="Courier New" w:eastAsia="宋体" w:hAnsi="Courier New"/>
          <w:noProof/>
          <w:snapToGrid w:val="0"/>
          <w:sz w:val="16"/>
          <w:lang w:eastAsia="ko-KR"/>
        </w:rPr>
        <w:t>id-Multicast</w:t>
      </w:r>
      <w:r w:rsidRPr="00902F32">
        <w:rPr>
          <w:rFonts w:ascii="Courier New" w:eastAsia="Times New Roman" w:hAnsi="Courier New"/>
          <w:noProof/>
          <w:sz w:val="16"/>
          <w:lang w:eastAsia="ko-KR"/>
        </w:rPr>
        <w:t>MRBs</w:t>
      </w:r>
      <w:r w:rsidRPr="00902F32">
        <w:rPr>
          <w:rFonts w:ascii="Courier New" w:eastAsia="宋体" w:hAnsi="Courier New"/>
          <w:noProof/>
          <w:snapToGrid w:val="0"/>
          <w:sz w:val="16"/>
          <w:lang w:eastAsia="ko-KR"/>
        </w:rPr>
        <w:t>-FailedToBeModified-Item,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z w:val="16"/>
          <w:lang w:eastAsia="ko-KR"/>
        </w:rPr>
        <w:tab/>
      </w:r>
      <w:r w:rsidRPr="00902F32">
        <w:rPr>
          <w:rFonts w:ascii="Courier New" w:eastAsia="宋体" w:hAnsi="Courier New"/>
          <w:noProof/>
          <w:snapToGrid w:val="0"/>
          <w:sz w:val="16"/>
          <w:lang w:eastAsia="ko-KR"/>
        </w:rPr>
        <w:t>id-Multicast</w:t>
      </w:r>
      <w:r w:rsidRPr="00902F32">
        <w:rPr>
          <w:rFonts w:ascii="Courier New" w:eastAsia="Times New Roman" w:hAnsi="Courier New"/>
          <w:noProof/>
          <w:sz w:val="16"/>
          <w:lang w:eastAsia="ko-KR"/>
        </w:rPr>
        <w:t>MRBs</w:t>
      </w:r>
      <w:r w:rsidRPr="00902F32">
        <w:rPr>
          <w:rFonts w:ascii="Courier New" w:eastAsia="宋体" w:hAnsi="Courier New"/>
          <w:noProof/>
          <w:snapToGrid w:val="0"/>
          <w:sz w:val="16"/>
          <w:lang w:eastAsia="ko-KR"/>
        </w:rPr>
        <w:t>-FailedToBeSetup-List,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id-Multicast</w:t>
      </w:r>
      <w:r w:rsidRPr="00902F32">
        <w:rPr>
          <w:rFonts w:ascii="Courier New" w:eastAsia="Times New Roman" w:hAnsi="Courier New"/>
          <w:noProof/>
          <w:sz w:val="16"/>
          <w:lang w:eastAsia="ko-KR"/>
        </w:rPr>
        <w:t>MRBs</w:t>
      </w:r>
      <w:r w:rsidRPr="00902F32">
        <w:rPr>
          <w:rFonts w:ascii="Courier New" w:eastAsia="宋体" w:hAnsi="Courier New"/>
          <w:noProof/>
          <w:snapToGrid w:val="0"/>
          <w:sz w:val="16"/>
          <w:lang w:eastAsia="ko-KR"/>
        </w:rPr>
        <w:t>-FailedToBeSetup-Item,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id-Multicast</w:t>
      </w:r>
      <w:r w:rsidRPr="00902F32">
        <w:rPr>
          <w:rFonts w:ascii="Courier New" w:eastAsia="Times New Roman" w:hAnsi="Courier New"/>
          <w:noProof/>
          <w:sz w:val="16"/>
          <w:lang w:eastAsia="ko-KR"/>
        </w:rPr>
        <w:t>MRBs</w:t>
      </w:r>
      <w:r w:rsidRPr="00902F32">
        <w:rPr>
          <w:rFonts w:ascii="Courier New" w:eastAsia="宋体" w:hAnsi="Courier New"/>
          <w:noProof/>
          <w:snapToGrid w:val="0"/>
          <w:sz w:val="16"/>
          <w:lang w:eastAsia="ko-KR"/>
        </w:rPr>
        <w:t>-FailedToBeSetupMod-List,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id-Multicast</w:t>
      </w:r>
      <w:r w:rsidRPr="00902F32">
        <w:rPr>
          <w:rFonts w:ascii="Courier New" w:eastAsia="Times New Roman" w:hAnsi="Courier New"/>
          <w:noProof/>
          <w:sz w:val="16"/>
          <w:lang w:eastAsia="ko-KR"/>
        </w:rPr>
        <w:t>MRBs</w:t>
      </w:r>
      <w:r w:rsidRPr="00902F32">
        <w:rPr>
          <w:rFonts w:ascii="Courier New" w:eastAsia="宋体" w:hAnsi="Courier New"/>
          <w:noProof/>
          <w:snapToGrid w:val="0"/>
          <w:sz w:val="16"/>
          <w:lang w:eastAsia="ko-KR"/>
        </w:rPr>
        <w:t>-FailedToBeSetupMod-Item,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z w:val="16"/>
          <w:lang w:eastAsia="ko-KR"/>
        </w:rPr>
        <w:tab/>
      </w:r>
      <w:r w:rsidRPr="00902F32">
        <w:rPr>
          <w:rFonts w:ascii="Courier New" w:eastAsia="宋体" w:hAnsi="Courier New"/>
          <w:noProof/>
          <w:snapToGrid w:val="0"/>
          <w:sz w:val="16"/>
          <w:lang w:eastAsia="ko-KR"/>
        </w:rPr>
        <w:t>id-Multicast</w:t>
      </w:r>
      <w:r w:rsidRPr="00902F32">
        <w:rPr>
          <w:rFonts w:ascii="Courier New" w:eastAsia="Times New Roman" w:hAnsi="Courier New"/>
          <w:noProof/>
          <w:sz w:val="16"/>
          <w:lang w:eastAsia="ko-KR"/>
        </w:rPr>
        <w:t>MRBs</w:t>
      </w:r>
      <w:r w:rsidRPr="00902F32">
        <w:rPr>
          <w:rFonts w:ascii="Courier New" w:eastAsia="宋体" w:hAnsi="Courier New"/>
          <w:noProof/>
          <w:snapToGrid w:val="0"/>
          <w:sz w:val="16"/>
          <w:lang w:eastAsia="ko-KR"/>
        </w:rPr>
        <w:t>-Modified-List,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id-Multicast</w:t>
      </w:r>
      <w:r w:rsidRPr="00902F32">
        <w:rPr>
          <w:rFonts w:ascii="Courier New" w:eastAsia="Times New Roman" w:hAnsi="Courier New"/>
          <w:noProof/>
          <w:sz w:val="16"/>
          <w:lang w:eastAsia="ko-KR"/>
        </w:rPr>
        <w:t>MRBs</w:t>
      </w:r>
      <w:r w:rsidRPr="00902F32">
        <w:rPr>
          <w:rFonts w:ascii="Courier New" w:eastAsia="宋体" w:hAnsi="Courier New"/>
          <w:noProof/>
          <w:snapToGrid w:val="0"/>
          <w:sz w:val="16"/>
          <w:lang w:eastAsia="ko-KR"/>
        </w:rPr>
        <w:t>-Modified-Item,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id-Multicast</w:t>
      </w:r>
      <w:r w:rsidRPr="00902F32">
        <w:rPr>
          <w:rFonts w:ascii="Courier New" w:eastAsia="Times New Roman" w:hAnsi="Courier New"/>
          <w:noProof/>
          <w:sz w:val="16"/>
          <w:lang w:eastAsia="ko-KR"/>
        </w:rPr>
        <w:t>MRBs</w:t>
      </w:r>
      <w:r w:rsidRPr="00902F32">
        <w:rPr>
          <w:rFonts w:ascii="Courier New" w:eastAsia="宋体" w:hAnsi="Courier New"/>
          <w:noProof/>
          <w:snapToGrid w:val="0"/>
          <w:sz w:val="16"/>
          <w:lang w:eastAsia="ko-KR"/>
        </w:rPr>
        <w:t>-Setup-List,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id-Multicast</w:t>
      </w:r>
      <w:r w:rsidRPr="00902F32">
        <w:rPr>
          <w:rFonts w:ascii="Courier New" w:eastAsia="Times New Roman" w:hAnsi="Courier New"/>
          <w:noProof/>
          <w:sz w:val="16"/>
          <w:lang w:eastAsia="ko-KR"/>
        </w:rPr>
        <w:t>MRBs</w:t>
      </w:r>
      <w:r w:rsidRPr="00902F32">
        <w:rPr>
          <w:rFonts w:ascii="Courier New" w:eastAsia="宋体" w:hAnsi="Courier New"/>
          <w:noProof/>
          <w:snapToGrid w:val="0"/>
          <w:sz w:val="16"/>
          <w:lang w:eastAsia="ko-KR"/>
        </w:rPr>
        <w:t>-Setup-Item,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id-Multicast</w:t>
      </w:r>
      <w:r w:rsidRPr="00902F32">
        <w:rPr>
          <w:rFonts w:ascii="Courier New" w:eastAsia="Times New Roman" w:hAnsi="Courier New"/>
          <w:noProof/>
          <w:sz w:val="16"/>
          <w:lang w:eastAsia="ko-KR"/>
        </w:rPr>
        <w:t>MRBs</w:t>
      </w:r>
      <w:r w:rsidRPr="00902F32">
        <w:rPr>
          <w:rFonts w:ascii="Courier New" w:eastAsia="宋体" w:hAnsi="Courier New"/>
          <w:noProof/>
          <w:snapToGrid w:val="0"/>
          <w:sz w:val="16"/>
          <w:lang w:eastAsia="ko-KR"/>
        </w:rPr>
        <w:t>-SetupMod-List,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id-Multicast</w:t>
      </w:r>
      <w:r w:rsidRPr="00902F32">
        <w:rPr>
          <w:rFonts w:ascii="Courier New" w:eastAsia="Times New Roman" w:hAnsi="Courier New"/>
          <w:noProof/>
          <w:sz w:val="16"/>
          <w:lang w:eastAsia="ko-KR"/>
        </w:rPr>
        <w:t>MRBs</w:t>
      </w:r>
      <w:r w:rsidRPr="00902F32">
        <w:rPr>
          <w:rFonts w:ascii="Courier New" w:eastAsia="宋体" w:hAnsi="Courier New"/>
          <w:noProof/>
          <w:snapToGrid w:val="0"/>
          <w:sz w:val="16"/>
          <w:lang w:eastAsia="ko-KR"/>
        </w:rPr>
        <w:t>-SetupMod-Item,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id-Multicast</w:t>
      </w:r>
      <w:r w:rsidRPr="00902F32">
        <w:rPr>
          <w:rFonts w:ascii="Courier New" w:eastAsia="Times New Roman" w:hAnsi="Courier New"/>
          <w:noProof/>
          <w:sz w:val="16"/>
          <w:lang w:eastAsia="ko-KR"/>
        </w:rPr>
        <w:t>MRBs</w:t>
      </w:r>
      <w:r w:rsidRPr="00902F32">
        <w:rPr>
          <w:rFonts w:ascii="Courier New" w:eastAsia="宋体" w:hAnsi="Courier New"/>
          <w:noProof/>
          <w:snapToGrid w:val="0"/>
          <w:sz w:val="16"/>
          <w:lang w:eastAsia="ko-KR"/>
        </w:rPr>
        <w:t>-ToBeModified-List,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id-Multicast</w:t>
      </w:r>
      <w:r w:rsidRPr="00902F32">
        <w:rPr>
          <w:rFonts w:ascii="Courier New" w:eastAsia="Times New Roman" w:hAnsi="Courier New"/>
          <w:noProof/>
          <w:sz w:val="16"/>
          <w:lang w:eastAsia="ko-KR"/>
        </w:rPr>
        <w:t>MRBs</w:t>
      </w:r>
      <w:r w:rsidRPr="00902F32">
        <w:rPr>
          <w:rFonts w:ascii="Courier New" w:eastAsia="宋体" w:hAnsi="Courier New"/>
          <w:noProof/>
          <w:snapToGrid w:val="0"/>
          <w:sz w:val="16"/>
          <w:lang w:eastAsia="ko-KR"/>
        </w:rPr>
        <w:t>-ToBeModified-Item,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id-Multicast</w:t>
      </w:r>
      <w:r w:rsidRPr="00902F32">
        <w:rPr>
          <w:rFonts w:ascii="Courier New" w:eastAsia="Times New Roman" w:hAnsi="Courier New"/>
          <w:noProof/>
          <w:sz w:val="16"/>
          <w:lang w:eastAsia="ko-KR"/>
        </w:rPr>
        <w:t>MRBs</w:t>
      </w:r>
      <w:r w:rsidRPr="00902F32">
        <w:rPr>
          <w:rFonts w:ascii="Courier New" w:eastAsia="宋体" w:hAnsi="Courier New"/>
          <w:noProof/>
          <w:snapToGrid w:val="0"/>
          <w:sz w:val="16"/>
          <w:lang w:eastAsia="ko-KR"/>
        </w:rPr>
        <w:t>-ToBeReleased-List,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id-Multicast</w:t>
      </w:r>
      <w:r w:rsidRPr="00902F32">
        <w:rPr>
          <w:rFonts w:ascii="Courier New" w:eastAsia="Times New Roman" w:hAnsi="Courier New"/>
          <w:noProof/>
          <w:sz w:val="16"/>
          <w:lang w:eastAsia="ko-KR"/>
        </w:rPr>
        <w:t>MRBs</w:t>
      </w:r>
      <w:r w:rsidRPr="00902F32">
        <w:rPr>
          <w:rFonts w:ascii="Courier New" w:eastAsia="宋体" w:hAnsi="Courier New"/>
          <w:noProof/>
          <w:snapToGrid w:val="0"/>
          <w:sz w:val="16"/>
          <w:lang w:eastAsia="ko-KR"/>
        </w:rPr>
        <w:t>-ToBeReleased-Item,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id-Multicast</w:t>
      </w:r>
      <w:r w:rsidRPr="00902F32">
        <w:rPr>
          <w:rFonts w:ascii="Courier New" w:eastAsia="Times New Roman" w:hAnsi="Courier New"/>
          <w:noProof/>
          <w:sz w:val="16"/>
          <w:lang w:eastAsia="ko-KR"/>
        </w:rPr>
        <w:t>MRBs</w:t>
      </w:r>
      <w:r w:rsidRPr="00902F32">
        <w:rPr>
          <w:rFonts w:ascii="Courier New" w:eastAsia="宋体" w:hAnsi="Courier New"/>
          <w:noProof/>
          <w:snapToGrid w:val="0"/>
          <w:sz w:val="16"/>
          <w:lang w:eastAsia="ko-KR"/>
        </w:rPr>
        <w:t>-ToBeSetup-List,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id-Multicast</w:t>
      </w:r>
      <w:r w:rsidRPr="00902F32">
        <w:rPr>
          <w:rFonts w:ascii="Courier New" w:eastAsia="Times New Roman" w:hAnsi="Courier New"/>
          <w:noProof/>
          <w:sz w:val="16"/>
          <w:lang w:eastAsia="ko-KR"/>
        </w:rPr>
        <w:t>MRBs</w:t>
      </w:r>
      <w:r w:rsidRPr="00902F32">
        <w:rPr>
          <w:rFonts w:ascii="Courier New" w:eastAsia="宋体" w:hAnsi="Courier New"/>
          <w:noProof/>
          <w:snapToGrid w:val="0"/>
          <w:sz w:val="16"/>
          <w:lang w:eastAsia="ko-KR"/>
        </w:rPr>
        <w:t>-ToBeSetup-Item,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id-Multicast</w:t>
      </w:r>
      <w:r w:rsidRPr="00902F32">
        <w:rPr>
          <w:rFonts w:ascii="Courier New" w:eastAsia="Times New Roman" w:hAnsi="Courier New"/>
          <w:noProof/>
          <w:sz w:val="16"/>
          <w:lang w:eastAsia="ko-KR"/>
        </w:rPr>
        <w:t>MRBs</w:t>
      </w:r>
      <w:r w:rsidRPr="00902F32">
        <w:rPr>
          <w:rFonts w:ascii="Courier New" w:eastAsia="宋体" w:hAnsi="Courier New"/>
          <w:noProof/>
          <w:snapToGrid w:val="0"/>
          <w:sz w:val="16"/>
          <w:lang w:eastAsia="ko-KR"/>
        </w:rPr>
        <w:t>-ToBeSetupMod-List,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id-Multicast</w:t>
      </w:r>
      <w:r w:rsidRPr="00902F32">
        <w:rPr>
          <w:rFonts w:ascii="Courier New" w:eastAsia="Times New Roman" w:hAnsi="Courier New"/>
          <w:noProof/>
          <w:sz w:val="16"/>
          <w:lang w:eastAsia="ko-KR"/>
        </w:rPr>
        <w:t>MRBs</w:t>
      </w:r>
      <w:r w:rsidRPr="00902F32">
        <w:rPr>
          <w:rFonts w:ascii="Courier New" w:eastAsia="宋体" w:hAnsi="Courier New"/>
          <w:noProof/>
          <w:snapToGrid w:val="0"/>
          <w:sz w:val="16"/>
          <w:lang w:eastAsia="ko-KR"/>
        </w:rPr>
        <w:t>-ToBeSetupMod-Item,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napToGrid w:val="0"/>
          <w:sz w:val="16"/>
          <w:lang w:eastAsia="ko-KR"/>
        </w:rPr>
        <w:lastRenderedPageBreak/>
        <w:tab/>
      </w:r>
      <w:r w:rsidRPr="00902F32">
        <w:rPr>
          <w:rFonts w:ascii="Courier New" w:eastAsia="Times New Roman" w:hAnsi="Courier New"/>
          <w:sz w:val="16"/>
          <w:lang w:eastAsia="ko-KR"/>
        </w:rPr>
        <w:t>id-MulticastF1UContext-ToBeSetup-List,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id-</w:t>
      </w:r>
      <w:r w:rsidRPr="00902F32">
        <w:rPr>
          <w:rFonts w:ascii="Courier New" w:eastAsia="Times New Roman" w:hAnsi="Courier New"/>
          <w:sz w:val="16"/>
          <w:lang w:eastAsia="ko-KR"/>
        </w:rPr>
        <w:t>MulticastF1UContext-ToBeSetup</w:t>
      </w:r>
      <w:r w:rsidRPr="00902F32">
        <w:rPr>
          <w:rFonts w:ascii="Courier New" w:eastAsia="宋体" w:hAnsi="Courier New"/>
          <w:noProof/>
          <w:sz w:val="16"/>
          <w:lang w:eastAsia="ko-KR"/>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r>
      <w:r w:rsidRPr="00902F32">
        <w:rPr>
          <w:rFonts w:ascii="Courier New" w:eastAsia="Times New Roman" w:hAnsi="Courier New"/>
          <w:sz w:val="16"/>
          <w:lang w:eastAsia="ko-KR"/>
        </w:rPr>
        <w:t>id-MulticastF1UContext-Setup-List,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ab/>
      </w:r>
      <w:r w:rsidRPr="00902F32">
        <w:rPr>
          <w:rFonts w:ascii="Courier New" w:eastAsia="宋体" w:hAnsi="Courier New"/>
          <w:noProof/>
          <w:sz w:val="16"/>
          <w:lang w:eastAsia="ko-KR"/>
        </w:rPr>
        <w:t>id-</w:t>
      </w:r>
      <w:r w:rsidRPr="00902F32">
        <w:rPr>
          <w:rFonts w:ascii="Courier New" w:eastAsia="Times New Roman" w:hAnsi="Courier New"/>
          <w:sz w:val="16"/>
          <w:lang w:eastAsia="ko-KR"/>
        </w:rPr>
        <w:t>MulticastF1UContext-Setup</w:t>
      </w:r>
      <w:r w:rsidRPr="00902F32">
        <w:rPr>
          <w:rFonts w:ascii="Courier New" w:eastAsia="宋体" w:hAnsi="Courier New"/>
          <w:noProof/>
          <w:sz w:val="16"/>
          <w:lang w:eastAsia="ko-KR"/>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r>
      <w:r w:rsidRPr="00902F32">
        <w:rPr>
          <w:rFonts w:ascii="Courier New" w:eastAsia="Times New Roman" w:hAnsi="Courier New"/>
          <w:sz w:val="16"/>
          <w:lang w:eastAsia="ko-KR"/>
        </w:rPr>
        <w:t>id-MulticastF1UContext-FailedToBeSetup-List,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ab/>
      </w:r>
      <w:r w:rsidRPr="00902F32">
        <w:rPr>
          <w:rFonts w:ascii="Courier New" w:eastAsia="宋体" w:hAnsi="Courier New"/>
          <w:noProof/>
          <w:sz w:val="16"/>
          <w:lang w:eastAsia="ko-KR"/>
        </w:rPr>
        <w:t>id-</w:t>
      </w:r>
      <w:r w:rsidRPr="00902F32">
        <w:rPr>
          <w:rFonts w:ascii="Courier New" w:eastAsia="Times New Roman" w:hAnsi="Courier New"/>
          <w:sz w:val="16"/>
          <w:lang w:eastAsia="ko-KR"/>
        </w:rPr>
        <w:t>MulticastF1UContext-FailedToBeSetup</w:t>
      </w:r>
      <w:r w:rsidRPr="00902F32">
        <w:rPr>
          <w:rFonts w:ascii="Courier New" w:eastAsia="宋体" w:hAnsi="Courier New"/>
          <w:noProof/>
          <w:sz w:val="16"/>
          <w:lang w:eastAsia="ko-KR"/>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bookmarkStart w:id="252" w:name="OLE_LINK284"/>
      <w:bookmarkStart w:id="253" w:name="OLE_LINK285"/>
      <w:r w:rsidRPr="00902F32">
        <w:rPr>
          <w:rFonts w:ascii="Courier New" w:eastAsia="宋体" w:hAnsi="Courier New" w:hint="eastAsia"/>
          <w:noProof/>
          <w:snapToGrid w:val="0"/>
          <w:sz w:val="16"/>
          <w:lang w:eastAsia="zh-CN"/>
        </w:rPr>
        <w:tab/>
      </w:r>
      <w:r w:rsidRPr="00902F32">
        <w:rPr>
          <w:rFonts w:ascii="Courier New" w:eastAsia="宋体" w:hAnsi="Courier New"/>
          <w:noProof/>
          <w:snapToGrid w:val="0"/>
          <w:sz w:val="16"/>
          <w:lang w:eastAsia="ko-KR"/>
        </w:rPr>
        <w:t>id-BroadcastAreaScope</w:t>
      </w:r>
      <w:r w:rsidRPr="00902F32">
        <w:rPr>
          <w:rFonts w:ascii="Courier New" w:eastAsia="宋体" w:hAnsi="Courier New" w:hint="eastAsia"/>
          <w:noProof/>
          <w:snapToGrid w:val="0"/>
          <w:sz w:val="16"/>
          <w:lang w:eastAsia="ko-KR"/>
        </w:rPr>
        <w:t>,</w:t>
      </w:r>
    </w:p>
    <w:bookmarkEnd w:id="252"/>
    <w:bookmarkEnd w:id="253"/>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sz w:val="16"/>
          <w:lang w:eastAsia="ko-KR"/>
        </w:rPr>
        <w:t>id-new-gNB-CU-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sz w:val="16"/>
          <w:lang w:eastAsia="ko-KR"/>
        </w:rPr>
        <w:t>id-new-gNB-DU-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id-oldgNB-DU-UE-F1AP-ID,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z w:val="16"/>
          <w:lang w:eastAsia="ko-KR"/>
        </w:rPr>
        <w:tab/>
        <w:t>id-PLMNAssistanceInfoForNetShar,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id-Potential-SpCell-Item,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id-Potential-SpCell-List,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xml:space="preserve">id-RAT-FrequencyPriorityInformation,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sz w:val="16"/>
          <w:lang w:eastAsia="ko-KR"/>
        </w:rPr>
        <w:t>id-RedirectedRRCmessage,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id-ResetType,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id-RequestedSRSTransmissionCharacteristics,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id-ResourceCoordinationTransferContainer,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id-RRCContainer,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id-RRCContainer-RRCSetupComplete,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id-RRCReconfigurationCompleteIndicator,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id-SCell-FailedtoSetup-List,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id-SCell-FailedtoSetup-Item,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id-SCell-FailedtoSetupMod-List,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id-SCell-FailedtoSetupMod-Item,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id-SCell-ToBeRemoved-Item,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id-SCell-ToBeRemoved-List,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id-SCell-ToBeSetup-Item,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id-SCell-ToBeSetup-List,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id-SCell-ToBeSetupMod-Item,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id-SCell-ToBeSetupMod-List,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ko-KR"/>
        </w:rPr>
        <w:tab/>
        <w:t>id-SDT-Termination-Request,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z w:val="16"/>
          <w:lang w:eastAsia="ko-KR"/>
        </w:rPr>
        <w:tab/>
      </w:r>
      <w:r w:rsidRPr="00902F32">
        <w:rPr>
          <w:rFonts w:ascii="Courier New" w:eastAsia="Times New Roman" w:hAnsi="Courier New"/>
          <w:noProof/>
          <w:sz w:val="16"/>
          <w:lang w:eastAsia="ko-KR"/>
        </w:rPr>
        <w:t>id-SelectedPLMNID,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id-Served-Cells-To-Add-Item,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id-Served-Cells-To-Add-List,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id-Served-Cells-To-Delete-Item,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id-Served-Cells-To-Delete-List,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id-Served-Cells-To-Modify-Item,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id-Served-Cells-To-Modify-List,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ab/>
        <w:t>id-ServCellIndex,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ko-KR"/>
        </w:rPr>
        <w:tab/>
        <w:t>id-ServingCellMO,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Gothic"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id-SNSSAI,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id-SpCell-ID,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id-SpCellULConfigured,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id-SRBs-FailedToBeSetup-Item,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id-SRBs-FailedToBeSetup-List,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id-SRBs-FailedToBeSetupMod-Item,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id-SRBs-FailedToBeSetupMod-List,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id-SRBs-Required-ToBeReleased-Item,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id-SRBs-Required-ToBeReleased-List,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id-SRBs-ToBeReleased-Item,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xml:space="preserve">id-SRBs-ToBeReleased-List,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id-SRBs-ToBeSetup-Item,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lastRenderedPageBreak/>
        <w:tab/>
        <w:t>id-SRBs-ToBeSetup-List,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id-SRBs-ToBeSetupMod-Item,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id-SRBs-ToBeSetupMod-List,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id-SRBs-Modified-Item,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id-SRBs-Modified-List,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id-SRBs-Setup-Item,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id-SRBs-Setup-List,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id-SRBs-SetupMod-Item,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id-SRBs-SetupMod-List,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id-TimeToWait,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id-TransactionID,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id-Transmission</w:t>
      </w:r>
      <w:r w:rsidRPr="00902F32">
        <w:rPr>
          <w:rFonts w:ascii="Courier New" w:eastAsia="Times New Roman" w:hAnsi="Courier New"/>
          <w:noProof/>
          <w:snapToGrid w:val="0"/>
          <w:sz w:val="16"/>
          <w:lang w:eastAsia="ko-KR"/>
        </w:rPr>
        <w:t>Action</w:t>
      </w:r>
      <w:r w:rsidRPr="00902F32">
        <w:rPr>
          <w:rFonts w:ascii="Courier New" w:eastAsia="宋体" w:hAnsi="Courier New"/>
          <w:noProof/>
          <w:snapToGrid w:val="0"/>
          <w:sz w:val="16"/>
          <w:lang w:eastAsia="ko-KR"/>
        </w:rPr>
        <w:t xml:space="preserve">Indicator,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z w:val="16"/>
          <w:lang w:eastAsia="ko-KR"/>
        </w:rPr>
        <w:t>id-UEContextNotRetrievable,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id-UE-associatedLogicalF1-ConnectionItem,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id-UE-associatedLogicalF1-ConnectionListResAck,</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id-UEIdentity</w:t>
      </w:r>
      <w:r w:rsidRPr="00902F32">
        <w:rPr>
          <w:rFonts w:ascii="Courier New" w:eastAsia="Times New Roman" w:hAnsi="Courier New"/>
          <w:sz w:val="16"/>
          <w:lang w:eastAsia="zh-CN"/>
        </w:rPr>
        <w:t>-List-F</w:t>
      </w:r>
      <w:r w:rsidRPr="00902F32">
        <w:rPr>
          <w:rFonts w:ascii="Courier New" w:eastAsia="Times New Roman" w:hAnsi="Courier New"/>
          <w:sz w:val="16"/>
          <w:lang w:eastAsia="ko-KR"/>
        </w:rPr>
        <w:t>or-Paging-List,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sz w:val="16"/>
          <w:lang w:eastAsia="ko-KR"/>
        </w:rPr>
        <w:tab/>
        <w:t>id-UEIdentity</w:t>
      </w:r>
      <w:r w:rsidRPr="00902F32">
        <w:rPr>
          <w:rFonts w:ascii="Courier New" w:eastAsia="Times New Roman" w:hAnsi="Courier New"/>
          <w:sz w:val="16"/>
          <w:lang w:eastAsia="zh-CN"/>
        </w:rPr>
        <w:t>-List-F</w:t>
      </w:r>
      <w:r w:rsidRPr="00902F32">
        <w:rPr>
          <w:rFonts w:ascii="Courier New" w:eastAsia="Times New Roman" w:hAnsi="Courier New"/>
          <w:sz w:val="16"/>
          <w:lang w:eastAsia="ko-KR"/>
        </w:rPr>
        <w:t>or-Paging-</w:t>
      </w:r>
      <w:r w:rsidRPr="00902F32">
        <w:rPr>
          <w:rFonts w:ascii="Courier New" w:eastAsia="宋体" w:hAnsi="Courier New"/>
          <w:noProof/>
          <w:snapToGrid w:val="0"/>
          <w:sz w:val="16"/>
          <w:lang w:eastAsia="ko-KR"/>
        </w:rPr>
        <w:t>Item</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id-UE-MulticastMRBs-ConfirmedToBeModified-List,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id-UE-MulticastMRBs-ConfirmedToBeModified-Item,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id-UE-MulticastMRBs-RequiredToBeModified-List,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id-UE-MulticastMRBs-RequiredToBeModified-Item,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sz w:val="16"/>
          <w:lang w:eastAsia="ko-KR"/>
        </w:rPr>
        <w:tab/>
        <w:t>id-UE-MulticastMRBs-RequiredToBeReleased-List,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id-UE-MulticastMRBs-RequiredToBeReleased-Item,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w:t>
      </w:r>
      <w:r w:rsidRPr="00902F32">
        <w:rPr>
          <w:rFonts w:ascii="Courier New" w:eastAsia="Times New Roman" w:hAnsi="Courier New"/>
          <w:noProof/>
          <w:snapToGrid w:val="0"/>
          <w:sz w:val="16"/>
          <w:lang w:eastAsia="zh-CN"/>
        </w:rPr>
        <w:t>UE-MulticastMRBs-Setup-List</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w:t>
      </w:r>
      <w:r w:rsidRPr="00902F32">
        <w:rPr>
          <w:rFonts w:ascii="Courier New" w:eastAsia="Times New Roman" w:hAnsi="Courier New"/>
          <w:noProof/>
          <w:snapToGrid w:val="0"/>
          <w:sz w:val="16"/>
          <w:lang w:eastAsia="zh-CN"/>
        </w:rPr>
        <w:t>UE-MulticastMRBs-Setup-</w:t>
      </w:r>
      <w:r w:rsidRPr="00902F32">
        <w:rPr>
          <w:rFonts w:ascii="Courier New" w:eastAsia="Times New Roman" w:hAnsi="Courier New"/>
          <w:noProof/>
          <w:sz w:val="16"/>
          <w:lang w:eastAsia="ko-KR"/>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w:t>
      </w:r>
      <w:r w:rsidRPr="00902F32">
        <w:rPr>
          <w:rFonts w:ascii="Courier New" w:eastAsia="Times New Roman" w:hAnsi="Courier New"/>
          <w:noProof/>
          <w:snapToGrid w:val="0"/>
          <w:sz w:val="16"/>
          <w:lang w:eastAsia="zh-CN"/>
        </w:rPr>
        <w:t>UE-MulticastMRBs-Setupnew-List</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w:t>
      </w:r>
      <w:r w:rsidRPr="00902F32">
        <w:rPr>
          <w:rFonts w:ascii="Courier New" w:eastAsia="Times New Roman" w:hAnsi="Courier New"/>
          <w:noProof/>
          <w:snapToGrid w:val="0"/>
          <w:sz w:val="16"/>
          <w:lang w:eastAsia="zh-CN"/>
        </w:rPr>
        <w:t>UE-MulticastMRBs-Setupnew-</w:t>
      </w:r>
      <w:r w:rsidRPr="00902F32">
        <w:rPr>
          <w:rFonts w:ascii="Courier New" w:eastAsia="Times New Roman" w:hAnsi="Courier New"/>
          <w:noProof/>
          <w:sz w:val="16"/>
          <w:lang w:eastAsia="ko-KR"/>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id-UE-MulticastMRBs-ToBeReleased-List,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id-UE-MulticastMRBs-ToBeReleased-Item,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sz w:val="16"/>
          <w:lang w:eastAsia="ko-KR"/>
        </w:rPr>
        <w:tab/>
        <w:t>id-UE-MulticastMRBs-ToBeSetup-atModify-List,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sz w:val="16"/>
          <w:lang w:eastAsia="ko-KR"/>
        </w:rPr>
        <w:tab/>
        <w:t>id-UE-MulticastMRBs-ToBeSetup-atModify-Item,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id-UE-MulticastMRBs-ToBeSetup-List,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id-UE-MulticastMRBs-ToBeSetup-Item,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id-DUtoCURRCContainer,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id-PagingCell-Item,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id-PagingCell-List,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id-PagingDRX,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id-PagingPriority,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id-SItype-List,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id-UEIdentityIndexValue,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id-GNB-CU-TNL-Association-Setup-List,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id-GNB-CU-TNL-Association-Setup-Item,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id-GNB-CU-TNL-Association-Failed-To-Setup-List,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id-GNB-CU-TNL-Association-Failed-To-Setup-Item,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id-GNB-CU-TNL-Association-To-Add-Item,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id-GNB-CU-TNL-Association-To-Add-List,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id-GNB-CU-TNL-Association-To-Remove-Item,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id-GNB-CU-TNL-Association-To-Remove-List,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id-GNB-CU-TNL-Association-To-Update-Item,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id-GNB-CU-TNL-Association-To-Update-List,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id-MaskedIMEISV,</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id-PagingIdentity,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id-Cells-to-be-Barred-List,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lastRenderedPageBreak/>
        <w:tab/>
        <w:t>id-Cells-to-be-Barred-Item,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id-PWSSystemInformation,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id-RepetitionPeriod,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id-NumberofBroadcastRequest,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id-Cells-To-Be-Broadcast-List,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id-Cells-To-Be-Broadcast-Item,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id-Cells-Broadcast-Completed-List,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id-Cells-Broadcast-Completed-Item,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id-Broadcast-To-Be-Cancelled-List,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id-Broadcast-To-Be-Cancelled-Item,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id-Cells-Broadcast-Cancelled-List,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id-Cells-Broadcast-Cancelled-Item,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id-NR-CGI-List-For-Restart-List,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id-NR-CGI-List-For-Restart-Item,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id-PWS-Failed-NR-CGI-List,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id-PWS-Failed-NR-CGI-Item,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id-EUTRA-NR-CellResourceCoordinationReq-Container,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id-EUTRA-NR-CellResourceCoordinationReqAck-Container,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id-Protected-EUTRA-Resources-List,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id-RequestType,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ab/>
        <w:t>id-ServingPLMN,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id-DRXConfigurationIndicator,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id-RLCFailureIndication,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id-UplinkTxDirectCurrentListInformation,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id-SULAccessIndication,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id-Protected-EUTRA-Resources-Item,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val="fr-FR" w:eastAsia="ko-KR"/>
        </w:rPr>
        <w:t>id-GNB-DUConfigurationQuery,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id-GNB-DU-UE-AMBR-UL,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napToGrid w:val="0"/>
          <w:sz w:val="16"/>
          <w:lang w:val="fr-FR" w:eastAsia="ko-KR"/>
        </w:rPr>
        <w:tab/>
      </w:r>
      <w:r w:rsidRPr="00902F32">
        <w:rPr>
          <w:rFonts w:ascii="Courier New" w:eastAsia="宋体" w:hAnsi="Courier New"/>
          <w:noProof/>
          <w:sz w:val="16"/>
          <w:lang w:val="fr-FR" w:eastAsia="ko-KR"/>
        </w:rPr>
        <w:t>id-GNB-CU-RRC-Version,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id-GNB-DU-RRC-Version,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z w:val="16"/>
          <w:lang w:val="fr-FR" w:eastAsia="ko-KR"/>
        </w:rPr>
        <w:tab/>
      </w:r>
      <w:r w:rsidRPr="00902F32">
        <w:rPr>
          <w:rFonts w:ascii="Courier New" w:eastAsia="宋体" w:hAnsi="Courier New"/>
          <w:noProof/>
          <w:snapToGrid w:val="0"/>
          <w:sz w:val="16"/>
          <w:lang w:eastAsia="ko-KR"/>
        </w:rPr>
        <w:t>id-GNBDUOverloadInformation,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id-NeedforGap,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id-RRCDeliveryStatusRequest,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id-RRCDeliveryStatus,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id-Dedicated-SIDelivery-NeededUE-List,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snapToGrid w:val="0"/>
          <w:sz w:val="16"/>
          <w:lang w:eastAsia="ko-KR"/>
        </w:rPr>
        <w:tab/>
        <w:t>id-Dedicated-SIDelivery-NeededUE-Item</w:t>
      </w: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宋体" w:hAnsi="Courier New"/>
          <w:noProof/>
          <w:snapToGrid w:val="0"/>
          <w:sz w:val="16"/>
          <w:lang w:eastAsia="ko-KR"/>
        </w:rPr>
        <w:tab/>
        <w:t>id-ResourceCoordinationTransferInformation</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id-Associated-SCell-List,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id-Associated-SCell-Item,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id-IgnoreResourceCoordinationContainer,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cs="Courier New"/>
          <w:noProof/>
          <w:snapToGrid w:val="0"/>
          <w:sz w:val="16"/>
          <w:lang w:eastAsia="ko-KR"/>
        </w:rPr>
        <w:tab/>
        <w:t>id-</w:t>
      </w:r>
      <w:r w:rsidRPr="00902F32">
        <w:rPr>
          <w:rFonts w:ascii="Courier New" w:eastAsia="Times New Roman" w:hAnsi="Courier New" w:cs="Courier New"/>
          <w:noProof/>
          <w:sz w:val="16"/>
          <w:lang w:eastAsia="ko-KR"/>
        </w:rPr>
        <w:t>UAC-Assistance-Info,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id-RANUEID,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id-PagingOrigin,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id-GNB-DU-TNL-Association-To-Remove-Item,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id-GNB-DU-TNL-Association-To-Remove-List,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id-NotificationInformation,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id-TraceActivation,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id-TraceID,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id-Neighbour-Cell-Information-List,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id-Neighbour-Cell-Information-Item,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id-SymbolAllocInSlot,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id-NumDLULSymbols,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id-AdditionalRRMPriorityIndex,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id-DUCURadioInformationType,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ab/>
        <w:t>id-CUDURadioInformationType,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id-LowerLayerPresenceStatusChange,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id-Transport-Layer-Address-Info,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id-BHChannels-ToBeSetup-List,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id-BHChannels-ToBeSetup-Item,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id-BHChannels-Setup-List,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id-BHChannels-Setup-Item,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id-BHChannels-ToBeModified-Item,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id-BHChannels-ToBeModified-List,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id-BHChannels-ToBeReleased-Item,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id-BHChannels-ToBeReleased-List,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id-BHChannels-ToBeSetupMod-Item,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id-BHChannels-ToBeSetupMod-List,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id-BHChannels-FailedToBeSetup-Item,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id-BHChannels-FailedToBeSetup-List,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id-BHChannels-FailedToBeModified-Item,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id-BHChannels-FailedToBeModified-List,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id-BHChannels-FailedToBeSetupMod-Item,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id-BHChannels-FailedToBeSetupMod-List,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id-BHChannels-Modified-Item,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id-BHChannels-Modified-List,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id-BHChannels-SetupMod-Item,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id-BHChannels-SetupMod-List,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id-BHChannels-Required-ToBeReleased-Item,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id-BHChannels-Required-ToBeReleased-List,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id-BAPAddress,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id-ConfiguredBAPAddress,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id-BH-Routing-Information-Added-List,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id-BH-Routing-Information-Added-List-Item,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id-BH-Routing-Information-Removed-List,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id-BH-Routing-Information-Removed-List-Item,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id-UL-BH-Non-UP-Traffic-Mapping,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id-Child-Nodes-List,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xml:space="preserve">id-Activated-Cells-to-be-Updated-List,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id-IABIPv6RequestType,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id-IAB-TNL-Addresses-To-Remove-List,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id-IAB-TNL-Addresses-To-Remove-Item,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id-IAB-Allocated-TNL-Address-List,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id-IAB-Allocated-TNL-Address-Item,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id-IABv4AddressesRequested,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id-TrafficMappingInformation,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id-UL-UP-TNL-Information-to-Update-List,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id-UL-UP-TNL-Information-to-Update-List-Item,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id-UL-UP-TNL-Address-to-Update-List,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id-UL-UP-TNL-Address-to-Update-List-Item,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id-DL-UP-TNL-Address-to-Update-List,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id-DL-UP-TNL-Address-to-Update-List-Item,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id-NRV2XServicesAuthorized,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id-LTEV2XServicesAuthorized,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id-NRUESidelinkAggregateMaximumBitrate,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id-LTEUESidelinkAggregateMaximumBitrate,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id-PC5LinkAMBR,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id-SLDRBs-FailedToBeModified-Item,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id-SLDRBs-FailedToBeModified-List,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ab/>
        <w:t>id-SLDRBs-FailedToBeSetup-Item,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id-SLDRBs-FailedToBeSetup-List,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id-SLDRBs-Required-ToBeModified-Item,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id-SLDRBs-Required-ToBeModified-List,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id-SLDRBs-Required-ToBeReleased-Item,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id-SLDRBs-Required-ToBeReleased-List,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id-SLDRBs-ToBeReleased-List,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id-SLDRBs-ToBeSetupMod-List,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id-SLDRBs-SetupMod-List,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id-SLDRBs-FailedToBeSetupMod-List,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id-SLDRBs-FailedToBeSetupMod-Item,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id-SLDRBs-ModifiedConf-List,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id-SLDRBs-ModifiedConf-Item,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id-gNBCUMeasurementID,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id-gNBDUMeasurementID,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id-RegistrationRequest,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id-ReportCharacteristics,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id-CellToReportList,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id-CellMeasurementResultList,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id-HardwareLoadIndicator,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xml:space="preserve">id-ReportingPeriodicity,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xml:space="preserve">id-TNLCapacityIndicator,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id-RACHReportInformationList,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id-RLFReportInformationList,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id-ReportingRequestType,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id-TimeReferenceInformation,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id-ConditionalInterDUMobilityInformation,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id-ConditionalIntraDUMobilityInformation,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id-targetCellsToCancel,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id-requestedTargetCellGlobalID,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id-TraceCollectionEntityIPAddress,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id-ManagementBasedMDTPLMNList,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id-PrivacyIndicator,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id-TraceCollectionEntityURI,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宋体" w:hAnsi="Courier New"/>
          <w:noProof/>
          <w:snapToGrid w:val="0"/>
          <w:sz w:val="16"/>
          <w:lang w:eastAsia="ko-KR"/>
        </w:rPr>
        <w:tab/>
        <w:t>id-ServingNID,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id-PosAssistance-Information,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id-PosBroadcast,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w:t>
      </w:r>
      <w:r w:rsidRPr="00902F32">
        <w:rPr>
          <w:rFonts w:ascii="Courier New" w:eastAsia="Times New Roman" w:hAnsi="Courier New"/>
          <w:noProof/>
          <w:sz w:val="16"/>
          <w:lang w:eastAsia="ko-KR"/>
        </w:rPr>
        <w:t>Positioning</w:t>
      </w:r>
      <w:r w:rsidRPr="00902F32">
        <w:rPr>
          <w:rFonts w:ascii="Courier New" w:eastAsia="Times New Roman" w:hAnsi="Courier New"/>
          <w:snapToGrid w:val="0"/>
          <w:sz w:val="16"/>
          <w:lang w:eastAsia="ko-KR"/>
        </w:rPr>
        <w:t>BroadcastCells,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id-RoutingID,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id-PosAssistanceInformationFailureList,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id-PosMeasurementQuantities,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sz w:val="16"/>
          <w:lang w:eastAsia="ko-KR"/>
        </w:rPr>
        <w:t>id-PosMeasurementResultList,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t>id-PosMeasurementPeriodicity,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lastRenderedPageBreak/>
        <w:tab/>
      </w:r>
      <w:r w:rsidRPr="00902F32">
        <w:rPr>
          <w:rFonts w:ascii="Courier New" w:eastAsia="Times New Roman" w:hAnsi="Courier New"/>
          <w:sz w:val="16"/>
          <w:lang w:eastAsia="ko-KR"/>
        </w:rPr>
        <w:t>id-PosReportCharacteristics,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id-TRPInformationTypeListTRPReq,</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id-TRPInformationTypeItem,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id-TRPInformationListTRPResp,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z w:val="16"/>
          <w:lang w:eastAsia="ko-KR"/>
        </w:rPr>
        <w:tab/>
        <w:t>id-TRPInformationItem,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napToGrid w:val="0"/>
          <w:sz w:val="16"/>
          <w:lang w:eastAsia="zh-CN"/>
        </w:rPr>
        <w:tab/>
      </w:r>
      <w:r w:rsidRPr="00902F32">
        <w:rPr>
          <w:rFonts w:ascii="Courier New" w:eastAsia="Times New Roman" w:hAnsi="Courier New"/>
          <w:sz w:val="16"/>
          <w:lang w:eastAsia="ko-KR"/>
        </w:rPr>
        <w:t>id-LMF-MeasurementID,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t>id-RAN-MeasurementID,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z w:val="16"/>
          <w:lang w:eastAsia="ko-KR"/>
        </w:rPr>
        <w:tab/>
      </w:r>
      <w:r w:rsidRPr="00902F32">
        <w:rPr>
          <w:rFonts w:ascii="Courier New" w:eastAsia="Times New Roman" w:hAnsi="Courier New"/>
          <w:snapToGrid w:val="0"/>
          <w:sz w:val="16"/>
          <w:lang w:eastAsia="zh-CN"/>
        </w:rPr>
        <w:t>id-SRSType,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id-ActivationTime,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id-AbortTransmission,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zh-CN"/>
        </w:rPr>
        <w:tab/>
      </w:r>
      <w:r w:rsidRPr="00902F32">
        <w:rPr>
          <w:rFonts w:ascii="Courier New" w:eastAsia="宋体" w:hAnsi="Courier New"/>
          <w:noProof/>
          <w:snapToGrid w:val="0"/>
          <w:sz w:val="16"/>
          <w:lang w:eastAsia="ko-KR"/>
        </w:rPr>
        <w:t>id-</w:t>
      </w:r>
      <w:r w:rsidRPr="00902F32">
        <w:rPr>
          <w:rFonts w:ascii="Courier New" w:eastAsia="Times New Roman" w:hAnsi="Courier New"/>
          <w:noProof/>
          <w:snapToGrid w:val="0"/>
          <w:sz w:val="16"/>
          <w:lang w:eastAsia="ko-KR"/>
        </w:rPr>
        <w:t>SRSConfiguration,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id-</w:t>
      </w:r>
      <w:r w:rsidRPr="00902F32">
        <w:rPr>
          <w:rFonts w:ascii="Courier New" w:eastAsia="Times New Roman" w:hAnsi="Courier New"/>
          <w:noProof/>
          <w:snapToGrid w:val="0"/>
          <w:sz w:val="16"/>
          <w:lang w:eastAsia="zh-CN"/>
        </w:rPr>
        <w:t>TRPList,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ko-KR"/>
        </w:rPr>
        <w:t>id-E-CID-MeasurementQuantities,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id-E-CID-MeasurementPeriodicity,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ab/>
        <w:t>id-</w:t>
      </w:r>
      <w:r w:rsidRPr="00902F32">
        <w:rPr>
          <w:rFonts w:ascii="Courier New" w:eastAsia="Times New Roman" w:hAnsi="Courier New"/>
          <w:noProof/>
          <w:snapToGrid w:val="0"/>
          <w:sz w:val="16"/>
          <w:lang w:eastAsia="ko-KR"/>
        </w:rPr>
        <w:t>E-CID-MeasurementResult,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id-Cell-Portion-ID,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sz w:val="16"/>
          <w:lang w:eastAsia="ko-KR"/>
        </w:rPr>
        <w:t>id-LMF-UE-MeasurementID,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id-RAN-UE-MeasurementID,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t>id-</w:t>
      </w:r>
      <w:r w:rsidRPr="00902F32">
        <w:rPr>
          <w:rFonts w:ascii="Courier New" w:eastAsia="Times New Roman" w:hAnsi="Courier New"/>
          <w:noProof/>
          <w:snapToGrid w:val="0"/>
          <w:sz w:val="16"/>
          <w:lang w:eastAsia="ko-KR"/>
        </w:rPr>
        <w:t>SFNInitialisationTime,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id-SystemFrameNumber,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noProof/>
          <w:snapToGrid w:val="0"/>
          <w:sz w:val="16"/>
          <w:lang w:eastAsia="ko-KR"/>
        </w:rPr>
        <w:tab/>
      </w:r>
      <w:r w:rsidRPr="00902F32">
        <w:rPr>
          <w:rFonts w:ascii="Courier New" w:eastAsia="Times New Roman" w:hAnsi="Courier New"/>
          <w:snapToGrid w:val="0"/>
          <w:sz w:val="16"/>
          <w:lang w:eastAsia="zh-CN"/>
        </w:rPr>
        <w:t>id-SlotNumber,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id-TRP-MeasurementRequestList,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zh-CN"/>
        </w:rPr>
        <w:tab/>
      </w:r>
      <w:r w:rsidRPr="00902F32">
        <w:rPr>
          <w:rFonts w:ascii="Courier New" w:eastAsia="Times New Roman" w:hAnsi="Courier New"/>
          <w:noProof/>
          <w:snapToGrid w:val="0"/>
          <w:sz w:val="16"/>
          <w:lang w:eastAsia="ko-KR"/>
        </w:rPr>
        <w:t>id-MeasurementBeamInfoRequest,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ko-KR"/>
        </w:rPr>
        <w:tab/>
        <w:t>id-E-CID-ReportCharacteristics,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en-GB"/>
        </w:rPr>
      </w:pPr>
      <w:r w:rsidRPr="00902F32">
        <w:rPr>
          <w:rFonts w:ascii="Courier New" w:eastAsia="宋体" w:hAnsi="Courier New"/>
          <w:noProof/>
          <w:snapToGrid w:val="0"/>
          <w:sz w:val="16"/>
          <w:lang w:eastAsia="ko-KR"/>
        </w:rPr>
        <w:tab/>
        <w:t>id-F1CTransferPath,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ko-KR"/>
        </w:rPr>
        <w:tab/>
        <w:t>id-SCGIndicator</w:t>
      </w: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id-SRSSpatialRelationP</w:t>
      </w:r>
      <w:r w:rsidRPr="00902F32">
        <w:rPr>
          <w:rFonts w:ascii="Courier New" w:eastAsia="Times New Roman" w:hAnsi="Courier New" w:hint="eastAsia"/>
          <w:noProof/>
          <w:snapToGrid w:val="0"/>
          <w:sz w:val="16"/>
          <w:lang w:eastAsia="zh-CN"/>
        </w:rPr>
        <w:t>er</w:t>
      </w:r>
      <w:r w:rsidRPr="00902F32">
        <w:rPr>
          <w:rFonts w:ascii="Courier New" w:eastAsia="Times New Roman" w:hAnsi="Courier New"/>
          <w:noProof/>
          <w:snapToGrid w:val="0"/>
          <w:sz w:val="16"/>
          <w:lang w:eastAsia="ko-KR"/>
        </w:rPr>
        <w:t>SRSR</w:t>
      </w:r>
      <w:r w:rsidRPr="00902F32">
        <w:rPr>
          <w:rFonts w:ascii="Courier New" w:eastAsia="Times New Roman" w:hAnsi="Courier New" w:hint="eastAsia"/>
          <w:noProof/>
          <w:snapToGrid w:val="0"/>
          <w:sz w:val="16"/>
          <w:lang w:eastAsia="zh-CN"/>
        </w:rPr>
        <w:t>esource</w:t>
      </w:r>
      <w:r w:rsidRPr="00902F32">
        <w:rPr>
          <w:rFonts w:ascii="Courier New" w:eastAsia="Times New Roman" w:hAnsi="Courier New"/>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zh-CN"/>
        </w:rPr>
        <w:tab/>
        <w:t>id-Pos</w:t>
      </w:r>
      <w:r w:rsidRPr="00902F32">
        <w:rPr>
          <w:rFonts w:ascii="Courier New" w:eastAsia="Times New Roman" w:hAnsi="Courier New"/>
          <w:sz w:val="16"/>
          <w:lang w:eastAsia="ko-KR"/>
        </w:rPr>
        <w:t>MeasurementPeriodicity</w:t>
      </w:r>
      <w:r w:rsidRPr="00902F32">
        <w:rPr>
          <w:rFonts w:ascii="Courier New" w:eastAsia="Times New Roman" w:hAnsi="Courier New"/>
          <w:noProof/>
          <w:snapToGrid w:val="0"/>
          <w:sz w:val="16"/>
          <w:lang w:eastAsia="ko-KR"/>
        </w:rPr>
        <w:t>Extended,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902F32">
        <w:rPr>
          <w:rFonts w:ascii="Courier New" w:eastAsia="宋体" w:hAnsi="Courier New"/>
          <w:snapToGrid w:val="0"/>
          <w:sz w:val="16"/>
          <w:lang w:eastAsia="ko-KR"/>
        </w:rPr>
        <w:tab/>
        <w:t>id-SuccessfulHOReportInformationList,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902F32">
        <w:rPr>
          <w:rFonts w:ascii="Courier New" w:eastAsia="宋体" w:hAnsi="Courier New"/>
          <w:snapToGrid w:val="0"/>
          <w:sz w:val="16"/>
          <w:lang w:eastAsia="ko-KR"/>
        </w:rPr>
        <w:tab/>
        <w:t>id-Coverage-Modification-Notification,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902F32">
        <w:rPr>
          <w:rFonts w:ascii="Courier New" w:eastAsia="宋体" w:hAnsi="Courier New"/>
          <w:snapToGrid w:val="0"/>
          <w:sz w:val="16"/>
          <w:lang w:eastAsia="ko-KR"/>
        </w:rPr>
        <w:tab/>
        <w:t>id-CCO-Assistance-Information,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902F32">
        <w:rPr>
          <w:rFonts w:ascii="Courier New" w:eastAsia="宋体" w:hAnsi="Courier New"/>
          <w:snapToGrid w:val="0"/>
          <w:sz w:val="16"/>
          <w:lang w:eastAsia="ko-KR"/>
        </w:rPr>
        <w:tab/>
        <w:t>id-</w:t>
      </w:r>
      <w:r w:rsidRPr="00902F32">
        <w:rPr>
          <w:rFonts w:ascii="Courier New" w:eastAsia="Malgun Gothic" w:hAnsi="Courier New"/>
          <w:snapToGrid w:val="0"/>
          <w:sz w:val="16"/>
          <w:lang w:eastAsia="zh-CN"/>
        </w:rPr>
        <w:t>CellsForSON</w:t>
      </w:r>
      <w:r w:rsidRPr="00902F32">
        <w:rPr>
          <w:rFonts w:ascii="Courier New" w:eastAsia="宋体" w:hAnsi="Courier New"/>
          <w:snapToGrid w:val="0"/>
          <w:sz w:val="16"/>
          <w:lang w:eastAsia="ko-KR"/>
        </w:rPr>
        <w:t>-List,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id-IABCongestionIndication,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zh-CN"/>
        </w:rPr>
        <w:tab/>
        <w:t>id-IABConditional</w:t>
      </w:r>
      <w:r w:rsidRPr="00902F32">
        <w:rPr>
          <w:rFonts w:ascii="Courier New" w:eastAsia="Times New Roman" w:hAnsi="Courier New"/>
          <w:noProof/>
          <w:snapToGrid w:val="0"/>
          <w:sz w:val="16"/>
          <w:lang w:eastAsia="ko-KR"/>
        </w:rPr>
        <w:t>RRCMessageDeliveryIndication,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r>
      <w:r w:rsidRPr="00902F32">
        <w:rPr>
          <w:rFonts w:ascii="Courier New" w:eastAsia="Times New Roman" w:hAnsi="Courier New" w:hint="eastAsia"/>
          <w:noProof/>
          <w:snapToGrid w:val="0"/>
          <w:sz w:val="16"/>
          <w:lang w:eastAsia="zh-CN"/>
        </w:rPr>
        <w:t>id-</w:t>
      </w:r>
      <w:r w:rsidRPr="00902F32">
        <w:rPr>
          <w:rFonts w:ascii="Courier New" w:eastAsia="Times New Roman" w:hAnsi="Courier New"/>
          <w:noProof/>
          <w:snapToGrid w:val="0"/>
          <w:sz w:val="16"/>
          <w:lang w:eastAsia="ko-KR"/>
        </w:rPr>
        <w:t>F1CTransferPath</w:t>
      </w:r>
      <w:r w:rsidRPr="00902F32">
        <w:rPr>
          <w:rFonts w:ascii="Courier New" w:eastAsia="Times New Roman" w:hAnsi="Courier New" w:hint="eastAsia"/>
          <w:noProof/>
          <w:snapToGrid w:val="0"/>
          <w:sz w:val="16"/>
          <w:lang w:eastAsia="zh-CN"/>
        </w:rPr>
        <w:t>NRDC</w:t>
      </w:r>
      <w:r w:rsidRPr="00902F32">
        <w:rPr>
          <w:rFonts w:ascii="Courier New" w:eastAsia="Times New Roman" w:hAnsi="Courier New"/>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id-BufferSizeThresh,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id-IAB-TNL-Addresses-Exception,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id-BAP-Header-Rewriting-Added-List,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id-BAP-Header-Rewriting-Added-List-Item,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id-Re-routingEnableIndicator,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id-NonF1terminatingTopologyIndicator,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 xml:space="preserve">id-EgressNonF1terminatingTopologyIndicator,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id-IngressNonF1terminatingTopologyIndicator,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id-Neighbour-Node-Cells-List,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zh-CN"/>
        </w:rPr>
        <w:tab/>
        <w:t>id-Serving-Cells-List,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r w:rsidRPr="00902F32">
        <w:rPr>
          <w:rFonts w:ascii="Courier New" w:eastAsia="Times New Roman" w:hAnsi="Courier New"/>
          <w:noProof/>
          <w:snapToGrid w:val="0"/>
          <w:sz w:val="16"/>
          <w:lang w:eastAsia="ko-KR"/>
        </w:rPr>
        <w:tab/>
        <w:t>id-</w:t>
      </w:r>
      <w:r w:rsidRPr="00902F32">
        <w:rPr>
          <w:rFonts w:ascii="Courier New" w:eastAsia="宋体" w:hAnsi="Courier New" w:hint="eastAsia"/>
          <w:noProof/>
          <w:snapToGrid w:val="0"/>
          <w:sz w:val="16"/>
          <w:lang w:eastAsia="zh-CN"/>
        </w:rPr>
        <w:t>MDT</w:t>
      </w:r>
      <w:r w:rsidRPr="00902F32">
        <w:rPr>
          <w:rFonts w:ascii="Courier New" w:eastAsia="Times New Roman" w:hAnsi="Courier New"/>
          <w:noProof/>
          <w:snapToGrid w:val="0"/>
          <w:sz w:val="16"/>
          <w:lang w:eastAsia="ko-KR"/>
        </w:rPr>
        <w:t>Pol</w:t>
      </w:r>
      <w:r w:rsidRPr="00902F32">
        <w:rPr>
          <w:rFonts w:ascii="Courier New" w:eastAsia="宋体" w:hAnsi="Courier New" w:hint="eastAsia"/>
          <w:noProof/>
          <w:snapToGrid w:val="0"/>
          <w:sz w:val="16"/>
          <w:lang w:eastAsia="zh-CN"/>
        </w:rPr>
        <w:t>l</w:t>
      </w:r>
      <w:r w:rsidRPr="00902F32">
        <w:rPr>
          <w:rFonts w:ascii="Courier New" w:eastAsia="Times New Roman" w:hAnsi="Courier New"/>
          <w:noProof/>
          <w:snapToGrid w:val="0"/>
          <w:sz w:val="16"/>
          <w:lang w:eastAsia="ko-KR"/>
        </w:rPr>
        <w:t>utedMeasurementIndicator,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zh-CN"/>
        </w:rPr>
        <w:tab/>
        <w:t>id-</w:t>
      </w:r>
      <w:r w:rsidRPr="00902F32">
        <w:rPr>
          <w:rFonts w:ascii="Courier New" w:eastAsia="Times New Roman" w:hAnsi="Courier New"/>
          <w:noProof/>
          <w:snapToGrid w:val="0"/>
          <w:sz w:val="16"/>
          <w:lang w:eastAsia="ko-KR"/>
        </w:rPr>
        <w:t>PDCMeasurementPeriodicity,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id-PDCMeasurementQuantities,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ko-KR"/>
        </w:rPr>
        <w:tab/>
        <w:t>id-PDCMeasurementResult,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zh-CN"/>
        </w:rPr>
        <w:tab/>
        <w:t>id-</w:t>
      </w:r>
      <w:r w:rsidRPr="00902F32">
        <w:rPr>
          <w:rFonts w:ascii="Courier New" w:eastAsia="Times New Roman" w:hAnsi="Courier New"/>
          <w:noProof/>
          <w:snapToGrid w:val="0"/>
          <w:sz w:val="16"/>
          <w:lang w:eastAsia="ko-KR"/>
        </w:rPr>
        <w:t>PDCReportType,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ko-KR"/>
        </w:rPr>
        <w:tab/>
        <w:t>id-RAN-UE-PDC-MeasID,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ko-KR"/>
        </w:rPr>
      </w:pPr>
      <w:r w:rsidRPr="00902F32">
        <w:rPr>
          <w:rFonts w:ascii="Courier New" w:eastAsia="Batang" w:hAnsi="Courier New"/>
          <w:noProof/>
          <w:sz w:val="16"/>
          <w:lang w:eastAsia="ko-KR"/>
        </w:rPr>
        <w:tab/>
        <w:t>id-SCGActivationRequest,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val="sv-SE" w:eastAsia="sv-SE"/>
        </w:rPr>
      </w:pPr>
      <w:r w:rsidRPr="00902F32">
        <w:rPr>
          <w:rFonts w:ascii="Courier New" w:eastAsia="Batang" w:hAnsi="Courier New"/>
          <w:noProof/>
          <w:sz w:val="16"/>
          <w:lang w:val="sv-SE" w:eastAsia="sv-SE"/>
        </w:rPr>
        <w:tab/>
        <w:t>id-SCGActivationStatus,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id-TRP-MeasurementUpdateList,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lastRenderedPageBreak/>
        <w:tab/>
        <w:t>id-PRSTRPList,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id-PRSTransmissionTRPList,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id-ResponseTime,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id-TRP-PRS-Info-List,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id-PRS-Measurement-Info-List,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id-PRSConfigRequestType,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id-MeasurementCharacteristicsRequestIndicator,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id-MeasurementTimeOccasion,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id-UEReportingInformation,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id-PosConextRevIndication,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id-NRRedCapUEIndication,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id-RANUEPagingDRX,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id-CNUEPagingDRX,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id-NRPagingeDRXInformation,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w:t>
      </w:r>
      <w:r w:rsidRPr="00902F32">
        <w:rPr>
          <w:rFonts w:ascii="Courier New" w:eastAsia="Malgun Gothic" w:hAnsi="Courier New"/>
          <w:noProof/>
          <w:snapToGrid w:val="0"/>
          <w:sz w:val="16"/>
          <w:lang w:eastAsia="ko-KR"/>
        </w:rPr>
        <w:t>NRPagingeDRXInformationforRRCINACTIVE</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zh-CN"/>
        </w:rPr>
        <w:tab/>
        <w:t>id-QoEInformation,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zh-CN"/>
        </w:rPr>
        <w:tab/>
      </w:r>
      <w:r w:rsidRPr="00902F32">
        <w:rPr>
          <w:rFonts w:ascii="Courier New" w:eastAsia="Times New Roman" w:hAnsi="Courier New" w:hint="eastAsia"/>
          <w:noProof/>
          <w:snapToGrid w:val="0"/>
          <w:sz w:val="16"/>
          <w:lang w:eastAsia="ko-KR"/>
        </w:rPr>
        <w:t>i</w:t>
      </w:r>
      <w:r w:rsidRPr="00902F32">
        <w:rPr>
          <w:rFonts w:ascii="Courier New" w:eastAsia="Times New Roman" w:hAnsi="Courier New"/>
          <w:noProof/>
          <w:snapToGrid w:val="0"/>
          <w:sz w:val="16"/>
          <w:lang w:eastAsia="ko-KR"/>
        </w:rPr>
        <w:t>d-CG-SDTQueryIndication,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sv-SE"/>
        </w:rPr>
      </w:pPr>
      <w:r w:rsidRPr="00902F32">
        <w:rPr>
          <w:rFonts w:ascii="Courier New" w:eastAsia="Times New Roman" w:hAnsi="Courier New"/>
          <w:noProof/>
          <w:snapToGrid w:val="0"/>
          <w:sz w:val="16"/>
          <w:lang w:val="sv-SE" w:eastAsia="sv-SE"/>
        </w:rPr>
        <w:tab/>
        <w:t>id-CG-SDTKeptIndicator,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id-CG-SDTSessionInfoOld,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zh-CN"/>
        </w:rPr>
        <w:tab/>
        <w:t>id-SDTInformation,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napToGrid w:val="0"/>
          <w:sz w:val="16"/>
          <w:lang w:eastAsia="ko-KR"/>
        </w:rPr>
      </w:pPr>
      <w:r w:rsidRPr="00902F32">
        <w:rPr>
          <w:rFonts w:ascii="Courier New" w:eastAsia="FangSong" w:hAnsi="Courier New"/>
          <w:noProof/>
          <w:snapToGrid w:val="0"/>
          <w:sz w:val="16"/>
          <w:lang w:eastAsia="ko-KR"/>
        </w:rPr>
        <w:tab/>
        <w:t>id-FiveG-ProSeAuthorized,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napToGrid w:val="0"/>
          <w:sz w:val="16"/>
          <w:lang w:eastAsia="ko-KR"/>
        </w:rPr>
      </w:pPr>
      <w:r w:rsidRPr="00902F32">
        <w:rPr>
          <w:rFonts w:ascii="Courier New" w:eastAsia="FangSong" w:hAnsi="Courier New"/>
          <w:noProof/>
          <w:snapToGrid w:val="0"/>
          <w:sz w:val="16"/>
          <w:lang w:eastAsia="ko-KR"/>
        </w:rPr>
        <w:tab/>
        <w:t>id-FiveG-ProSePC5LinkAMBR,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napToGrid w:val="0"/>
          <w:sz w:val="16"/>
          <w:lang w:eastAsia="ko-KR"/>
        </w:rPr>
      </w:pPr>
      <w:r w:rsidRPr="00902F32">
        <w:rPr>
          <w:rFonts w:ascii="Courier New" w:eastAsia="FangSong" w:hAnsi="Courier New"/>
          <w:noProof/>
          <w:snapToGrid w:val="0"/>
          <w:sz w:val="16"/>
          <w:lang w:eastAsia="ko-KR"/>
        </w:rPr>
        <w:tab/>
        <w:t>id-FiveG-ProSeUEPC5AggregateMaximumBitrate,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r>
      <w:r w:rsidRPr="00902F32">
        <w:rPr>
          <w:rFonts w:ascii="Courier New" w:eastAsia="FangSong" w:hAnsi="Courier New"/>
          <w:noProof/>
          <w:snapToGrid w:val="0"/>
          <w:sz w:val="16"/>
          <w:lang w:eastAsia="ko-KR"/>
        </w:rPr>
        <w:t>id-</w:t>
      </w:r>
      <w:r w:rsidRPr="00902F32">
        <w:rPr>
          <w:rFonts w:ascii="Courier New" w:eastAsia="Times New Roman" w:hAnsi="Courier New"/>
          <w:noProof/>
          <w:snapToGrid w:val="0"/>
          <w:sz w:val="16"/>
          <w:lang w:eastAsia="zh-CN"/>
        </w:rPr>
        <w:t>UuRLCChannelToBeSetupList,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r>
      <w:r w:rsidRPr="00902F32">
        <w:rPr>
          <w:rFonts w:ascii="Courier New" w:eastAsia="FangSong" w:hAnsi="Courier New"/>
          <w:noProof/>
          <w:snapToGrid w:val="0"/>
          <w:sz w:val="16"/>
          <w:lang w:eastAsia="ko-KR"/>
        </w:rPr>
        <w:t>id-</w:t>
      </w:r>
      <w:r w:rsidRPr="00902F32">
        <w:rPr>
          <w:rFonts w:ascii="Courier New" w:eastAsia="Times New Roman" w:hAnsi="Courier New"/>
          <w:noProof/>
          <w:snapToGrid w:val="0"/>
          <w:sz w:val="16"/>
          <w:lang w:eastAsia="zh-CN"/>
        </w:rPr>
        <w:t>UuRLCChannelToBeModifiedList,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r>
      <w:r w:rsidRPr="00902F32">
        <w:rPr>
          <w:rFonts w:ascii="Courier New" w:eastAsia="FangSong" w:hAnsi="Courier New"/>
          <w:noProof/>
          <w:snapToGrid w:val="0"/>
          <w:sz w:val="16"/>
          <w:lang w:eastAsia="ko-KR"/>
        </w:rPr>
        <w:t>id-</w:t>
      </w:r>
      <w:r w:rsidRPr="00902F32">
        <w:rPr>
          <w:rFonts w:ascii="Courier New" w:eastAsia="Times New Roman" w:hAnsi="Courier New"/>
          <w:noProof/>
          <w:snapToGrid w:val="0"/>
          <w:sz w:val="16"/>
          <w:lang w:eastAsia="zh-CN"/>
        </w:rPr>
        <w:t>UuRLCChannelToBeReleasedList,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r>
      <w:r w:rsidRPr="00902F32">
        <w:rPr>
          <w:rFonts w:ascii="Courier New" w:eastAsia="FangSong" w:hAnsi="Courier New"/>
          <w:noProof/>
          <w:snapToGrid w:val="0"/>
          <w:sz w:val="16"/>
          <w:lang w:eastAsia="ko-KR"/>
        </w:rPr>
        <w:t>id-</w:t>
      </w:r>
      <w:r w:rsidRPr="00902F32">
        <w:rPr>
          <w:rFonts w:ascii="Courier New" w:eastAsia="Times New Roman" w:hAnsi="Courier New"/>
          <w:noProof/>
          <w:snapToGrid w:val="0"/>
          <w:sz w:val="16"/>
          <w:lang w:eastAsia="zh-CN"/>
        </w:rPr>
        <w:t>UuRLCChannelSetupList,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r>
      <w:r w:rsidRPr="00902F32">
        <w:rPr>
          <w:rFonts w:ascii="Courier New" w:eastAsia="FangSong" w:hAnsi="Courier New"/>
          <w:noProof/>
          <w:snapToGrid w:val="0"/>
          <w:sz w:val="16"/>
          <w:lang w:eastAsia="ko-KR"/>
        </w:rPr>
        <w:t>id-</w:t>
      </w:r>
      <w:r w:rsidRPr="00902F32">
        <w:rPr>
          <w:rFonts w:ascii="Courier New" w:eastAsia="Times New Roman" w:hAnsi="Courier New"/>
          <w:noProof/>
          <w:snapToGrid w:val="0"/>
          <w:sz w:val="16"/>
          <w:lang w:eastAsia="zh-CN"/>
        </w:rPr>
        <w:t>UuRLCChannelFailedToBeSetupList,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r>
      <w:r w:rsidRPr="00902F32">
        <w:rPr>
          <w:rFonts w:ascii="Courier New" w:eastAsia="FangSong" w:hAnsi="Courier New"/>
          <w:noProof/>
          <w:snapToGrid w:val="0"/>
          <w:sz w:val="16"/>
          <w:lang w:eastAsia="ko-KR"/>
        </w:rPr>
        <w:t>id-</w:t>
      </w:r>
      <w:r w:rsidRPr="00902F32">
        <w:rPr>
          <w:rFonts w:ascii="Courier New" w:eastAsia="Times New Roman" w:hAnsi="Courier New"/>
          <w:noProof/>
          <w:snapToGrid w:val="0"/>
          <w:sz w:val="16"/>
          <w:lang w:eastAsia="zh-CN"/>
        </w:rPr>
        <w:t>UuRLCChannelModifiedList,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r>
      <w:r w:rsidRPr="00902F32">
        <w:rPr>
          <w:rFonts w:ascii="Courier New" w:eastAsia="FangSong" w:hAnsi="Courier New"/>
          <w:noProof/>
          <w:snapToGrid w:val="0"/>
          <w:sz w:val="16"/>
          <w:lang w:eastAsia="ko-KR"/>
        </w:rPr>
        <w:t>id-</w:t>
      </w:r>
      <w:r w:rsidRPr="00902F32">
        <w:rPr>
          <w:rFonts w:ascii="Courier New" w:eastAsia="Times New Roman" w:hAnsi="Courier New"/>
          <w:noProof/>
          <w:snapToGrid w:val="0"/>
          <w:sz w:val="16"/>
          <w:lang w:eastAsia="zh-CN"/>
        </w:rPr>
        <w:t>UuRLCChannelFailedToBeModifiedList,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r>
      <w:r w:rsidRPr="00902F32">
        <w:rPr>
          <w:rFonts w:ascii="Courier New" w:eastAsia="FangSong" w:hAnsi="Courier New"/>
          <w:noProof/>
          <w:snapToGrid w:val="0"/>
          <w:sz w:val="16"/>
          <w:lang w:eastAsia="ko-KR"/>
        </w:rPr>
        <w:t>id-</w:t>
      </w:r>
      <w:r w:rsidRPr="00902F32">
        <w:rPr>
          <w:rFonts w:ascii="Courier New" w:eastAsia="Times New Roman" w:hAnsi="Courier New"/>
          <w:noProof/>
          <w:snapToGrid w:val="0"/>
          <w:sz w:val="16"/>
          <w:lang w:eastAsia="zh-CN"/>
        </w:rPr>
        <w:t>UuRLCChannelRequiredToBeModifiedList,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r>
      <w:r w:rsidRPr="00902F32">
        <w:rPr>
          <w:rFonts w:ascii="Courier New" w:eastAsia="FangSong" w:hAnsi="Courier New"/>
          <w:noProof/>
          <w:snapToGrid w:val="0"/>
          <w:sz w:val="16"/>
          <w:lang w:eastAsia="ko-KR"/>
        </w:rPr>
        <w:t>id-</w:t>
      </w:r>
      <w:r w:rsidRPr="00902F32">
        <w:rPr>
          <w:rFonts w:ascii="Courier New" w:eastAsia="Times New Roman" w:hAnsi="Courier New"/>
          <w:noProof/>
          <w:snapToGrid w:val="0"/>
          <w:sz w:val="16"/>
          <w:lang w:eastAsia="zh-CN"/>
        </w:rPr>
        <w:t>UuRLCChannelRequiredToBeReleasedList,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r>
      <w:r w:rsidRPr="00902F32">
        <w:rPr>
          <w:rFonts w:ascii="Courier New" w:eastAsia="FangSong" w:hAnsi="Courier New"/>
          <w:noProof/>
          <w:snapToGrid w:val="0"/>
          <w:sz w:val="16"/>
          <w:lang w:eastAsia="ko-KR"/>
        </w:rPr>
        <w:t>id-</w:t>
      </w:r>
      <w:r w:rsidRPr="00902F32">
        <w:rPr>
          <w:rFonts w:ascii="Courier New" w:eastAsia="Times New Roman" w:hAnsi="Courier New"/>
          <w:noProof/>
          <w:snapToGrid w:val="0"/>
          <w:sz w:val="16"/>
          <w:lang w:eastAsia="zh-CN"/>
        </w:rPr>
        <w:t>PC5RLCChannelToBeSetupList,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r>
      <w:r w:rsidRPr="00902F32">
        <w:rPr>
          <w:rFonts w:ascii="Courier New" w:eastAsia="FangSong" w:hAnsi="Courier New"/>
          <w:noProof/>
          <w:snapToGrid w:val="0"/>
          <w:sz w:val="16"/>
          <w:lang w:eastAsia="ko-KR"/>
        </w:rPr>
        <w:t>id-</w:t>
      </w:r>
      <w:r w:rsidRPr="00902F32">
        <w:rPr>
          <w:rFonts w:ascii="Courier New" w:eastAsia="Times New Roman" w:hAnsi="Courier New"/>
          <w:noProof/>
          <w:snapToGrid w:val="0"/>
          <w:sz w:val="16"/>
          <w:lang w:eastAsia="zh-CN"/>
        </w:rPr>
        <w:t>PC5RLCChannelToBeModifiedList,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r>
      <w:r w:rsidRPr="00902F32">
        <w:rPr>
          <w:rFonts w:ascii="Courier New" w:eastAsia="FangSong" w:hAnsi="Courier New"/>
          <w:noProof/>
          <w:snapToGrid w:val="0"/>
          <w:sz w:val="16"/>
          <w:lang w:eastAsia="ko-KR"/>
        </w:rPr>
        <w:t>id-</w:t>
      </w:r>
      <w:r w:rsidRPr="00902F32">
        <w:rPr>
          <w:rFonts w:ascii="Courier New" w:eastAsia="Times New Roman" w:hAnsi="Courier New"/>
          <w:noProof/>
          <w:snapToGrid w:val="0"/>
          <w:sz w:val="16"/>
          <w:lang w:eastAsia="zh-CN"/>
        </w:rPr>
        <w:t>PC5RLCChannelToBeReleasedList,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r>
      <w:r w:rsidRPr="00902F32">
        <w:rPr>
          <w:rFonts w:ascii="Courier New" w:eastAsia="FangSong" w:hAnsi="Courier New"/>
          <w:noProof/>
          <w:snapToGrid w:val="0"/>
          <w:sz w:val="16"/>
          <w:lang w:eastAsia="ko-KR"/>
        </w:rPr>
        <w:t>id-</w:t>
      </w:r>
      <w:r w:rsidRPr="00902F32">
        <w:rPr>
          <w:rFonts w:ascii="Courier New" w:eastAsia="Times New Roman" w:hAnsi="Courier New"/>
          <w:noProof/>
          <w:snapToGrid w:val="0"/>
          <w:sz w:val="16"/>
          <w:lang w:eastAsia="zh-CN"/>
        </w:rPr>
        <w:t>PC5RLCChannelSetupList,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r>
      <w:r w:rsidRPr="00902F32">
        <w:rPr>
          <w:rFonts w:ascii="Courier New" w:eastAsia="FangSong" w:hAnsi="Courier New"/>
          <w:noProof/>
          <w:snapToGrid w:val="0"/>
          <w:sz w:val="16"/>
          <w:lang w:eastAsia="ko-KR"/>
        </w:rPr>
        <w:t>id-</w:t>
      </w:r>
      <w:r w:rsidRPr="00902F32">
        <w:rPr>
          <w:rFonts w:ascii="Courier New" w:eastAsia="Times New Roman" w:hAnsi="Courier New"/>
          <w:noProof/>
          <w:snapToGrid w:val="0"/>
          <w:sz w:val="16"/>
          <w:lang w:eastAsia="zh-CN"/>
        </w:rPr>
        <w:t>PC5RLCChannelFailedToBeSetupList,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r>
      <w:r w:rsidRPr="00902F32">
        <w:rPr>
          <w:rFonts w:ascii="Courier New" w:eastAsia="FangSong" w:hAnsi="Courier New"/>
          <w:noProof/>
          <w:snapToGrid w:val="0"/>
          <w:sz w:val="16"/>
          <w:lang w:eastAsia="ko-KR"/>
        </w:rPr>
        <w:t>id-</w:t>
      </w:r>
      <w:r w:rsidRPr="00902F32">
        <w:rPr>
          <w:rFonts w:ascii="Courier New" w:eastAsia="Times New Roman" w:hAnsi="Courier New"/>
          <w:noProof/>
          <w:snapToGrid w:val="0"/>
          <w:sz w:val="16"/>
          <w:lang w:eastAsia="zh-CN"/>
        </w:rPr>
        <w:t>PC5RLCChannelModifiedList,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r>
      <w:r w:rsidRPr="00902F32">
        <w:rPr>
          <w:rFonts w:ascii="Courier New" w:eastAsia="FangSong" w:hAnsi="Courier New"/>
          <w:noProof/>
          <w:snapToGrid w:val="0"/>
          <w:sz w:val="16"/>
          <w:lang w:eastAsia="ko-KR"/>
        </w:rPr>
        <w:t>id-</w:t>
      </w:r>
      <w:r w:rsidRPr="00902F32">
        <w:rPr>
          <w:rFonts w:ascii="Courier New" w:eastAsia="Times New Roman" w:hAnsi="Courier New"/>
          <w:noProof/>
          <w:snapToGrid w:val="0"/>
          <w:sz w:val="16"/>
          <w:lang w:eastAsia="zh-CN"/>
        </w:rPr>
        <w:t>PC5RLCChannelFailedToBeModifiedList,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r>
      <w:r w:rsidRPr="00902F32">
        <w:rPr>
          <w:rFonts w:ascii="Courier New" w:eastAsia="FangSong" w:hAnsi="Courier New"/>
          <w:noProof/>
          <w:snapToGrid w:val="0"/>
          <w:sz w:val="16"/>
          <w:lang w:eastAsia="ko-KR"/>
        </w:rPr>
        <w:t>id-</w:t>
      </w:r>
      <w:r w:rsidRPr="00902F32">
        <w:rPr>
          <w:rFonts w:ascii="Courier New" w:eastAsia="Times New Roman" w:hAnsi="Courier New"/>
          <w:noProof/>
          <w:snapToGrid w:val="0"/>
          <w:sz w:val="16"/>
          <w:lang w:eastAsia="zh-CN"/>
        </w:rPr>
        <w:t>PC5RLCChannelRequiredToBeModifiedList,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r>
      <w:r w:rsidRPr="00902F32">
        <w:rPr>
          <w:rFonts w:ascii="Courier New" w:eastAsia="FangSong" w:hAnsi="Courier New"/>
          <w:noProof/>
          <w:snapToGrid w:val="0"/>
          <w:sz w:val="16"/>
          <w:lang w:eastAsia="ko-KR"/>
        </w:rPr>
        <w:t>id-</w:t>
      </w:r>
      <w:r w:rsidRPr="00902F32">
        <w:rPr>
          <w:rFonts w:ascii="Courier New" w:eastAsia="Times New Roman" w:hAnsi="Courier New"/>
          <w:noProof/>
          <w:snapToGrid w:val="0"/>
          <w:sz w:val="16"/>
          <w:lang w:eastAsia="zh-CN"/>
        </w:rPr>
        <w:t>PC5RLCChannelRequiredToBeReleasedList,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r>
      <w:r w:rsidRPr="00902F32">
        <w:rPr>
          <w:rFonts w:ascii="Courier New" w:eastAsia="FangSong" w:hAnsi="Courier New"/>
          <w:noProof/>
          <w:snapToGrid w:val="0"/>
          <w:sz w:val="16"/>
          <w:lang w:eastAsia="ko-KR"/>
        </w:rPr>
        <w:t>id-</w:t>
      </w:r>
      <w:r w:rsidRPr="00902F32">
        <w:rPr>
          <w:rFonts w:ascii="Courier New" w:eastAsia="Times New Roman" w:hAnsi="Courier New"/>
          <w:noProof/>
          <w:snapToGrid w:val="0"/>
          <w:sz w:val="16"/>
          <w:lang w:eastAsia="zh-CN"/>
        </w:rPr>
        <w:t>SidelinkRelayConfiguration,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id-UpdatedRemoteUELocalID,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napToGrid w:val="0"/>
          <w:sz w:val="16"/>
          <w:lang w:eastAsia="ko-KR"/>
        </w:rPr>
      </w:pPr>
      <w:r w:rsidRPr="00902F32">
        <w:rPr>
          <w:rFonts w:ascii="Courier New" w:eastAsia="Times New Roman" w:hAnsi="Courier New"/>
          <w:noProof/>
          <w:sz w:val="16"/>
          <w:lang w:eastAsia="ko-KR"/>
        </w:rPr>
        <w:tab/>
        <w:t>id-PathSwitchConfiguration,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zh-CN"/>
        </w:rPr>
        <w:t>id-PagingCause,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902F32">
        <w:rPr>
          <w:rFonts w:ascii="Courier New" w:eastAsia="Times New Roman" w:hAnsi="Courier New" w:hint="eastAsia"/>
          <w:noProof/>
          <w:snapToGrid w:val="0"/>
          <w:sz w:val="16"/>
          <w:lang w:eastAsia="zh-CN"/>
        </w:rPr>
        <w:tab/>
        <w:t>id-</w:t>
      </w:r>
      <w:r w:rsidRPr="00902F32">
        <w:rPr>
          <w:rFonts w:ascii="Courier New" w:eastAsia="宋体" w:hAnsi="Courier New" w:hint="eastAsia"/>
          <w:noProof/>
          <w:snapToGrid w:val="0"/>
          <w:sz w:val="16"/>
          <w:lang w:eastAsia="zh-CN"/>
        </w:rPr>
        <w:t>PEIPSAssistanceInfo</w:t>
      </w:r>
      <w:r w:rsidRPr="00902F32">
        <w:rPr>
          <w:rFonts w:ascii="Courier New" w:eastAsia="宋体" w:hAnsi="Courier New"/>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902F32">
        <w:rPr>
          <w:rFonts w:ascii="Courier New" w:eastAsia="宋体" w:hAnsi="Courier New"/>
          <w:noProof/>
          <w:snapToGrid w:val="0"/>
          <w:sz w:val="16"/>
          <w:lang w:eastAsia="zh-CN"/>
        </w:rPr>
        <w:tab/>
        <w:t>id-UEPagingCapability,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宋体" w:hAnsi="Courier New"/>
          <w:noProof/>
          <w:snapToGrid w:val="0"/>
          <w:sz w:val="16"/>
          <w:lang w:eastAsia="zh-CN"/>
        </w:rPr>
        <w:tab/>
      </w:r>
      <w:r w:rsidRPr="00902F32">
        <w:rPr>
          <w:rFonts w:ascii="Courier New" w:eastAsia="Times New Roman" w:hAnsi="Courier New" w:hint="eastAsia"/>
          <w:noProof/>
          <w:snapToGrid w:val="0"/>
          <w:sz w:val="16"/>
          <w:lang w:eastAsia="zh-CN"/>
        </w:rPr>
        <w:t>id-</w:t>
      </w:r>
      <w:r w:rsidRPr="00902F32">
        <w:rPr>
          <w:rFonts w:ascii="Courier New" w:eastAsia="宋体" w:hAnsi="Courier New" w:hint="eastAsia"/>
          <w:noProof/>
          <w:snapToGrid w:val="0"/>
          <w:sz w:val="16"/>
          <w:lang w:eastAsia="zh-CN"/>
        </w:rPr>
        <w:t>GNBDU</w:t>
      </w:r>
      <w:r w:rsidRPr="00902F32">
        <w:rPr>
          <w:rFonts w:ascii="Courier New" w:eastAsia="Times New Roman" w:hAnsi="Courier New"/>
          <w:noProof/>
          <w:snapToGrid w:val="0"/>
          <w:sz w:val="16"/>
          <w:lang w:eastAsia="zh-CN"/>
        </w:rPr>
        <w:t>UESliceMaximumBitRateList</w:t>
      </w:r>
      <w:r w:rsidRPr="00902F32">
        <w:rPr>
          <w:rFonts w:ascii="Courier New" w:eastAsia="Times New Roman" w:hAnsi="Courier New" w:hint="eastAsia"/>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ko-KR"/>
        </w:rPr>
        <w:t>id-PosMeasurementAmount</w:t>
      </w:r>
      <w:r w:rsidRPr="00902F32">
        <w:rPr>
          <w:rFonts w:ascii="Courier New" w:eastAsia="Times New Roman" w:hAnsi="Courier New" w:hint="eastAsia"/>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id-BAP-Header-Rewriting-Removed-List,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id-BAP-Header-Rewriting-Removed-List-Item,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hint="eastAsia"/>
          <w:noProof/>
          <w:snapToGrid w:val="0"/>
          <w:sz w:val="16"/>
          <w:lang w:eastAsia="zh-CN"/>
        </w:rPr>
        <w:tab/>
        <w:t>id-</w:t>
      </w:r>
      <w:r w:rsidRPr="00902F32">
        <w:rPr>
          <w:rFonts w:ascii="Courier New" w:eastAsia="宋体" w:hAnsi="Courier New" w:hint="eastAsia"/>
          <w:noProof/>
          <w:snapToGrid w:val="0"/>
          <w:sz w:val="16"/>
          <w:lang w:eastAsia="zh-CN"/>
        </w:rPr>
        <w:t>SLDRXCycle</w:t>
      </w:r>
      <w:r w:rsidRPr="00902F32">
        <w:rPr>
          <w:rFonts w:ascii="Courier New" w:eastAsia="Times New Roman" w:hAnsi="Courier New"/>
          <w:noProof/>
          <w:snapToGrid w:val="0"/>
          <w:sz w:val="16"/>
          <w:lang w:eastAsia="zh-CN"/>
        </w:rPr>
        <w:t>List</w:t>
      </w:r>
      <w:r w:rsidRPr="00902F32">
        <w:rPr>
          <w:rFonts w:ascii="Courier New" w:eastAsia="Times New Roman" w:hAnsi="Courier New" w:hint="eastAsia"/>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hint="eastAsia"/>
          <w:noProof/>
          <w:snapToGrid w:val="0"/>
          <w:sz w:val="16"/>
          <w:lang w:eastAsia="zh-CN"/>
        </w:rPr>
        <w:tab/>
      </w:r>
      <w:r w:rsidRPr="00902F32">
        <w:rPr>
          <w:rFonts w:ascii="Courier New" w:eastAsia="Times New Roman" w:hAnsi="Courier New"/>
          <w:noProof/>
          <w:snapToGrid w:val="0"/>
          <w:sz w:val="16"/>
          <w:lang w:eastAsia="zh-CN"/>
        </w:rPr>
        <w:t>id-ManagementBasedMDTPLMNModificationList,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zh-CN"/>
        </w:rPr>
        <w:tab/>
        <w:t>id-</w:t>
      </w:r>
      <w:r w:rsidRPr="00902F32">
        <w:rPr>
          <w:rFonts w:ascii="Courier New" w:eastAsia="Times New Roman" w:hAnsi="Courier New"/>
          <w:noProof/>
          <w:snapToGrid w:val="0"/>
          <w:sz w:val="16"/>
          <w:lang w:eastAsia="ko-KR"/>
        </w:rPr>
        <w:t>ActivationRequestType,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902F32">
        <w:rPr>
          <w:rFonts w:ascii="Courier New" w:eastAsia="Times New Roman" w:hAnsi="Courier New"/>
          <w:noProof/>
          <w:sz w:val="16"/>
          <w:lang w:eastAsia="ko-KR"/>
        </w:rPr>
        <w:lastRenderedPageBreak/>
        <w:tab/>
        <w:t>id-PosMeasGapPreConfigList</w:t>
      </w:r>
      <w:r w:rsidRPr="00902F32">
        <w:rPr>
          <w:rFonts w:ascii="Courier New" w:eastAsia="宋体" w:hAnsi="Courier New"/>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zh-CN"/>
        </w:rPr>
        <w:tab/>
        <w:t>id-</w:t>
      </w:r>
      <w:r w:rsidRPr="00902F32">
        <w:rPr>
          <w:rFonts w:ascii="Courier New" w:eastAsia="Times New Roman" w:hAnsi="Courier New"/>
          <w:noProof/>
          <w:snapToGrid w:val="0"/>
          <w:sz w:val="16"/>
          <w:lang w:eastAsia="ko-KR"/>
        </w:rPr>
        <w:t>PosMeasurementPeriodicityNR-AoA,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id-SRSPosRRCInactiveConfig,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zh-CN"/>
        </w:rPr>
        <w:tab/>
      </w:r>
      <w:r w:rsidRPr="00902F32">
        <w:rPr>
          <w:rFonts w:ascii="Courier New" w:eastAsia="Times New Roman" w:hAnsi="Courier New" w:hint="eastAsia"/>
          <w:noProof/>
          <w:snapToGrid w:val="0"/>
          <w:sz w:val="16"/>
          <w:lang w:eastAsia="zh-CN"/>
        </w:rPr>
        <w:t>id-</w:t>
      </w:r>
      <w:r w:rsidRPr="00902F32">
        <w:rPr>
          <w:rFonts w:ascii="Courier New" w:eastAsia="Times New Roman" w:hAnsi="Courier New"/>
          <w:noProof/>
          <w:snapToGrid w:val="0"/>
          <w:sz w:val="16"/>
          <w:lang w:eastAsia="ko-KR"/>
        </w:rPr>
        <w:t>SDTBearerConfigurationQueryIndication,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id-SDTBearerConfigurationInfo,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id-ServingCellMO-List,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id-ServingCellMO-List-Item,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t>id-</w:t>
      </w:r>
      <w:r w:rsidRPr="00902F32">
        <w:rPr>
          <w:rFonts w:ascii="Courier New" w:eastAsia="Times New Roman" w:hAnsi="Courier New"/>
          <w:noProof/>
          <w:snapToGrid w:val="0"/>
          <w:sz w:val="16"/>
          <w:lang w:eastAsia="ko-KR"/>
        </w:rPr>
        <w:t>ServingCellMO-encoded-in-CGC-List,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ko-KR"/>
        </w:rPr>
        <w:tab/>
        <w:t>id-</w:t>
      </w:r>
      <w:r w:rsidRPr="00902F32">
        <w:rPr>
          <w:rFonts w:ascii="Courier New" w:eastAsia="Times New Roman" w:hAnsi="Courier New"/>
          <w:sz w:val="16"/>
          <w:lang w:eastAsia="ko-KR"/>
        </w:rPr>
        <w:t>PosSItypeList,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zh-CN"/>
        </w:rPr>
        <w:t>id-</w:t>
      </w:r>
      <w:r w:rsidRPr="00902F32">
        <w:rPr>
          <w:rFonts w:ascii="Courier New" w:eastAsia="Times New Roman" w:hAnsi="Courier New"/>
          <w:noProof/>
          <w:snapToGrid w:val="0"/>
          <w:sz w:val="16"/>
          <w:lang w:eastAsia="ko-KR"/>
        </w:rPr>
        <w:t>DAPS-HO-Status</w:t>
      </w:r>
      <w:r w:rsidRPr="00902F32">
        <w:rPr>
          <w:rFonts w:ascii="Courier New" w:eastAsia="Times New Roman" w:hAnsi="Courier New" w:hint="eastAsia"/>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z w:val="16"/>
          <w:lang w:eastAsia="zh-CN"/>
        </w:rPr>
      </w:pPr>
      <w:r w:rsidRPr="00902F32">
        <w:rPr>
          <w:rFonts w:ascii="Courier New" w:eastAsia="Times New Roman" w:hAnsi="Courier New"/>
          <w:noProof/>
          <w:snapToGrid w:val="0"/>
          <w:sz w:val="16"/>
          <w:lang w:eastAsia="ko-KR"/>
        </w:rPr>
        <w:tab/>
        <w:t>id-</w:t>
      </w:r>
      <w:r w:rsidRPr="00902F32">
        <w:rPr>
          <w:rFonts w:ascii="Courier New" w:eastAsia="FangSong" w:hAnsi="Courier New"/>
          <w:noProof/>
          <w:sz w:val="16"/>
          <w:lang w:eastAsia="zh-CN"/>
        </w:rPr>
        <w:t>SRBMappingInfo</w:t>
      </w:r>
      <w:r w:rsidRPr="00902F32">
        <w:rPr>
          <w:rFonts w:ascii="Courier New" w:eastAsia="FangSong" w:hAnsi="Courier New" w:hint="eastAsia"/>
          <w:noProof/>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en-US" w:eastAsia="zh-CN"/>
        </w:rPr>
        <w:t>i</w:t>
      </w:r>
      <w:r w:rsidRPr="00902F32">
        <w:rPr>
          <w:rFonts w:ascii="Courier New" w:eastAsia="Times New Roman" w:hAnsi="Courier New" w:hint="eastAsia"/>
          <w:noProof/>
          <w:snapToGrid w:val="0"/>
          <w:sz w:val="16"/>
          <w:lang w:val="en-US" w:eastAsia="zh-CN"/>
        </w:rPr>
        <w:t>d-</w:t>
      </w:r>
      <w:r w:rsidRPr="00902F32">
        <w:rPr>
          <w:rFonts w:ascii="Courier New" w:eastAsia="Times New Roman" w:hAnsi="Courier New"/>
          <w:noProof/>
          <w:snapToGrid w:val="0"/>
          <w:sz w:val="16"/>
          <w:lang w:eastAsia="ko-KR"/>
        </w:rPr>
        <w:t>UplinkTxDirectCurrentTwoCarrierListInfo</w:t>
      </w:r>
      <w:r w:rsidRPr="00902F32">
        <w:rPr>
          <w:rFonts w:ascii="Courier New" w:eastAsia="Times New Roman" w:hAnsi="Courier New" w:hint="eastAsia"/>
          <w:noProof/>
          <w:snapToGrid w:val="0"/>
          <w:sz w:val="16"/>
          <w:lang w:val="en-US"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id-SRSPosRRCInactiveQueryIndication,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en-US" w:eastAsia="zh-CN"/>
        </w:rPr>
      </w:pPr>
      <w:r w:rsidRPr="00902F32">
        <w:rPr>
          <w:rFonts w:ascii="Courier New" w:eastAsia="Times New Roman" w:hAnsi="Courier New"/>
          <w:noProof/>
          <w:snapToGrid w:val="0"/>
          <w:sz w:val="16"/>
          <w:lang w:eastAsia="ko-KR"/>
        </w:rPr>
        <w:tab/>
        <w:t>id-</w:t>
      </w:r>
      <w:r w:rsidRPr="00902F32">
        <w:rPr>
          <w:rFonts w:ascii="Courier New" w:eastAsia="Times New Roman" w:hAnsi="Courier New"/>
          <w:noProof/>
          <w:snapToGrid w:val="0"/>
          <w:sz w:val="16"/>
          <w:lang w:eastAsia="zh-CN"/>
        </w:rPr>
        <w:t>UlTxDirectCurrentMoreCarrierInformation</w:t>
      </w:r>
      <w:r w:rsidRPr="00902F32">
        <w:rPr>
          <w:rFonts w:ascii="Courier New" w:eastAsia="Times New Roman" w:hAnsi="Courier New" w:hint="eastAsia"/>
          <w:noProof/>
          <w:snapToGrid w:val="0"/>
          <w:sz w:val="16"/>
          <w:lang w:val="en-US"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宋体" w:hAnsi="Courier New" w:hint="eastAsia"/>
          <w:noProof/>
          <w:snapToGrid w:val="0"/>
          <w:sz w:val="16"/>
          <w:lang w:eastAsia="zh-CN"/>
        </w:rPr>
        <w:t>id-</w:t>
      </w:r>
      <w:r w:rsidRPr="00902F32">
        <w:rPr>
          <w:rFonts w:ascii="Courier New" w:eastAsia="宋体" w:hAnsi="Courier New"/>
          <w:noProof/>
          <w:snapToGrid w:val="0"/>
          <w:sz w:val="16"/>
          <w:lang w:eastAsia="zh-CN"/>
        </w:rPr>
        <w:t>CPAC</w:t>
      </w:r>
      <w:r w:rsidRPr="00902F32">
        <w:rPr>
          <w:rFonts w:ascii="Courier New" w:eastAsia="Times New Roman" w:hAnsi="Courier New"/>
          <w:noProof/>
          <w:snapToGrid w:val="0"/>
          <w:sz w:val="16"/>
          <w:lang w:eastAsia="ko-KR"/>
        </w:rPr>
        <w:t>MCGInformation,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w:t>
      </w:r>
      <w:r w:rsidRPr="00902F32">
        <w:rPr>
          <w:rFonts w:ascii="Courier New" w:eastAsia="Times New Roman" w:hAnsi="Courier New" w:hint="eastAsia"/>
          <w:noProof/>
          <w:sz w:val="16"/>
          <w:lang w:val="en-US" w:eastAsia="zh-CN"/>
        </w:rPr>
        <w:t>Extended</w:t>
      </w:r>
      <w:r w:rsidRPr="00902F32">
        <w:rPr>
          <w:rFonts w:ascii="Courier New" w:eastAsia="Times New Roman" w:hAnsi="Courier New"/>
          <w:noProof/>
          <w:sz w:val="16"/>
          <w:lang w:eastAsia="ko-KR"/>
        </w:rPr>
        <w:t>UEIdentityIndexValue,</w:t>
      </w:r>
    </w:p>
    <w:p w:rsid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4" w:author="Author" w:date="2023-10-25T10:03:00Z"/>
          <w:rFonts w:ascii="Courier New" w:eastAsia="宋体" w:hAnsi="Courier New"/>
          <w:noProof/>
          <w:snapToGrid w:val="0"/>
          <w:sz w:val="16"/>
          <w:lang w:eastAsia="ko-KR"/>
        </w:rPr>
      </w:pPr>
      <w:r w:rsidRPr="00902F32">
        <w:rPr>
          <w:rFonts w:ascii="Courier New" w:eastAsia="等线" w:hAnsi="Courier New"/>
          <w:noProof/>
          <w:snapToGrid w:val="0"/>
          <w:sz w:val="16"/>
          <w:lang w:eastAsia="zh-CN"/>
        </w:rPr>
        <w:tab/>
        <w:t>id-</w:t>
      </w:r>
      <w:r w:rsidRPr="00902F32">
        <w:rPr>
          <w:rFonts w:ascii="Courier New" w:eastAsia="宋体" w:hAnsi="Courier New"/>
          <w:noProof/>
          <w:snapToGrid w:val="0"/>
          <w:sz w:val="16"/>
          <w:lang w:eastAsia="zh-CN"/>
        </w:rPr>
        <w:t>HashedUEIdentityIndexValue</w:t>
      </w:r>
      <w:r w:rsidRPr="00902F32">
        <w:rPr>
          <w:rFonts w:ascii="Courier New" w:eastAsia="宋体" w:hAnsi="Courier New"/>
          <w:noProof/>
          <w:snapToGrid w:val="0"/>
          <w:sz w:val="16"/>
          <w:lang w:eastAsia="ko-KR"/>
        </w:rPr>
        <w:t xml:space="preserve">, </w:t>
      </w:r>
    </w:p>
    <w:p w:rsidR="002417EA" w:rsidRPr="002417EA" w:rsidRDefault="002417EA"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hint="eastAsia"/>
          <w:noProof/>
          <w:snapToGrid w:val="0"/>
          <w:sz w:val="16"/>
          <w:lang w:eastAsia="ko-KR"/>
        </w:rPr>
      </w:pPr>
      <w:ins w:id="255" w:author="Author" w:date="2023-10-25T10:03:00Z">
        <w:r w:rsidRPr="00A36C6C">
          <w:rPr>
            <w:rFonts w:ascii="Courier New" w:eastAsia="等线" w:hAnsi="Courier New"/>
            <w:noProof/>
            <w:snapToGrid w:val="0"/>
            <w:sz w:val="16"/>
            <w:lang w:eastAsia="zh-CN"/>
          </w:rPr>
          <w:tab/>
        </w:r>
        <w:r w:rsidRPr="00A36C6C">
          <w:rPr>
            <w:rFonts w:ascii="Courier New" w:hAnsi="Courier New"/>
            <w:noProof/>
            <w:snapToGrid w:val="0"/>
            <w:sz w:val="16"/>
            <w:lang w:eastAsia="ko-KR"/>
          </w:rPr>
          <w:t>id-DeactivationIndication</w:t>
        </w:r>
        <w:r>
          <w:rPr>
            <w:rFonts w:ascii="Courier New" w:hAnsi="Courier New"/>
            <w:noProof/>
            <w:snapToGrid w:val="0"/>
            <w:sz w:val="16"/>
            <w:lang w:eastAsia="ko-KR"/>
          </w:rPr>
          <w:t>List</w:t>
        </w:r>
        <w:r w:rsidRPr="00A36C6C">
          <w:rPr>
            <w:rFonts w:ascii="Courier New" w:hAnsi="Courier New"/>
            <w:noProof/>
            <w:snapToGrid w:val="0"/>
            <w:sz w:val="16"/>
            <w:lang w:eastAsia="ko-KR"/>
          </w:rPr>
          <w:t>,</w:t>
        </w:r>
      </w:ins>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maxCellingNBDU,</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maxnoofCandidateSpCells,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maxnoofDRBs,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maxnoofErrors,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maxnoofIndividualF1ConnectionsToReset,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z w:val="16"/>
          <w:lang w:eastAsia="ko-KR"/>
        </w:rPr>
        <w:t>maxnoof</w:t>
      </w:r>
      <w:r w:rsidRPr="00902F32">
        <w:rPr>
          <w:rFonts w:ascii="Courier New" w:eastAsia="Times New Roman" w:hAnsi="Courier New"/>
          <w:noProof/>
          <w:sz w:val="16"/>
          <w:lang w:eastAsia="zh-CN"/>
        </w:rPr>
        <w:t>Potential</w:t>
      </w:r>
      <w:r w:rsidRPr="00902F32">
        <w:rPr>
          <w:rFonts w:ascii="Courier New" w:eastAsia="Times New Roman" w:hAnsi="Courier New"/>
          <w:noProof/>
          <w:sz w:val="16"/>
          <w:lang w:eastAsia="ko-KR"/>
        </w:rPr>
        <w:t>S</w:t>
      </w:r>
      <w:r w:rsidRPr="00902F32">
        <w:rPr>
          <w:rFonts w:ascii="Courier New" w:eastAsia="Times New Roman" w:hAnsi="Courier New"/>
          <w:noProof/>
          <w:sz w:val="16"/>
          <w:lang w:eastAsia="zh-CN"/>
        </w:rPr>
        <w:t>p</w:t>
      </w:r>
      <w:r w:rsidRPr="00902F32">
        <w:rPr>
          <w:rFonts w:ascii="Courier New" w:eastAsia="Times New Roman" w:hAnsi="Courier New"/>
          <w:noProof/>
          <w:sz w:val="16"/>
          <w:lang w:eastAsia="ko-KR"/>
        </w:rPr>
        <w:t>Cells,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maxnoofSCells,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maxnoofSRBs,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maxnoofPagingCells,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maxnoofTNLAssociations,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宋体" w:hAnsi="Courier New"/>
          <w:noProof/>
          <w:snapToGrid w:val="0"/>
          <w:sz w:val="16"/>
          <w:lang w:eastAsia="ko-KR"/>
        </w:rPr>
        <w:tab/>
        <w:t>maxCellineNB</w:t>
      </w:r>
      <w:r w:rsidRPr="00902F32">
        <w:rPr>
          <w:rFonts w:ascii="Courier New" w:eastAsia="Times New Roman" w:hAnsi="Courier New"/>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zh-CN"/>
        </w:rPr>
        <w:tab/>
      </w:r>
      <w:r w:rsidRPr="00902F32">
        <w:rPr>
          <w:rFonts w:ascii="Courier New" w:eastAsia="Times New Roman" w:hAnsi="Courier New" w:cs="Arial"/>
          <w:noProof/>
          <w:sz w:val="16"/>
          <w:szCs w:val="18"/>
          <w:lang w:eastAsia="ja-JP"/>
        </w:rPr>
        <w:t>maxnoofUEIDs,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maxnoofBHRLCChannels,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maxnoofRoutingEntries,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maxnoofChildIABNodes,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maxnoofServedCellsIAB,</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maxnoofTLAsIAB,</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maxnoofULUPTNLInformationforIAB,</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maxnoofUPTNLAddresses,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maxnoofSLDRBs,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maxnoofTRPInfoTypes,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maxnoofTRPs,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maxnoofMRBs,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ko-KR"/>
        </w:rPr>
      </w:pPr>
      <w:r w:rsidRPr="00902F32">
        <w:rPr>
          <w:rFonts w:ascii="Courier New" w:eastAsia="Times New Roman" w:hAnsi="Courier New" w:cs="Arial"/>
          <w:iCs/>
          <w:noProof/>
          <w:sz w:val="16"/>
          <w:lang w:eastAsia="ko-KR"/>
        </w:rPr>
        <w:tab/>
        <w:t>maxnoofUEIDforPaging,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maxnoofNeighbourNodeCellsIAB,</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cs="Arial"/>
          <w:noProof/>
          <w:sz w:val="16"/>
          <w:szCs w:val="18"/>
          <w:lang w:eastAsia="ja-JP"/>
        </w:rPr>
        <w:tab/>
        <w:t>maxnoofMRBsforUE,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noProof/>
          <w:sz w:val="16"/>
          <w:lang w:eastAsia="ko-KR"/>
        </w:rPr>
        <w:tab/>
        <w:t>maxnoofServingCellMOs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FROM F1AP-Constants;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lastRenderedPageBreak/>
        <w:t>-- RESET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Reset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Reset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protocolIEs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ProtocolIE-Container       { {ResetIEs}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ResetIEs F1AP-PROTOCOL-IES ::= {</w:t>
      </w: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id-Cause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Cause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id-ResetType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ResetType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ResetType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f1-Interface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ResetAll,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partOfF1-Interface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UE-associatedLogicalF1-ConnectionListRes,</w:t>
      </w: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choice-extension</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ProtocolIE-SingleContainer { { ResetType-ExtIEs}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ResetType-ExtIEs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ResetAll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reset-all,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UE-associatedLogicalF1-ConnectionListRes ::= SEQUENCE (SIZE(1.. maxnoofIndividualF1ConnectionsToReset)) OF ProtocolIE-SingleContainer { { UE-associatedLogicalF1-ConnectionItemRes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UE-associatedLogicalF1-ConnectionItemRes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id-UE-associatedLogicalF1-ConnectionItem</w:t>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UE-associatedLogicalF1-ConnectionItem</w:t>
      </w:r>
      <w:r w:rsidRPr="00902F32">
        <w:rPr>
          <w:rFonts w:ascii="Courier New" w:eastAsia="Times New Roman" w:hAnsi="Courier New"/>
          <w:snapToGrid w:val="0"/>
          <w:sz w:val="16"/>
          <w:lang w:eastAsia="zh-CN"/>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Reset Acknowledge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ResetAcknowledge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lastRenderedPageBreak/>
        <w:tab/>
        <w:t>protocolIEs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ProtocolIE-Container       { {ResetAcknowledgeIEs}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ResetAcknowledgeIEs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id-UE-associatedLogicalF1-ConnectionListResAck</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UE-associatedLogicalF1-ConnectionListResAck</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id-CriticalityDiagnostics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CriticalityDiagnostics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UE-associatedLogicalF1-ConnectionListResAck ::= SEQUENCE (SIZE(1.. maxnoofIndividualF1ConnectionsToReset)) OF ProtocolIE-SingleContainer { { UE-associatedLogicalF1-ConnectionItemResAck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xml:space="preserve">UE-associatedLogicalF1-ConnectionItemResAck </w:t>
      </w:r>
      <w:r w:rsidRPr="00902F32">
        <w:rPr>
          <w:rFonts w:ascii="Courier New" w:eastAsia="Times New Roman" w:hAnsi="Courier New"/>
          <w:snapToGrid w:val="0"/>
          <w:sz w:val="16"/>
          <w:lang w:eastAsia="zh-CN"/>
        </w:rPr>
        <w:tab/>
        <w:t>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id-UE-associatedLogicalF1-ConnectionItem</w:t>
      </w:r>
      <w:r w:rsidRPr="00902F32">
        <w:rPr>
          <w:rFonts w:ascii="Courier New" w:eastAsia="Times New Roman" w:hAnsi="Courier New"/>
          <w:snapToGrid w:val="0"/>
          <w:sz w:val="16"/>
          <w:lang w:eastAsia="zh-CN"/>
        </w:rPr>
        <w:tab/>
        <w:t xml:space="preserve"> CRITICALITY ignore </w:t>
      </w:r>
      <w:r w:rsidRPr="00902F32">
        <w:rPr>
          <w:rFonts w:ascii="Courier New" w:eastAsia="Times New Roman" w:hAnsi="Courier New"/>
          <w:snapToGrid w:val="0"/>
          <w:sz w:val="16"/>
          <w:lang w:eastAsia="zh-CN"/>
        </w:rPr>
        <w:tab/>
        <w:t xml:space="preserve">TYPE UE-associatedLogicalF1-ConnectionItem  </w:t>
      </w:r>
      <w:r w:rsidRPr="00902F32">
        <w:rPr>
          <w:rFonts w:ascii="Courier New" w:eastAsia="Times New Roman" w:hAnsi="Courier New"/>
          <w:snapToGrid w:val="0"/>
          <w:sz w:val="16"/>
          <w:lang w:eastAsia="zh-CN"/>
        </w:rPr>
        <w:tab/>
        <w:t>PRESENCE mandatory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ERROR INDICATION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Error 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ErrorIndication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protocolIEs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ProtocolIE-Container       {{ErrorIndicationIEs}},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ErrorIndicationIEs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id-gNB-CU</w:t>
      </w:r>
      <w:r w:rsidRPr="00902F32">
        <w:rPr>
          <w:rFonts w:ascii="Courier New" w:eastAsia="宋体" w:hAnsi="Courier New"/>
          <w:noProof/>
          <w:snapToGrid w:val="0"/>
          <w:sz w:val="16"/>
          <w:lang w:eastAsia="zh-CN"/>
        </w:rPr>
        <w:t>-UE</w:t>
      </w:r>
      <w:r w:rsidRPr="00902F32">
        <w:rPr>
          <w:rFonts w:ascii="Courier New" w:eastAsia="Times New Roman" w:hAnsi="Courier New"/>
          <w:snapToGrid w:val="0"/>
          <w:sz w:val="16"/>
          <w:lang w:eastAsia="zh-CN"/>
        </w:rPr>
        <w:t>-F1AP-ID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GNB-CU-</w:t>
      </w:r>
      <w:r w:rsidRPr="00902F32">
        <w:rPr>
          <w:rFonts w:ascii="Courier New" w:eastAsia="宋体" w:hAnsi="Courier New"/>
          <w:noProof/>
          <w:snapToGrid w:val="0"/>
          <w:sz w:val="16"/>
          <w:lang w:eastAsia="zh-CN"/>
        </w:rPr>
        <w:t>UE-</w:t>
      </w:r>
      <w:r w:rsidRPr="00902F32">
        <w:rPr>
          <w:rFonts w:ascii="Courier New" w:eastAsia="Times New Roman" w:hAnsi="Courier New"/>
          <w:snapToGrid w:val="0"/>
          <w:sz w:val="16"/>
          <w:lang w:eastAsia="zh-CN"/>
        </w:rPr>
        <w:t>F1AP-ID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id-gNB-DU</w:t>
      </w:r>
      <w:r w:rsidRPr="00902F32">
        <w:rPr>
          <w:rFonts w:ascii="Courier New" w:eastAsia="宋体" w:hAnsi="Courier New"/>
          <w:noProof/>
          <w:snapToGrid w:val="0"/>
          <w:sz w:val="16"/>
          <w:lang w:eastAsia="zh-CN"/>
        </w:rPr>
        <w:t>-UE</w:t>
      </w:r>
      <w:r w:rsidRPr="00902F32">
        <w:rPr>
          <w:rFonts w:ascii="Courier New" w:eastAsia="Times New Roman" w:hAnsi="Courier New"/>
          <w:snapToGrid w:val="0"/>
          <w:sz w:val="16"/>
          <w:lang w:eastAsia="zh-CN"/>
        </w:rPr>
        <w:t>-F1AP-ID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GNB-DU-</w:t>
      </w:r>
      <w:r w:rsidRPr="00902F32">
        <w:rPr>
          <w:rFonts w:ascii="Courier New" w:eastAsia="宋体" w:hAnsi="Courier New"/>
          <w:noProof/>
          <w:snapToGrid w:val="0"/>
          <w:sz w:val="16"/>
          <w:lang w:eastAsia="zh-CN"/>
        </w:rPr>
        <w:t>UE-</w:t>
      </w:r>
      <w:r w:rsidRPr="00902F32">
        <w:rPr>
          <w:rFonts w:ascii="Courier New" w:eastAsia="Times New Roman" w:hAnsi="Courier New"/>
          <w:snapToGrid w:val="0"/>
          <w:sz w:val="16"/>
          <w:lang w:eastAsia="zh-CN"/>
        </w:rPr>
        <w:t>F1AP-ID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id-Cause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Cause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id-CriticalityDiagnostics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CriticalityDiagnostics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F1 SETUP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F1 Setup 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F1SetupRequest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protocolIEs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ProtocolIE-Container       { {F1SetupRequestIEs}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F1SetupRequestIEs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宋体" w:hAnsi="Courier New"/>
          <w:noProof/>
          <w:snapToGrid w:val="0"/>
          <w:sz w:val="16"/>
          <w:lang w:eastAsia="zh-CN"/>
        </w:rPr>
        <w:tab/>
      </w:r>
      <w:r w:rsidRPr="00902F32">
        <w:rPr>
          <w:rFonts w:ascii="Courier New" w:eastAsia="Times New Roman" w:hAnsi="Courier New"/>
          <w:snapToGrid w:val="0"/>
          <w:sz w:val="16"/>
          <w:lang w:eastAsia="zh-CN"/>
        </w:rPr>
        <w:t>CRITICALITY reject</w:t>
      </w:r>
      <w:r w:rsidRPr="00902F32">
        <w:rPr>
          <w:rFonts w:ascii="Courier New" w:eastAsia="Times New Roman" w:hAnsi="Courier New"/>
          <w:snapToGrid w:val="0"/>
          <w:sz w:val="16"/>
          <w:lang w:eastAsia="zh-CN"/>
        </w:rPr>
        <w:tab/>
        <w:t>TYPE 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id-gNB-DU-ID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宋体" w:hAnsi="Courier New"/>
          <w:noProof/>
          <w:snapToGrid w:val="0"/>
          <w:sz w:val="16"/>
          <w:lang w:eastAsia="zh-CN"/>
        </w:rPr>
        <w:tab/>
      </w:r>
      <w:r w:rsidRPr="00902F32">
        <w:rPr>
          <w:rFonts w:ascii="Courier New" w:eastAsia="Times New Roman" w:hAnsi="Courier New"/>
          <w:snapToGrid w:val="0"/>
          <w:sz w:val="16"/>
          <w:lang w:eastAsia="zh-CN"/>
        </w:rPr>
        <w:t>CRITICALITY reject</w:t>
      </w:r>
      <w:r w:rsidRPr="00902F32">
        <w:rPr>
          <w:rFonts w:ascii="Courier New" w:eastAsia="Times New Roman" w:hAnsi="Courier New"/>
          <w:snapToGrid w:val="0"/>
          <w:sz w:val="16"/>
          <w:lang w:eastAsia="zh-CN"/>
        </w:rPr>
        <w:tab/>
        <w:t>TYPE GNB-DU-ID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id-gNB-</w:t>
      </w:r>
      <w:r w:rsidRPr="00902F32">
        <w:rPr>
          <w:rFonts w:ascii="Courier New" w:eastAsia="宋体" w:hAnsi="Courier New"/>
          <w:noProof/>
          <w:snapToGrid w:val="0"/>
          <w:sz w:val="16"/>
          <w:lang w:eastAsia="zh-CN"/>
        </w:rPr>
        <w:t>DU-</w:t>
      </w:r>
      <w:r w:rsidRPr="00902F32">
        <w:rPr>
          <w:rFonts w:ascii="Courier New" w:eastAsia="Times New Roman" w:hAnsi="Courier New"/>
          <w:snapToGrid w:val="0"/>
          <w:sz w:val="16"/>
          <w:lang w:eastAsia="zh-CN"/>
        </w:rPr>
        <w:t>Name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GNB-</w:t>
      </w:r>
      <w:r w:rsidRPr="00902F32">
        <w:rPr>
          <w:rFonts w:ascii="Courier New" w:eastAsia="宋体" w:hAnsi="Courier New"/>
          <w:noProof/>
          <w:snapToGrid w:val="0"/>
          <w:sz w:val="16"/>
          <w:lang w:eastAsia="zh-CN"/>
        </w:rPr>
        <w:t>DU-</w:t>
      </w:r>
      <w:r w:rsidRPr="00902F32">
        <w:rPr>
          <w:rFonts w:ascii="Courier New" w:eastAsia="Times New Roman" w:hAnsi="Courier New"/>
          <w:snapToGrid w:val="0"/>
          <w:sz w:val="16"/>
          <w:lang w:eastAsia="zh-CN"/>
        </w:rPr>
        <w:t>Name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id-gNB-DU-Served-Cells-List</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GNB-DU-Served-Cells-List</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 xml:space="preserve">PRESENCE </w:t>
      </w:r>
      <w:r w:rsidRPr="00902F32">
        <w:rPr>
          <w:rFonts w:ascii="Courier New" w:eastAsia="Times New Roman" w:hAnsi="Courier New"/>
          <w:noProof/>
          <w:snapToGrid w:val="0"/>
          <w:sz w:val="16"/>
          <w:lang w:eastAsia="ko-KR"/>
        </w:rPr>
        <w:t>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id-GNB-DU-RRC-Version</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RRC-Version</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id-Transport-Layer-Address-Info</w:t>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Transport-Layer-Address-Info</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id-BAPAddress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BAPAddress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w:t>
      </w:r>
      <w:r w:rsidRPr="00902F32">
        <w:rPr>
          <w:rFonts w:ascii="Courier New" w:eastAsia="Times New Roman" w:hAnsi="Courier New"/>
          <w:noProof/>
          <w:snapToGrid w:val="0"/>
          <w:sz w:val="16"/>
          <w:lang w:eastAsia="ko-KR"/>
        </w:rPr>
        <w:t>Extended-GNB-DU-Name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 xml:space="preserve">TYPE </w:t>
      </w:r>
      <w:r w:rsidRPr="00902F32">
        <w:rPr>
          <w:rFonts w:ascii="Courier New" w:eastAsia="Times New Roman" w:hAnsi="Courier New"/>
          <w:noProof/>
          <w:snapToGrid w:val="0"/>
          <w:sz w:val="16"/>
          <w:lang w:eastAsia="ko-KR"/>
        </w:rPr>
        <w:t>Extended-GNB-DU-Name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zh-CN"/>
        </w:rPr>
        <w:t>}</w:t>
      </w: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xml:space="preserve">GNB-DU-Served-Cells-List </w:t>
      </w:r>
      <w:r w:rsidRPr="00902F32">
        <w:rPr>
          <w:rFonts w:ascii="Courier New" w:eastAsia="Times New Roman" w:hAnsi="Courier New"/>
          <w:snapToGrid w:val="0"/>
          <w:sz w:val="16"/>
          <w:lang w:eastAsia="zh-CN"/>
        </w:rPr>
        <w:tab/>
        <w:t>::= SEQUENCE (SIZE(1.. maxCellingNBDU)) OF ProtocolIE-SingleContainer { { GNB-DU-Served-Cells-ItemIEs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GNB-DU-Served-Cells-ItemIEs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w:t>
      </w:r>
      <w:r w:rsidRPr="00902F32">
        <w:rPr>
          <w:rFonts w:ascii="Courier New" w:eastAsia="宋体" w:hAnsi="Courier New"/>
          <w:noProof/>
          <w:snapToGrid w:val="0"/>
          <w:sz w:val="16"/>
          <w:lang w:eastAsia="zh-CN"/>
        </w:rPr>
        <w:t>GNB-DU-Served-Cells-Item</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宋体" w:hAnsi="Courier New"/>
          <w:noProof/>
          <w:snapToGrid w:val="0"/>
          <w:sz w:val="16"/>
          <w:lang w:eastAsia="zh-CN"/>
        </w:rPr>
        <w:t>GNB-DU-Served-Cells-Item</w:t>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r w:rsidRPr="00902F32">
        <w:rPr>
          <w:rFonts w:ascii="Courier New" w:eastAsia="宋体" w:hAnsi="Courier New"/>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F1 Setup 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F1SetupResponse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protocolIEs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ProtocolIE-Container       { {F1SetupResponseIEs}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F1SetupResponseIEs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id-gNB-CU-Name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GNB-CU-Name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id-Cells-to-be-Activated-List</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Cells-to-be-Activated-List</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id-GNB-CU-RRC-Version</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RRC-Version</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id-Transport-Layer-Address-Info</w:t>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Transport-Layer-Address-Info</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id-UL-BH-Non-UP-Traffic-Mapping</w:t>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UL-BH-Non-UP-Traffic-Mapping</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id-BAPAddress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BAPAddress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w:t>
      </w:r>
      <w:r w:rsidRPr="00902F32">
        <w:rPr>
          <w:rFonts w:ascii="Courier New" w:eastAsia="Times New Roman" w:hAnsi="Courier New"/>
          <w:noProof/>
          <w:snapToGrid w:val="0"/>
          <w:sz w:val="16"/>
          <w:lang w:eastAsia="ko-KR"/>
        </w:rPr>
        <w:t>Extended-GNB-CU-Name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 xml:space="preserve">TYPE </w:t>
      </w:r>
      <w:r w:rsidRPr="00902F32">
        <w:rPr>
          <w:rFonts w:ascii="Courier New" w:eastAsia="Times New Roman" w:hAnsi="Courier New"/>
          <w:noProof/>
          <w:snapToGrid w:val="0"/>
          <w:sz w:val="16"/>
          <w:lang w:eastAsia="ko-KR"/>
        </w:rPr>
        <w:t>Extended-GNB-CU-Name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Cells-to-be-Activated-List</w:t>
      </w:r>
      <w:r w:rsidRPr="00902F32">
        <w:rPr>
          <w:rFonts w:ascii="Courier New" w:eastAsia="Times New Roman" w:hAnsi="Courier New"/>
          <w:snapToGrid w:val="0"/>
          <w:sz w:val="16"/>
          <w:lang w:eastAsia="zh-CN"/>
        </w:rPr>
        <w:tab/>
        <w:t>::= SEQUENCE (SIZE(1.. maxCellingNBDU))</w:t>
      </w:r>
      <w:r w:rsidRPr="00902F32">
        <w:rPr>
          <w:rFonts w:ascii="Courier New" w:eastAsia="Times New Roman" w:hAnsi="Courier New"/>
          <w:snapToGrid w:val="0"/>
          <w:sz w:val="16"/>
          <w:lang w:eastAsia="zh-CN"/>
        </w:rPr>
        <w:tab/>
        <w:t>OF ProtocolIE-SingleContainer { { Cells-to-be-Activated-List-ItemIEs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Cells-to-be-Activated-List-ItemIEs</w:t>
      </w:r>
      <w:r w:rsidRPr="00902F32">
        <w:rPr>
          <w:rFonts w:ascii="Courier New" w:eastAsia="Times New Roman" w:hAnsi="Courier New"/>
          <w:snapToGrid w:val="0"/>
          <w:sz w:val="16"/>
          <w:lang w:eastAsia="zh-CN"/>
        </w:rPr>
        <w:tab/>
        <w:t>F1AP-PROTOCOL-IES::=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id-Cells-to-be-Activated-List-Item</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Cells-to-be-Activated-List-Item</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F1 Setup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F1SetupFailure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protocolIEs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ProtocolIE-Container       { {F1SetupFailureIEs}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F1SetupFailureIEs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id-Cause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Cause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id-TimeToWait</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TimeToWait</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id-CriticalityDiagnostics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CriticalityDiagnostics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GNB-DU CONFIGURATION UPDATE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val="fr-FR" w:eastAsia="ko-KR"/>
        </w:rPr>
      </w:pPr>
      <w:r w:rsidRPr="00902F32">
        <w:rPr>
          <w:rFonts w:ascii="Courier New" w:eastAsia="Times New Roman" w:hAnsi="Courier New"/>
          <w:sz w:val="16"/>
          <w:lang w:val="fr-FR" w:eastAsia="ko-KR"/>
        </w:rPr>
        <w:t>-- GNB-DU CONFIGURATION 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GNBDUConfigurationUpdate::=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protocolIEs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ProtocolIE-Container       { {GNBDUConfigurationUpdateIEs}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GNBDUConfigurationUpdateIEs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id-TransactionID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reject</w:t>
      </w:r>
      <w:r w:rsidRPr="00902F32">
        <w:rPr>
          <w:rFonts w:ascii="Courier New" w:eastAsia="宋体" w:hAnsi="Courier New"/>
          <w:noProof/>
          <w:sz w:val="16"/>
          <w:lang w:eastAsia="ko-KR"/>
        </w:rPr>
        <w:tab/>
        <w:t>TYPE TransactionID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id-Served-Cells-To-Add-List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Served-Cells-To-Add-List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id-Served-Cells-To-Modify-List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Served-Cells-To-Modify-List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ko-KR"/>
        </w:rPr>
        <w:tab/>
        <w:t>{ ID id-Served-Cells-To-Delete-List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Served-Cells-To-Delete-List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noProof/>
          <w:sz w:val="16"/>
          <w:lang w:eastAsia="ko-KR"/>
        </w:rPr>
        <w:tab/>
        <w:t>{ ID id-Cells-Status-List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reject</w:t>
      </w:r>
      <w:r w:rsidRPr="00902F32">
        <w:rPr>
          <w:rFonts w:ascii="Courier New" w:eastAsia="宋体" w:hAnsi="Courier New"/>
          <w:noProof/>
          <w:sz w:val="16"/>
          <w:lang w:eastAsia="ko-KR"/>
        </w:rPr>
        <w:tab/>
        <w:t>TYPE Cells-Status-List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optional</w:t>
      </w:r>
      <w:r w:rsidRPr="00902F32">
        <w:rPr>
          <w:rFonts w:ascii="Courier New" w:eastAsia="宋体" w:hAnsi="Courier New"/>
          <w:noProof/>
          <w:sz w:val="16"/>
          <w:lang w:eastAsia="ko-KR"/>
        </w:rPr>
        <w:tab/>
        <w:t>}</w:t>
      </w:r>
      <w:r w:rsidRPr="00902F32">
        <w:rPr>
          <w:rFonts w:ascii="Courier New" w:eastAsia="Times New Roman" w:hAnsi="Courier New"/>
          <w:noProof/>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zh-CN"/>
        </w:rPr>
        <w:lastRenderedPageBreak/>
        <w:tab/>
        <w:t xml:space="preserve">{ ID </w:t>
      </w:r>
      <w:r w:rsidRPr="00902F32">
        <w:rPr>
          <w:rFonts w:ascii="Courier New" w:eastAsia="Times New Roman" w:hAnsi="Courier New"/>
          <w:noProof/>
          <w:snapToGrid w:val="0"/>
          <w:sz w:val="16"/>
          <w:lang w:eastAsia="zh-CN"/>
        </w:rPr>
        <w:t>id-Dedicated-SIDelivery-NeededUE-List</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CRITICALITY ignore</w:t>
      </w:r>
      <w:r w:rsidRPr="00902F32">
        <w:rPr>
          <w:rFonts w:ascii="Courier New" w:eastAsia="Times New Roman" w:hAnsi="Courier New"/>
          <w:noProof/>
          <w:sz w:val="16"/>
          <w:lang w:eastAsia="zh-CN"/>
        </w:rPr>
        <w:tab/>
        <w:t xml:space="preserve">TYPE </w:t>
      </w:r>
      <w:r w:rsidRPr="00902F32">
        <w:rPr>
          <w:rFonts w:ascii="Courier New" w:eastAsia="Times New Roman" w:hAnsi="Courier New"/>
          <w:noProof/>
          <w:snapToGrid w:val="0"/>
          <w:sz w:val="16"/>
          <w:lang w:eastAsia="zh-CN"/>
        </w:rPr>
        <w:t>Dedicated-SIDelivery-NeededUE-List</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PRESENCE optional</w:t>
      </w:r>
      <w:r w:rsidRPr="00902F32">
        <w:rPr>
          <w:rFonts w:ascii="Courier New" w:eastAsia="Times New Roman" w:hAnsi="Courier New"/>
          <w:noProof/>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zh-CN"/>
        </w:rPr>
        <w:tab/>
        <w:t>{ ID id-gNB-DU-ID</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CRITICALITY reject</w:t>
      </w:r>
      <w:r w:rsidRPr="00902F32">
        <w:rPr>
          <w:rFonts w:ascii="Courier New" w:eastAsia="Times New Roman" w:hAnsi="Courier New"/>
          <w:noProof/>
          <w:sz w:val="16"/>
          <w:lang w:eastAsia="zh-CN"/>
        </w:rPr>
        <w:tab/>
        <w:t>TYPE GNB-DU-ID</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PRESENCE optional</w:t>
      </w:r>
      <w:r w:rsidRPr="00902F32">
        <w:rPr>
          <w:rFonts w:ascii="Courier New" w:eastAsia="Times New Roman" w:hAnsi="Courier New"/>
          <w:noProof/>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zh-CN"/>
        </w:rPr>
        <w:tab/>
        <w:t>{ ID id-GNB-DU-TNL-Association-To-Remove-List</w:t>
      </w:r>
      <w:r w:rsidRPr="00902F32">
        <w:rPr>
          <w:rFonts w:ascii="Courier New" w:eastAsia="Times New Roman" w:hAnsi="Courier New"/>
          <w:noProof/>
          <w:sz w:val="16"/>
          <w:lang w:eastAsia="zh-CN"/>
        </w:rPr>
        <w:tab/>
        <w:t>CRITICALITY reject</w:t>
      </w:r>
      <w:r w:rsidRPr="00902F32">
        <w:rPr>
          <w:rFonts w:ascii="Courier New" w:eastAsia="Times New Roman" w:hAnsi="Courier New"/>
          <w:noProof/>
          <w:sz w:val="16"/>
          <w:lang w:eastAsia="zh-CN"/>
        </w:rPr>
        <w:tab/>
        <w:t>TYPE GNB-DU-TNL-Association-To-Remove-List</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PRESENCE optional</w:t>
      </w:r>
      <w:r w:rsidRPr="00902F32">
        <w:rPr>
          <w:rFonts w:ascii="Courier New" w:eastAsia="Times New Roman" w:hAnsi="Courier New"/>
          <w:noProof/>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noProof/>
          <w:sz w:val="16"/>
          <w:lang w:eastAsia="zh-CN"/>
        </w:rPr>
        <w:tab/>
        <w:t>{ ID id-Transport-Layer-Address-Info</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CRITICALITY ignore</w:t>
      </w:r>
      <w:r w:rsidRPr="00902F32">
        <w:rPr>
          <w:rFonts w:ascii="Courier New" w:eastAsia="Times New Roman" w:hAnsi="Courier New"/>
          <w:noProof/>
          <w:sz w:val="16"/>
          <w:lang w:eastAsia="zh-CN"/>
        </w:rPr>
        <w:tab/>
        <w:t>TYPE Transport-Layer-Address-Info</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PRESENCE optional</w:t>
      </w:r>
      <w:r w:rsidRPr="00902F32">
        <w:rPr>
          <w:rFonts w:ascii="Courier New" w:eastAsia="Times New Roman" w:hAnsi="Courier New"/>
          <w:noProof/>
          <w:sz w:val="16"/>
          <w:lang w:eastAsia="zh-CN"/>
        </w:rPr>
        <w:tab/>
        <w:t>}</w:t>
      </w:r>
      <w:r w:rsidRPr="00902F32">
        <w:rPr>
          <w:rFonts w:ascii="Courier New" w:eastAsia="Times New Roman" w:hAnsi="Courier New"/>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zh-CN"/>
        </w:rPr>
        <w:tab/>
        <w:t>{ ID id-Coverage-Modification-Notification</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CRITICALITY ignore</w:t>
      </w:r>
      <w:r w:rsidRPr="00902F32">
        <w:rPr>
          <w:rFonts w:ascii="Courier New" w:eastAsia="Times New Roman" w:hAnsi="Courier New"/>
          <w:noProof/>
          <w:sz w:val="16"/>
          <w:lang w:eastAsia="zh-CN"/>
        </w:rPr>
        <w:tab/>
        <w:t>TYPE Coverage-Modification-Notification</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PRESENCE optional</w:t>
      </w:r>
      <w:r w:rsidRPr="00902F32">
        <w:rPr>
          <w:rFonts w:ascii="Courier New" w:eastAsia="Times New Roman" w:hAnsi="Courier New"/>
          <w:noProof/>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zh-CN"/>
        </w:rPr>
        <w:tab/>
        <w:t>{ ID id-gNB-DU-Name</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CRITICALITY ignore</w:t>
      </w:r>
      <w:r w:rsidRPr="00902F32">
        <w:rPr>
          <w:rFonts w:ascii="Courier New" w:eastAsia="Times New Roman" w:hAnsi="Courier New"/>
          <w:noProof/>
          <w:sz w:val="16"/>
          <w:lang w:eastAsia="zh-CN"/>
        </w:rPr>
        <w:tab/>
        <w:t>TYPE GNB-DU-Name</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PRESENCE optional</w:t>
      </w:r>
      <w:r w:rsidRPr="00902F32">
        <w:rPr>
          <w:rFonts w:ascii="Courier New" w:eastAsia="Times New Roman" w:hAnsi="Courier New"/>
          <w:noProof/>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zh-CN"/>
        </w:rPr>
        <w:tab/>
        <w:t>{ ID id-Extended-GNB-DU-Name</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CRITICALITY ignore</w:t>
      </w:r>
      <w:r w:rsidRPr="00902F32">
        <w:rPr>
          <w:rFonts w:ascii="Courier New" w:eastAsia="Times New Roman" w:hAnsi="Courier New"/>
          <w:noProof/>
          <w:sz w:val="16"/>
          <w:lang w:eastAsia="zh-CN"/>
        </w:rPr>
        <w:tab/>
        <w:t>TYPE Extended-GNB-DU-Name</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PRESENCE optional</w:t>
      </w:r>
      <w:r w:rsidRPr="00902F32">
        <w:rPr>
          <w:rFonts w:ascii="Courier New" w:eastAsia="Times New Roman" w:hAnsi="Courier New"/>
          <w:noProof/>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Served-Cells-To-Add-List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SEQUENCE (SIZE(1.. maxCellingNBDU))</w:t>
      </w:r>
      <w:r w:rsidRPr="00902F32">
        <w:rPr>
          <w:rFonts w:ascii="Courier New" w:eastAsia="Times New Roman" w:hAnsi="Courier New"/>
          <w:sz w:val="16"/>
          <w:lang w:eastAsia="ko-KR"/>
        </w:rPr>
        <w:tab/>
        <w:t>OF ProtocolIE-SingleContainer { { Served-Cells-To-Add-ItemIEs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Served-Cells-To-Modify-List</w:t>
      </w:r>
      <w:r w:rsidRPr="00902F32">
        <w:rPr>
          <w:rFonts w:ascii="Courier New" w:eastAsia="Times New Roman" w:hAnsi="Courier New"/>
          <w:sz w:val="16"/>
          <w:lang w:eastAsia="ko-KR"/>
        </w:rPr>
        <w:tab/>
        <w:t>::= SEQUENCE (SIZE(1.. maxCellingNBDU))</w:t>
      </w:r>
      <w:r w:rsidRPr="00902F32">
        <w:rPr>
          <w:rFonts w:ascii="Courier New" w:eastAsia="Times New Roman" w:hAnsi="Courier New"/>
          <w:sz w:val="16"/>
          <w:lang w:eastAsia="ko-KR"/>
        </w:rPr>
        <w:tab/>
        <w:t>OF ProtocolIE-SingleContainer { { Served-Cells-To-Modify-ItemIEs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Served-Cells-To-Delete-List</w:t>
      </w:r>
      <w:r w:rsidRPr="00902F32">
        <w:rPr>
          <w:rFonts w:ascii="Courier New" w:eastAsia="Times New Roman" w:hAnsi="Courier New"/>
          <w:sz w:val="16"/>
          <w:lang w:eastAsia="ko-KR"/>
        </w:rPr>
        <w:tab/>
        <w:t>::= SEQUENCE (SIZE(1.. maxCellingNBDU))</w:t>
      </w:r>
      <w:r w:rsidRPr="00902F32">
        <w:rPr>
          <w:rFonts w:ascii="Courier New" w:eastAsia="Times New Roman" w:hAnsi="Courier New"/>
          <w:sz w:val="16"/>
          <w:lang w:eastAsia="ko-KR"/>
        </w:rPr>
        <w:tab/>
        <w:t>OF ProtocolIE-SingleContainer { { Served-Cells-To-Delete-ItemIEs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Cells-Status-List</w:t>
      </w:r>
      <w:r w:rsidRPr="00902F32">
        <w:rPr>
          <w:rFonts w:ascii="Courier New" w:eastAsia="宋体" w:hAnsi="Courier New"/>
          <w:noProof/>
          <w:sz w:val="16"/>
          <w:lang w:eastAsia="ko-KR"/>
        </w:rPr>
        <w:tab/>
        <w:t>::= SEQUENCE (SIZE(</w:t>
      </w:r>
      <w:r w:rsidRPr="00902F32">
        <w:rPr>
          <w:rFonts w:ascii="Courier New" w:eastAsia="Times New Roman" w:hAnsi="Courier New"/>
          <w:noProof/>
          <w:sz w:val="16"/>
          <w:lang w:eastAsia="ko-KR"/>
        </w:rPr>
        <w:t>0</w:t>
      </w:r>
      <w:r w:rsidRPr="00902F32">
        <w:rPr>
          <w:rFonts w:ascii="Courier New" w:eastAsia="宋体" w:hAnsi="Courier New"/>
          <w:noProof/>
          <w:sz w:val="16"/>
          <w:lang w:eastAsia="ko-KR"/>
        </w:rPr>
        <w:t>.. maxCellingNBDU))</w:t>
      </w:r>
      <w:r w:rsidRPr="00902F32">
        <w:rPr>
          <w:rFonts w:ascii="Courier New" w:eastAsia="宋体" w:hAnsi="Courier New"/>
          <w:noProof/>
          <w:sz w:val="16"/>
          <w:lang w:eastAsia="ko-KR"/>
        </w:rPr>
        <w:tab/>
        <w:t>OF ProtocolIE-SingleContainer { { Cells-Status-ItemIEs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Dedicated-SIDelivery-NeededUE-List::= SEQUENCE (SIZE(1.. maxnoofUEIDs))</w:t>
      </w:r>
      <w:r w:rsidRPr="00902F32">
        <w:rPr>
          <w:rFonts w:ascii="Courier New" w:eastAsia="Times New Roman" w:hAnsi="Courier New"/>
          <w:sz w:val="16"/>
          <w:lang w:eastAsia="ko-KR"/>
        </w:rPr>
        <w:tab/>
        <w:t>OF ProtocolIE-SingleContainer { { Dedicated-SIDelivery-NeededUE-ItemIEs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GNB-DU-TNL-Association-To-Remove-List</w:t>
      </w:r>
      <w:r w:rsidRPr="00902F32">
        <w:rPr>
          <w:rFonts w:ascii="Courier New" w:eastAsia="Times New Roman" w:hAnsi="Courier New"/>
          <w:sz w:val="16"/>
          <w:lang w:eastAsia="ko-KR"/>
        </w:rPr>
        <w:tab/>
        <w:t>::= SEQUENCE (SIZE(1.. maxnoofTNLAssociations))</w:t>
      </w:r>
      <w:r w:rsidRPr="00902F32">
        <w:rPr>
          <w:rFonts w:ascii="Courier New" w:eastAsia="Times New Roman" w:hAnsi="Courier New"/>
          <w:sz w:val="16"/>
          <w:lang w:eastAsia="ko-KR"/>
        </w:rPr>
        <w:tab/>
        <w:t>OF ProtocolIE-SingleContainer { { GNB-DU-TNL-Association-To-Remove-ItemIEs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Served-Cells-To-Add-ItemIEs F1AP-PROTOCOL-IES</w:t>
      </w:r>
      <w:r w:rsidRPr="00902F32">
        <w:rPr>
          <w:rFonts w:ascii="Courier New" w:eastAsia="Times New Roman" w:hAnsi="Courier New"/>
          <w:sz w:val="16"/>
          <w:lang w:eastAsia="ko-KR"/>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 ID </w:t>
      </w:r>
      <w:r w:rsidRPr="00902F32">
        <w:rPr>
          <w:rFonts w:ascii="Courier New" w:eastAsia="宋体" w:hAnsi="Courier New"/>
          <w:noProof/>
          <w:sz w:val="16"/>
          <w:lang w:eastAsia="ko-KR"/>
        </w:rPr>
        <w:t>id-Served-Cells-To-Add-Item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w:t>
      </w:r>
      <w:r w:rsidRPr="00902F32">
        <w:rPr>
          <w:rFonts w:ascii="Courier New" w:eastAsia="Times New Roman" w:hAnsi="Courier New"/>
          <w:sz w:val="16"/>
          <w:lang w:eastAsia="ko-KR"/>
        </w:rPr>
        <w:tab/>
      </w:r>
      <w:r w:rsidRPr="00902F32">
        <w:rPr>
          <w:rFonts w:ascii="Courier New" w:eastAsia="宋体" w:hAnsi="Courier New"/>
          <w:noProof/>
          <w:sz w:val="16"/>
          <w:lang w:eastAsia="ko-KR"/>
        </w:rPr>
        <w:t>Served-Cells-To-Add-Item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Served-Cells-To-Modify-ItemIEs F1AP-PROTOCOL-IES</w:t>
      </w:r>
      <w:r w:rsidRPr="00902F32">
        <w:rPr>
          <w:rFonts w:ascii="Courier New" w:eastAsia="Times New Roman" w:hAnsi="Courier New"/>
          <w:sz w:val="16"/>
          <w:lang w:eastAsia="ko-KR"/>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r>
      <w:r w:rsidRPr="00902F32">
        <w:rPr>
          <w:rFonts w:ascii="Courier New" w:eastAsia="Times New Roman" w:hAnsi="Courier New"/>
          <w:sz w:val="16"/>
          <w:lang w:eastAsia="ko-KR"/>
        </w:rPr>
        <w:t>{ ID id-</w:t>
      </w:r>
      <w:r w:rsidRPr="00902F32">
        <w:rPr>
          <w:rFonts w:ascii="Courier New" w:eastAsia="宋体" w:hAnsi="Courier New"/>
          <w:noProof/>
          <w:sz w:val="16"/>
          <w:lang w:eastAsia="ko-KR"/>
        </w:rPr>
        <w:t>Served-Cells-To-Modify-Item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宋体" w:hAnsi="Courier New"/>
          <w:noProof/>
          <w:sz w:val="16"/>
          <w:lang w:eastAsia="ko-KR"/>
        </w:rPr>
        <w:t>Served-Cells-To-Modify-Item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Served-Cells-To-Delete-ItemIEs F1AP-PROTOCOL-IES</w:t>
      </w:r>
      <w:r w:rsidRPr="00902F32">
        <w:rPr>
          <w:rFonts w:ascii="Courier New" w:eastAsia="Times New Roman" w:hAnsi="Courier New"/>
          <w:sz w:val="16"/>
          <w:lang w:eastAsia="ko-KR"/>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w:t>
      </w:r>
      <w:r w:rsidRPr="00902F32">
        <w:rPr>
          <w:rFonts w:ascii="Courier New" w:eastAsia="宋体" w:hAnsi="Courier New"/>
          <w:noProof/>
          <w:sz w:val="16"/>
          <w:lang w:eastAsia="ko-KR"/>
        </w:rPr>
        <w:t>Served-Cells-To-Delete-Item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宋体" w:hAnsi="Courier New"/>
          <w:noProof/>
          <w:sz w:val="16"/>
          <w:lang w:eastAsia="ko-KR"/>
        </w:rPr>
        <w:t>Served-Cells-To-Delete-Item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Cells-Status-ItemIEs F1AP-PROTOCOL-IES</w:t>
      </w:r>
      <w:r w:rsidRPr="00902F32">
        <w:rPr>
          <w:rFonts w:ascii="Courier New" w:eastAsia="宋体" w:hAnsi="Courier New"/>
          <w:noProof/>
          <w:sz w:val="16"/>
          <w:lang w:eastAsia="ko-KR"/>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id-Cells-Status-Item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reject</w:t>
      </w:r>
      <w:r w:rsidRPr="00902F32">
        <w:rPr>
          <w:rFonts w:ascii="Courier New" w:eastAsia="宋体" w:hAnsi="Courier New"/>
          <w:noProof/>
          <w:sz w:val="16"/>
          <w:lang w:eastAsia="ko-KR"/>
        </w:rPr>
        <w:tab/>
        <w:t>TYPE</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Cells-Status-Item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zh-CN"/>
        </w:rPr>
        <w:t>Dedicated-SIDelivery-NeededUE-ItemIEs</w:t>
      </w:r>
      <w:r w:rsidRPr="00902F32">
        <w:rPr>
          <w:rFonts w:ascii="Courier New" w:eastAsia="Times New Roman" w:hAnsi="Courier New"/>
          <w:sz w:val="16"/>
          <w:lang w:eastAsia="ko-KR"/>
        </w:rPr>
        <w:t xml:space="preserve"> F1AP-PROTOCOL-IES</w:t>
      </w:r>
      <w:r w:rsidRPr="00902F32">
        <w:rPr>
          <w:rFonts w:ascii="Courier New" w:eastAsia="Times New Roman" w:hAnsi="Courier New"/>
          <w:sz w:val="16"/>
          <w:lang w:eastAsia="ko-KR"/>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 ID </w:t>
      </w:r>
      <w:r w:rsidRPr="00902F32">
        <w:rPr>
          <w:rFonts w:ascii="Courier New" w:eastAsia="Times New Roman" w:hAnsi="Courier New"/>
          <w:noProof/>
          <w:sz w:val="16"/>
          <w:lang w:eastAsia="ko-KR"/>
        </w:rPr>
        <w:t>id-</w:t>
      </w:r>
      <w:r w:rsidRPr="00902F32">
        <w:rPr>
          <w:rFonts w:ascii="Courier New" w:eastAsia="Times New Roman" w:hAnsi="Courier New"/>
          <w:noProof/>
          <w:snapToGrid w:val="0"/>
          <w:sz w:val="16"/>
          <w:lang w:eastAsia="zh-CN"/>
        </w:rPr>
        <w:t>Dedicated-SIDelivery-NeededUE-Item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CRITICALITY </w:t>
      </w:r>
      <w:r w:rsidRPr="00902F32">
        <w:rPr>
          <w:rFonts w:ascii="Courier New" w:eastAsia="Times New Roman" w:hAnsi="Courier New"/>
          <w:sz w:val="16"/>
          <w:lang w:eastAsia="zh-CN"/>
        </w:rPr>
        <w:t>ignore</w:t>
      </w:r>
      <w:r w:rsidRPr="00902F32">
        <w:rPr>
          <w:rFonts w:ascii="Courier New" w:eastAsia="Times New Roman" w:hAnsi="Courier New"/>
          <w:sz w:val="16"/>
          <w:lang w:eastAsia="ko-KR"/>
        </w:rPr>
        <w:tab/>
        <w:t>TYPE</w:t>
      </w:r>
      <w:r w:rsidRPr="00902F32">
        <w:rPr>
          <w:rFonts w:ascii="Courier New" w:eastAsia="Times New Roman" w:hAnsi="Courier New"/>
          <w:sz w:val="16"/>
          <w:lang w:eastAsia="ko-KR"/>
        </w:rPr>
        <w:tab/>
      </w:r>
      <w:r w:rsidRPr="00902F32">
        <w:rPr>
          <w:rFonts w:ascii="Courier New" w:eastAsia="Times New Roman" w:hAnsi="Courier New"/>
          <w:noProof/>
          <w:snapToGrid w:val="0"/>
          <w:sz w:val="16"/>
          <w:lang w:eastAsia="zh-CN"/>
        </w:rPr>
        <w:t>Dedicated-SIDelivery-NeededUE-Item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GNB-DU-TNL-Association-To-Remove-ItemIEs F1AP-PROTOCOL-IES</w:t>
      </w:r>
      <w:r w:rsidRPr="00902F32">
        <w:rPr>
          <w:rFonts w:ascii="Courier New" w:eastAsia="Times New Roman" w:hAnsi="Courier New"/>
          <w:noProof/>
          <w:snapToGrid w:val="0"/>
          <w:sz w:val="16"/>
          <w:lang w:eastAsia="zh-CN"/>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 ID id-GNB-DU-TNL-Association-To-Remove-Item</w:t>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t>CRITICALITY reject</w:t>
      </w:r>
      <w:r w:rsidRPr="00902F32">
        <w:rPr>
          <w:rFonts w:ascii="Courier New" w:eastAsia="Times New Roman" w:hAnsi="Courier New"/>
          <w:noProof/>
          <w:snapToGrid w:val="0"/>
          <w:sz w:val="16"/>
          <w:lang w:eastAsia="zh-CN"/>
        </w:rPr>
        <w:tab/>
        <w:t>TYPE</w:t>
      </w:r>
      <w:r w:rsidRPr="00902F32">
        <w:rPr>
          <w:rFonts w:ascii="Courier New" w:eastAsia="Times New Roman" w:hAnsi="Courier New"/>
          <w:noProof/>
          <w:snapToGrid w:val="0"/>
          <w:sz w:val="16"/>
          <w:lang w:eastAsia="zh-CN"/>
        </w:rPr>
        <w:tab/>
        <w:t xml:space="preserve"> GNB-DU-TNL-Association-To-Remove-Item</w:t>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t>PRESENCE mandatory</w:t>
      </w:r>
      <w:r w:rsidRPr="00902F32">
        <w:rPr>
          <w:rFonts w:ascii="Courier New" w:eastAsia="Times New Roman" w:hAnsi="Courier New"/>
          <w:noProof/>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GNB-DU CONFIGURATION UPDATE ACKNOWLEDGE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GNBDUConfigurationUpdateAcknowledge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{GNBDUConfigurationUpdateAcknowledgeIEs}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GNBDUConfigurationUpdateAcknowledgeIEs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t>{ ID id-TransactionID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reject</w:t>
      </w:r>
      <w:r w:rsidRPr="00902F32">
        <w:rPr>
          <w:rFonts w:ascii="Courier New" w:eastAsia="宋体" w:hAnsi="Courier New"/>
          <w:noProof/>
          <w:sz w:val="16"/>
          <w:lang w:eastAsia="ko-KR"/>
        </w:rPr>
        <w:tab/>
        <w:t>TYPE TransactionID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id-Cells-to-be-Activated-List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Cells-to-be-Activated-List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id-Cells-to-be-Deactivated-List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Cells-to-be-Deactivated-List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id-Transport-Layer-Address-Info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Transport-Layer-Address-Info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id-UL-BH-Non-UP-Traffic-Mapping</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UL-BH-Non-UP-Traffic-Mapping</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id-BAPAddress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  TYPE BAPAddress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id-CellsForSON-List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  TYPE CellsForSON-List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GNB-DU CONFIGURATION UPDATE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GNBDUConfigurationUpdateFailure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{GNBDUConfigurationUpdateFailureIEs}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GNBDUConfigurationUpdateFailureIEs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t>{ ID id-TransactionID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reject</w:t>
      </w:r>
      <w:r w:rsidRPr="00902F32">
        <w:rPr>
          <w:rFonts w:ascii="Courier New" w:eastAsia="宋体" w:hAnsi="Courier New"/>
          <w:noProof/>
          <w:sz w:val="16"/>
          <w:lang w:eastAsia="ko-KR"/>
        </w:rPr>
        <w:tab/>
        <w:t>TYPE TransactionID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id-TimeToWait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TimeToWait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GNB-CU CONFIGURATION UPDATE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GNB-CU CONFIGURATION 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GNBCUConfigurationUpdate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GNBCUConfigurationUpdateIEs}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GNBCUConfigurationUpdateIEs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t>{ ID id-TransactionID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reject</w:t>
      </w:r>
      <w:r w:rsidRPr="00902F32">
        <w:rPr>
          <w:rFonts w:ascii="Courier New" w:eastAsia="宋体" w:hAnsi="Courier New"/>
          <w:noProof/>
          <w:sz w:val="16"/>
          <w:lang w:eastAsia="ko-KR"/>
        </w:rPr>
        <w:tab/>
        <w:t>TYPE</w:t>
      </w:r>
      <w:r w:rsidRPr="00902F32">
        <w:rPr>
          <w:rFonts w:ascii="Courier New" w:eastAsia="宋体" w:hAnsi="Courier New"/>
          <w:noProof/>
          <w:sz w:val="16"/>
          <w:lang w:eastAsia="ko-KR"/>
        </w:rPr>
        <w:tab/>
        <w:t>TransactionID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id-Cells-to-be-Activated-List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w:t>
      </w:r>
      <w:r w:rsidRPr="00902F32">
        <w:rPr>
          <w:rFonts w:ascii="Courier New" w:eastAsia="Times New Roman" w:hAnsi="Courier New"/>
          <w:sz w:val="16"/>
          <w:lang w:eastAsia="ko-KR"/>
        </w:rPr>
        <w:tab/>
        <w:t>Cells-to-be-Activated-List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id-Cells-to-be-Deactivated-List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w:t>
      </w:r>
      <w:r w:rsidRPr="00902F32">
        <w:rPr>
          <w:rFonts w:ascii="Courier New" w:eastAsia="Times New Roman" w:hAnsi="Courier New"/>
          <w:sz w:val="16"/>
          <w:lang w:eastAsia="ko-KR"/>
        </w:rPr>
        <w:tab/>
        <w:t>Cells-to-be-Deactivated-List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id-GNB-CU-TNL-Association-To-Add-List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w:t>
      </w:r>
      <w:r w:rsidRPr="00902F32">
        <w:rPr>
          <w:rFonts w:ascii="Courier New" w:eastAsia="Times New Roman" w:hAnsi="Courier New"/>
          <w:sz w:val="16"/>
          <w:lang w:eastAsia="ko-KR"/>
        </w:rPr>
        <w:tab/>
        <w:t>GNB-CU-TNL-Association-To-Add-List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id-GNB-CU-TNL-Association-To-Remove-List</w:t>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w:t>
      </w:r>
      <w:r w:rsidRPr="00902F32">
        <w:rPr>
          <w:rFonts w:ascii="Courier New" w:eastAsia="Times New Roman" w:hAnsi="Courier New"/>
          <w:sz w:val="16"/>
          <w:lang w:eastAsia="ko-KR"/>
        </w:rPr>
        <w:tab/>
        <w:t>GNB-CU-TNL-Association-To-Remove-List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id-GNB-CU-TNL-Association-To-Update-List</w:t>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w:t>
      </w:r>
      <w:r w:rsidRPr="00902F32">
        <w:rPr>
          <w:rFonts w:ascii="Courier New" w:eastAsia="Times New Roman" w:hAnsi="Courier New"/>
          <w:sz w:val="16"/>
          <w:lang w:eastAsia="ko-KR"/>
        </w:rPr>
        <w:tab/>
        <w:t>GNB-CU-TNL-Association-To-Update-List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id-Cells-to-be-Barred-List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w:t>
      </w:r>
      <w:r w:rsidRPr="00902F32">
        <w:rPr>
          <w:rFonts w:ascii="Courier New" w:eastAsia="Times New Roman" w:hAnsi="Courier New"/>
          <w:sz w:val="16"/>
          <w:lang w:eastAsia="ko-KR"/>
        </w:rPr>
        <w:tab/>
        <w:t>Cells-to-be-Barred-List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id-Protected-EUTRA-Resources-List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w:t>
      </w:r>
      <w:r w:rsidRPr="00902F32">
        <w:rPr>
          <w:rFonts w:ascii="Courier New" w:eastAsia="Times New Roman" w:hAnsi="Courier New"/>
          <w:sz w:val="16"/>
          <w:lang w:eastAsia="ko-KR"/>
        </w:rPr>
        <w:tab/>
        <w:t>Protected-EUTRA-Resources-List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id-Neighbour-Cell-Information-List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w:t>
      </w:r>
      <w:r w:rsidRPr="00902F32">
        <w:rPr>
          <w:rFonts w:ascii="Courier New" w:eastAsia="Times New Roman" w:hAnsi="Courier New"/>
          <w:sz w:val="16"/>
          <w:lang w:eastAsia="ko-KR"/>
        </w:rPr>
        <w:tab/>
        <w:t>Neighbour-Cell-Information-List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id-Transport-Layer-Address-Info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w:t>
      </w:r>
      <w:r w:rsidRPr="00902F32">
        <w:rPr>
          <w:rFonts w:ascii="Courier New" w:eastAsia="Times New Roman" w:hAnsi="Courier New"/>
          <w:sz w:val="16"/>
          <w:lang w:eastAsia="ko-KR"/>
        </w:rPr>
        <w:tab/>
        <w:t>Transport-Layer-Address-Info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id-UL-BH-Non-UP-Traffic-Mapping</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w:t>
      </w:r>
      <w:r w:rsidRPr="00902F32">
        <w:rPr>
          <w:rFonts w:ascii="Courier New" w:eastAsia="Times New Roman" w:hAnsi="Courier New"/>
          <w:sz w:val="16"/>
          <w:lang w:eastAsia="ko-KR"/>
        </w:rPr>
        <w:tab/>
        <w:t>UL-BH-Non-UP-Traffic-Mapping</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id-BAPAddress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CRITICALITY ignore  TYPE </w:t>
      </w:r>
      <w:r w:rsidRPr="00902F32">
        <w:rPr>
          <w:rFonts w:ascii="Courier New" w:eastAsia="Times New Roman" w:hAnsi="Courier New"/>
          <w:sz w:val="16"/>
          <w:lang w:eastAsia="ko-KR"/>
        </w:rPr>
        <w:tab/>
        <w:t>BAPAddress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zh-CN"/>
        </w:rPr>
        <w:tab/>
        <w:t>{ ID id-CCO-Assistance-Information</w:t>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t>CRITICALITY ignore</w:t>
      </w:r>
      <w:r w:rsidRPr="00902F32">
        <w:rPr>
          <w:rFonts w:ascii="Courier New" w:eastAsia="Times New Roman" w:hAnsi="Courier New"/>
          <w:sz w:val="16"/>
          <w:lang w:eastAsia="zh-CN"/>
        </w:rPr>
        <w:tab/>
        <w:t xml:space="preserve">TYPE </w:t>
      </w:r>
      <w:r w:rsidRPr="00902F32">
        <w:rPr>
          <w:rFonts w:ascii="Courier New" w:eastAsia="Times New Roman" w:hAnsi="Courier New"/>
          <w:sz w:val="16"/>
          <w:lang w:eastAsia="zh-CN"/>
        </w:rPr>
        <w:tab/>
        <w:t>CCO-Assistance-Information</w:t>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t>PRESENCE optional</w:t>
      </w:r>
      <w:r w:rsidRPr="00902F32">
        <w:rPr>
          <w:rFonts w:ascii="Courier New" w:eastAsia="Times New Roman" w:hAnsi="Courier New"/>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zh-CN"/>
        </w:rPr>
        <w:tab/>
        <w:t>{ ID id-CellsForSON-List</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CRITICALITY ignore</w:t>
      </w:r>
      <w:r w:rsidRPr="00902F32">
        <w:rPr>
          <w:rFonts w:ascii="Courier New" w:eastAsia="Times New Roman" w:hAnsi="Courier New"/>
          <w:noProof/>
          <w:sz w:val="16"/>
          <w:lang w:eastAsia="zh-CN"/>
        </w:rPr>
        <w:tab/>
        <w:t>TYPE</w:t>
      </w:r>
      <w:r w:rsidRPr="00902F32">
        <w:rPr>
          <w:rFonts w:ascii="Courier New" w:eastAsia="Times New Roman" w:hAnsi="Courier New"/>
          <w:noProof/>
          <w:sz w:val="16"/>
          <w:lang w:eastAsia="zh-CN"/>
        </w:rPr>
        <w:tab/>
        <w:t>CellsForSON-List</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zh-CN"/>
        </w:rPr>
        <w:tab/>
        <w:t>{ ID id-gNB-CU-Name</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CRITICALITY ignore</w:t>
      </w:r>
      <w:r w:rsidRPr="00902F32">
        <w:rPr>
          <w:rFonts w:ascii="Courier New" w:eastAsia="Times New Roman" w:hAnsi="Courier New"/>
          <w:noProof/>
          <w:sz w:val="16"/>
          <w:lang w:eastAsia="zh-CN"/>
        </w:rPr>
        <w:tab/>
        <w:t>TYPE</w:t>
      </w:r>
      <w:r w:rsidRPr="00902F32">
        <w:rPr>
          <w:rFonts w:ascii="Courier New" w:eastAsia="Times New Roman" w:hAnsi="Courier New"/>
          <w:noProof/>
          <w:sz w:val="16"/>
          <w:lang w:eastAsia="zh-CN"/>
        </w:rPr>
        <w:tab/>
        <w:t>GNB-CU-Name</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PRESENCE optional</w:t>
      </w:r>
      <w:r w:rsidRPr="00902F32">
        <w:rPr>
          <w:rFonts w:ascii="Courier New" w:eastAsia="Times New Roman" w:hAnsi="Courier New"/>
          <w:noProof/>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zh-CN"/>
        </w:rPr>
        <w:tab/>
        <w:t>{ ID id-Extended-GNB-CU-Name</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CRITICALITY ignore</w:t>
      </w:r>
      <w:r w:rsidRPr="00902F32">
        <w:rPr>
          <w:rFonts w:ascii="Courier New" w:eastAsia="Times New Roman" w:hAnsi="Courier New"/>
          <w:noProof/>
          <w:sz w:val="16"/>
          <w:lang w:eastAsia="zh-CN"/>
        </w:rPr>
        <w:tab/>
        <w:t>TYPE</w:t>
      </w:r>
      <w:r w:rsidRPr="00902F32">
        <w:rPr>
          <w:rFonts w:ascii="Courier New" w:eastAsia="Times New Roman" w:hAnsi="Courier New"/>
          <w:noProof/>
          <w:sz w:val="16"/>
          <w:lang w:eastAsia="zh-CN"/>
        </w:rPr>
        <w:tab/>
        <w:t>Extended-GNB-CU-Name</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PRESENCE optional</w:t>
      </w:r>
      <w:r w:rsidRPr="00902F32">
        <w:rPr>
          <w:rFonts w:ascii="Courier New" w:eastAsia="Times New Roman" w:hAnsi="Courier New"/>
          <w:noProof/>
          <w:sz w:val="16"/>
          <w:lang w:eastAsia="zh-CN"/>
        </w:rPr>
        <w:tab/>
        <w:t>}</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Cells-to-be-Deactivated-List</w:t>
      </w:r>
      <w:r w:rsidRPr="00902F32">
        <w:rPr>
          <w:rFonts w:ascii="Courier New" w:eastAsia="Times New Roman" w:hAnsi="Courier New"/>
          <w:noProof/>
          <w:sz w:val="16"/>
          <w:lang w:eastAsia="ko-KR"/>
        </w:rPr>
        <w:tab/>
        <w:t>::= SEQUENCE (SIZE(1.. maxCellingNBDU))</w:t>
      </w:r>
      <w:r w:rsidRPr="00902F32">
        <w:rPr>
          <w:rFonts w:ascii="Courier New" w:eastAsia="Times New Roman" w:hAnsi="Courier New"/>
          <w:noProof/>
          <w:sz w:val="16"/>
          <w:lang w:eastAsia="ko-KR"/>
        </w:rPr>
        <w:tab/>
        <w:t>OF ProtocolIE-SingleContainer { { Cells-to-be-Deactivated-List-ItemIEs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GNB-CU-TNL-Association-To-Add-List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SEQUENCE (SIZE(1.. maxnoofTNLAssociations))</w:t>
      </w:r>
      <w:r w:rsidRPr="00902F32">
        <w:rPr>
          <w:rFonts w:ascii="Courier New" w:eastAsia="Times New Roman" w:hAnsi="Courier New"/>
          <w:noProof/>
          <w:sz w:val="16"/>
          <w:lang w:eastAsia="ko-KR"/>
        </w:rPr>
        <w:tab/>
        <w:t>OF ProtocolIE-SingleContainer { { GNB-CU-TNL-Association-To-Add-ItemIEs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GNB-CU-TNL-Association-To-Remove-List</w:t>
      </w:r>
      <w:r w:rsidRPr="00902F32">
        <w:rPr>
          <w:rFonts w:ascii="Courier New" w:eastAsia="Times New Roman" w:hAnsi="Courier New"/>
          <w:noProof/>
          <w:sz w:val="16"/>
          <w:lang w:eastAsia="ko-KR"/>
        </w:rPr>
        <w:tab/>
        <w:t>::= SEQUENCE (SIZE(1.. maxnoofTNLAssociations))</w:t>
      </w:r>
      <w:r w:rsidRPr="00902F32">
        <w:rPr>
          <w:rFonts w:ascii="Courier New" w:eastAsia="Times New Roman" w:hAnsi="Courier New"/>
          <w:noProof/>
          <w:sz w:val="16"/>
          <w:lang w:eastAsia="ko-KR"/>
        </w:rPr>
        <w:tab/>
        <w:t>OF ProtocolIE-SingleContainer { { GNB-CU-TNL-Association-To-Remove-ItemIEs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GNB-CU-TNL-Association-To-Update-List</w:t>
      </w:r>
      <w:r w:rsidRPr="00902F32">
        <w:rPr>
          <w:rFonts w:ascii="Courier New" w:eastAsia="Times New Roman" w:hAnsi="Courier New"/>
          <w:noProof/>
          <w:sz w:val="16"/>
          <w:lang w:eastAsia="ko-KR"/>
        </w:rPr>
        <w:tab/>
        <w:t>::= SEQUENCE (SIZE(1.. maxnoofTNLAssociations))</w:t>
      </w:r>
      <w:r w:rsidRPr="00902F32">
        <w:rPr>
          <w:rFonts w:ascii="Courier New" w:eastAsia="Times New Roman" w:hAnsi="Courier New"/>
          <w:noProof/>
          <w:sz w:val="16"/>
          <w:lang w:eastAsia="ko-KR"/>
        </w:rPr>
        <w:tab/>
        <w:t>OF ProtocolIE-SingleContainer { { GNB-CU-TNL-Association-To-Update-ItemIEs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Cells-to-be-Barred-List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SEQUENCE(SIZE(1.. maxCellingNBDU)) OF ProtocolIE-SingleContainer { { Cells-to-be-Barred-ItemIEs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Cells-to-be-Deactivated-List-ItemIEs F1AP-PROTOCOL-IES</w:t>
      </w:r>
      <w:r w:rsidRPr="00902F32">
        <w:rPr>
          <w:rFonts w:ascii="Courier New" w:eastAsia="Times New Roman" w:hAnsi="Courier New"/>
          <w:noProof/>
          <w:sz w:val="16"/>
          <w:lang w:eastAsia="ko-KR"/>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w:t>
      </w:r>
      <w:r w:rsidRPr="00902F32">
        <w:rPr>
          <w:rFonts w:ascii="Courier New" w:eastAsia="宋体" w:hAnsi="Courier New"/>
          <w:noProof/>
          <w:sz w:val="16"/>
          <w:lang w:eastAsia="ko-KR"/>
        </w:rPr>
        <w:t>Cells-to-be-Deactivated-List-Item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w:t>
      </w:r>
      <w:r w:rsidRPr="00902F32">
        <w:rPr>
          <w:rFonts w:ascii="Courier New" w:eastAsia="Times New Roman" w:hAnsi="Courier New"/>
          <w:noProof/>
          <w:sz w:val="16"/>
          <w:lang w:eastAsia="ko-KR"/>
        </w:rPr>
        <w:tab/>
      </w:r>
      <w:r w:rsidRPr="00902F32">
        <w:rPr>
          <w:rFonts w:ascii="Courier New" w:eastAsia="宋体" w:hAnsi="Courier New"/>
          <w:noProof/>
          <w:sz w:val="16"/>
          <w:lang w:eastAsia="ko-KR"/>
        </w:rPr>
        <w:t>Cells-to-be-Deactivated-List-Item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GNB-CU-TNL-Association-To-Add-ItemIEs F1AP-PROTOCOL-IES</w:t>
      </w:r>
      <w:r w:rsidRPr="00902F32">
        <w:rPr>
          <w:rFonts w:ascii="Courier New" w:eastAsia="Times New Roman" w:hAnsi="Courier New"/>
          <w:noProof/>
          <w:sz w:val="16"/>
          <w:lang w:eastAsia="ko-KR"/>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id-GNB-CU-TNL-Association-To-Add-Item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w:t>
      </w:r>
      <w:r w:rsidRPr="00902F32">
        <w:rPr>
          <w:rFonts w:ascii="Courier New" w:eastAsia="Times New Roman" w:hAnsi="Courier New"/>
          <w:noProof/>
          <w:sz w:val="16"/>
          <w:lang w:eastAsia="ko-KR"/>
        </w:rPr>
        <w:tab/>
        <w:t xml:space="preserve"> GNB-CU-TNL-Association-To-Add-Item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GNB-CU-TNL-Association-To-Remove-ItemIEs F1AP-PROTOCOL-IES</w:t>
      </w:r>
      <w:r w:rsidRPr="00902F32">
        <w:rPr>
          <w:rFonts w:ascii="Courier New" w:eastAsia="Times New Roman" w:hAnsi="Courier New"/>
          <w:noProof/>
          <w:sz w:val="16"/>
          <w:lang w:eastAsia="ko-KR"/>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id-GNB-CU-TNL-Association-To-Remove-Item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w:t>
      </w:r>
      <w:r w:rsidRPr="00902F32">
        <w:rPr>
          <w:rFonts w:ascii="Courier New" w:eastAsia="Times New Roman" w:hAnsi="Courier New"/>
          <w:noProof/>
          <w:sz w:val="16"/>
          <w:lang w:eastAsia="ko-KR"/>
        </w:rPr>
        <w:tab/>
        <w:t xml:space="preserve"> GNB-CU-TNL-Association-To-Remove-Item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GNB-CU-TNL-Association-To-Update-ItemIEs F1AP-PROTOCOL-IES</w:t>
      </w:r>
      <w:r w:rsidRPr="00902F32">
        <w:rPr>
          <w:rFonts w:ascii="Courier New" w:eastAsia="Times New Roman" w:hAnsi="Courier New"/>
          <w:noProof/>
          <w:sz w:val="16"/>
          <w:lang w:eastAsia="ko-KR"/>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id-GNB-CU-TNL-Association-To-Update-Item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w:t>
      </w:r>
      <w:r w:rsidRPr="00902F32">
        <w:rPr>
          <w:rFonts w:ascii="Courier New" w:eastAsia="Times New Roman" w:hAnsi="Courier New"/>
          <w:noProof/>
          <w:sz w:val="16"/>
          <w:lang w:eastAsia="ko-KR"/>
        </w:rPr>
        <w:tab/>
        <w:t xml:space="preserve"> GNB-CU-TNL-Association-To-Update-Item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Cells-to-be-Barred-ItemIEs F1AP-PROTOCOL-IES</w:t>
      </w:r>
      <w:r w:rsidRPr="00902F32">
        <w:rPr>
          <w:rFonts w:ascii="Courier New" w:eastAsia="Times New Roman" w:hAnsi="Courier New"/>
          <w:noProof/>
          <w:sz w:val="16"/>
          <w:lang w:eastAsia="ko-KR"/>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id-Cells-to-be-Barred-Item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w:t>
      </w:r>
      <w:r w:rsidRPr="00902F32">
        <w:rPr>
          <w:rFonts w:ascii="Courier New" w:eastAsia="Times New Roman" w:hAnsi="Courier New"/>
          <w:noProof/>
          <w:sz w:val="16"/>
          <w:lang w:eastAsia="ko-KR"/>
        </w:rPr>
        <w:tab/>
        <w:t xml:space="preserve"> Cells-to-be-Barred-Item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Protected-EUTRA-Resources-List ::= SEQUENCE (SIZE(1.. maxCellineNB))</w:t>
      </w:r>
      <w:r w:rsidRPr="00902F32">
        <w:rPr>
          <w:rFonts w:ascii="Courier New" w:eastAsia="Times New Roman" w:hAnsi="Courier New"/>
          <w:noProof/>
          <w:sz w:val="16"/>
          <w:lang w:eastAsia="ko-KR"/>
        </w:rPr>
        <w:tab/>
        <w:t>OF ProtocolIE-SingleContainer { { Protected-EUTRA-Resources-ItemIEs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Protected-EUTRA-Resources-ItemIEs F1AP-PROTOCOL-IES</w:t>
      </w:r>
      <w:r w:rsidRPr="00902F32">
        <w:rPr>
          <w:rFonts w:ascii="Courier New" w:eastAsia="Times New Roman" w:hAnsi="Courier New"/>
          <w:noProof/>
          <w:sz w:val="16"/>
          <w:lang w:eastAsia="ko-KR"/>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 ID id-Protected-EUTRA-Resources-Item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CRITICALITY reject </w:t>
      </w:r>
      <w:r w:rsidRPr="00902F32">
        <w:rPr>
          <w:rFonts w:ascii="Courier New" w:eastAsia="Times New Roman" w:hAnsi="Courier New"/>
          <w:noProof/>
          <w:sz w:val="16"/>
          <w:lang w:eastAsia="ko-KR"/>
        </w:rPr>
        <w:tab/>
        <w:t>TYPE Protected-EUTRA-Resources-Item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Neighbour-Cell-Information-List ::= SEQUENCE (SIZE(1.. maxCellingNBDU))</w:t>
      </w:r>
      <w:r w:rsidRPr="00902F32">
        <w:rPr>
          <w:rFonts w:ascii="Courier New" w:eastAsia="Times New Roman" w:hAnsi="Courier New"/>
          <w:noProof/>
          <w:sz w:val="16"/>
          <w:lang w:eastAsia="ko-KR"/>
        </w:rPr>
        <w:tab/>
        <w:t>OF ProtocolIE-SingleContainer { { Neighbour-Cell-Information-ItemIEs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Neighbour-Cell-Information-ItemIEs F1AP-PROTOCOL-IES</w:t>
      </w:r>
      <w:r w:rsidRPr="00902F32">
        <w:rPr>
          <w:rFonts w:ascii="Courier New" w:eastAsia="Times New Roman" w:hAnsi="Courier New"/>
          <w:noProof/>
          <w:sz w:val="16"/>
          <w:lang w:eastAsia="ko-KR"/>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 ID id-Neighbour-Cell-Information-Item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CRITICALITY ignore </w:t>
      </w:r>
      <w:r w:rsidRPr="00902F32">
        <w:rPr>
          <w:rFonts w:ascii="Courier New" w:eastAsia="Times New Roman" w:hAnsi="Courier New"/>
          <w:noProof/>
          <w:sz w:val="16"/>
          <w:lang w:eastAsia="ko-KR"/>
        </w:rPr>
        <w:tab/>
        <w:t>TYPE Neighbour-Cell-Information-Item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GNB-CU CONFIGURATION UPDATE ACKNOWLEDGE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GNBCUConfigurationUpdateAcknowledge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GNBCUConfigurationUpdateAcknowledgeIEs}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GNBCUConfigurationUpdateAcknowledgeIEs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t>{ ID id-TransactionID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reject</w:t>
      </w:r>
      <w:r w:rsidRPr="00902F32">
        <w:rPr>
          <w:rFonts w:ascii="Courier New" w:eastAsia="宋体" w:hAnsi="Courier New"/>
          <w:noProof/>
          <w:sz w:val="16"/>
          <w:lang w:eastAsia="ko-KR"/>
        </w:rPr>
        <w:tab/>
        <w:t>TYPE TransactionID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id-Cells-Failed-to-be-Activated-List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Cells-Failed-to-be-Activated-List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id-GNB-CU-TNL-Association-Setup-List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GNB-CU-TNL-Association-Setup-List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id-GNB-CU-TNL-Association-Failed-To-Setup-List</w:t>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GNB-CU-TNL-Association-Failed-To-Setup-List</w:t>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id-Dedicated-SIDelivery-NeededUE-List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Dedicated-SIDelivery-NeededUE-List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id-Transport-Layer-Address-Info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Transport-Layer-Address-Info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Cells-Failed-to-be-Activated-List</w:t>
      </w:r>
      <w:r w:rsidRPr="00902F32">
        <w:rPr>
          <w:rFonts w:ascii="Courier New" w:eastAsia="Times New Roman" w:hAnsi="Courier New"/>
          <w:sz w:val="16"/>
          <w:lang w:eastAsia="ko-KR"/>
        </w:rPr>
        <w:tab/>
        <w:t>::= SEQUENCE (SIZE(1.. maxCellingNBDU))</w:t>
      </w:r>
      <w:r w:rsidRPr="00902F32">
        <w:rPr>
          <w:rFonts w:ascii="Courier New" w:eastAsia="Times New Roman" w:hAnsi="Courier New"/>
          <w:sz w:val="16"/>
          <w:lang w:eastAsia="ko-KR"/>
        </w:rPr>
        <w:tab/>
        <w:t>OF ProtocolIE-SingleContainer { { Cells-Failed-to-be-Activated-List-ItemIEs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GNB-CU-TNL-Association-Setup-List ::= SEQUENCE (SIZE(1.. maxnoofTNLAssociations))</w:t>
      </w:r>
      <w:r w:rsidRPr="00902F32">
        <w:rPr>
          <w:rFonts w:ascii="Courier New" w:eastAsia="Times New Roman" w:hAnsi="Courier New"/>
          <w:sz w:val="16"/>
          <w:lang w:eastAsia="ko-KR"/>
        </w:rPr>
        <w:tab/>
        <w:t>OF ProtocolIE-SingleContainer { { GNB-CU-TNL-Association-Setup-ItemIEs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GNB-CU-TNL-Association-Failed-To-Setup-List ::= SEQUENCE (SIZE(1.. maxnoofTNLAssociations))</w:t>
      </w:r>
      <w:r w:rsidRPr="00902F32">
        <w:rPr>
          <w:rFonts w:ascii="Courier New" w:eastAsia="Times New Roman" w:hAnsi="Courier New"/>
          <w:sz w:val="16"/>
          <w:lang w:eastAsia="ko-KR"/>
        </w:rPr>
        <w:tab/>
        <w:t>OF ProtocolIE-SingleContainer { { GNB-CU-TNL-Association-Failed-To-Setup-ItemIEs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Cells-Failed-to-be-Activated-List-ItemIEs F1AP-PROTOCOL-IES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w:t>
      </w:r>
      <w:r w:rsidRPr="00902F32">
        <w:rPr>
          <w:rFonts w:ascii="Courier New" w:eastAsia="宋体" w:hAnsi="Courier New"/>
          <w:noProof/>
          <w:sz w:val="16"/>
          <w:lang w:eastAsia="ko-KR"/>
        </w:rPr>
        <w:t>Cells-Failed-to-be-Activated-List-Item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 xml:space="preserve">TYPE </w:t>
      </w:r>
      <w:r w:rsidRPr="00902F32">
        <w:rPr>
          <w:rFonts w:ascii="Courier New" w:eastAsia="宋体" w:hAnsi="Courier New"/>
          <w:noProof/>
          <w:sz w:val="16"/>
          <w:lang w:eastAsia="ko-KR"/>
        </w:rPr>
        <w:t>Cells-Failed-to-be-Activated-List-Item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GNB-CU-TNL-Association-Setup-ItemIEs F1AP-PROTOCOL-IES</w:t>
      </w:r>
      <w:r w:rsidRPr="00902F32">
        <w:rPr>
          <w:rFonts w:ascii="Courier New" w:eastAsia="Times New Roman" w:hAnsi="Courier New"/>
          <w:sz w:val="16"/>
          <w:lang w:eastAsia="ko-KR"/>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id-GNB-CU-TNL-Association-Setup-Item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CRITICALITY </w:t>
      </w:r>
      <w:r w:rsidRPr="00902F32">
        <w:rPr>
          <w:rFonts w:ascii="Courier New" w:eastAsia="Times New Roman" w:hAnsi="Courier New"/>
          <w:noProof/>
          <w:sz w:val="16"/>
          <w:lang w:eastAsia="ko-KR"/>
        </w:rPr>
        <w:t>ignore</w:t>
      </w:r>
      <w:r w:rsidRPr="00902F32">
        <w:rPr>
          <w:rFonts w:ascii="Courier New" w:eastAsia="Times New Roman" w:hAnsi="Courier New"/>
          <w:sz w:val="16"/>
          <w:lang w:eastAsia="ko-KR"/>
        </w:rPr>
        <w:tab/>
        <w:t>TYPE</w:t>
      </w:r>
      <w:r w:rsidRPr="00902F32">
        <w:rPr>
          <w:rFonts w:ascii="Courier New" w:eastAsia="Times New Roman" w:hAnsi="Courier New"/>
          <w:sz w:val="16"/>
          <w:lang w:eastAsia="ko-KR"/>
        </w:rPr>
        <w:tab/>
        <w:t xml:space="preserve"> GNB-CU-TNL-Association-Setup-Item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GNB-CU-TNL-Association-Failed-To-Setup-ItemIEs F1AP-PROTOCOL-IES</w:t>
      </w:r>
      <w:r w:rsidRPr="00902F32">
        <w:rPr>
          <w:rFonts w:ascii="Courier New" w:eastAsia="Times New Roman" w:hAnsi="Courier New"/>
          <w:sz w:val="16"/>
          <w:lang w:eastAsia="ko-KR"/>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id-GNB-CU-TNL-Association-Failed-To-Setup-Item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CRITICALITY </w:t>
      </w:r>
      <w:r w:rsidRPr="00902F32">
        <w:rPr>
          <w:rFonts w:ascii="Courier New" w:eastAsia="Times New Roman" w:hAnsi="Courier New"/>
          <w:noProof/>
          <w:sz w:val="16"/>
          <w:lang w:eastAsia="ko-KR"/>
        </w:rPr>
        <w:t>ignore</w:t>
      </w:r>
      <w:r w:rsidRPr="00902F32">
        <w:rPr>
          <w:rFonts w:ascii="Courier New" w:eastAsia="Times New Roman" w:hAnsi="Courier New"/>
          <w:sz w:val="16"/>
          <w:lang w:eastAsia="ko-KR"/>
        </w:rPr>
        <w:tab/>
        <w:t>TYPE</w:t>
      </w:r>
      <w:r w:rsidRPr="00902F32">
        <w:rPr>
          <w:rFonts w:ascii="Courier New" w:eastAsia="Times New Roman" w:hAnsi="Courier New"/>
          <w:sz w:val="16"/>
          <w:lang w:eastAsia="ko-KR"/>
        </w:rPr>
        <w:tab/>
        <w:t xml:space="preserve"> GNB-CU-TNL-Association-Failed-To-Setup-Item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GNB-CU CONFIGURATION UPDATE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GNBCUConfigurationUpdateFailure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GNBCUConfigurationUpdateFailureIEs}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GNBCUConfigurationUpdateFailureIEs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t>{ ID id-TransactionID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reject</w:t>
      </w:r>
      <w:r w:rsidRPr="00902F32">
        <w:rPr>
          <w:rFonts w:ascii="Courier New" w:eastAsia="宋体" w:hAnsi="Courier New"/>
          <w:noProof/>
          <w:sz w:val="16"/>
          <w:lang w:eastAsia="ko-KR"/>
        </w:rPr>
        <w:tab/>
        <w:t>TYPE TransactionID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id-TimeToWait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TimeToWait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val="fr-FR" w:eastAsia="ko-KR"/>
        </w:rPr>
      </w:pPr>
      <w:r w:rsidRPr="00902F32">
        <w:rPr>
          <w:rFonts w:ascii="Courier New" w:eastAsia="Times New Roman" w:hAnsi="Courier New"/>
          <w:sz w:val="16"/>
          <w:lang w:val="fr-FR" w:eastAsia="ko-KR"/>
        </w:rPr>
        <w:t xml:space="preserve">-- GNB-DU RESOURCE COORDINATION REQUEST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GNBDUResourceCoordinationRequest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protocolIEs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ProtocolIE-Container</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{{GNBDUResourceCoordinationRequest-IEs}},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GNBDUResourceCoordinationRequest-IEs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 ID id-TransactionID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TransactionID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id-RequestType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RequestType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 ID id-EUTRA-NR-CellResourceCoordinationReq-Container</w:t>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EUTRA-NR-CellResourceCoordinationReq-Container</w:t>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id-IgnoreResourceCoordinationContainer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IgnoreResourceCoordinationContainer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val="fr-FR" w:eastAsia="ko-KR"/>
        </w:rPr>
      </w:pPr>
      <w:r w:rsidRPr="00902F32">
        <w:rPr>
          <w:rFonts w:ascii="Courier New" w:eastAsia="Times New Roman" w:hAnsi="Courier New"/>
          <w:sz w:val="16"/>
          <w:lang w:val="fr-FR" w:eastAsia="ko-KR"/>
        </w:rPr>
        <w:t xml:space="preserve">-- GNB-DU RESOURCE COORDINATION RESPONSE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GNBDUResourceCoordinationResponse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protocolIEs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ProtocolIE-Container</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{{GNBDUResourceCoordinationResponse-IEs}},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GNBDUResourceCoordinationResponse-IEs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 ID id-TransactionID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TransactionID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id-EUTRA-NR-CellResourceCoordinationReqAck-Container</w:t>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EUTRA-NR-CellResourceCoordinationReqAck-Container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UE Context Setup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UE CONTEXT SETUP 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UEContextSetupRequest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UEContextSetupRequestIEs}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UEContextSetupRequestIEs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sidDel="0075678A">
        <w:rPr>
          <w:rFonts w:ascii="Courier New" w:eastAsia="Times New Roman" w:hAnsi="Courier New"/>
          <w:sz w:val="16"/>
          <w:lang w:eastAsia="ko-KR"/>
        </w:rPr>
        <w:t xml:space="preserve"> </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w:t>
      </w:r>
      <w:r w:rsidRPr="00902F32">
        <w:rPr>
          <w:rFonts w:ascii="Courier New" w:eastAsia="宋体" w:hAnsi="Courier New"/>
          <w:noProof/>
          <w:sz w:val="16"/>
          <w:lang w:eastAsia="ko-KR"/>
        </w:rPr>
        <w:t>SpCell</w:t>
      </w:r>
      <w:r w:rsidRPr="00902F32">
        <w:rPr>
          <w:rFonts w:ascii="Courier New" w:eastAsia="Times New Roman" w:hAnsi="Courier New"/>
          <w:sz w:val="16"/>
          <w:lang w:eastAsia="ko-KR"/>
        </w:rPr>
        <w: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CRITICALITY </w:t>
      </w:r>
      <w:r w:rsidRPr="00902F32">
        <w:rPr>
          <w:rFonts w:ascii="Courier New" w:eastAsia="宋体" w:hAnsi="Courier New"/>
          <w:noProof/>
          <w:sz w:val="16"/>
          <w:lang w:eastAsia="ko-KR"/>
        </w:rPr>
        <w:t>reject</w:t>
      </w:r>
      <w:r w:rsidRPr="00902F32">
        <w:rPr>
          <w:rFonts w:ascii="Courier New" w:eastAsia="Times New Roman" w:hAnsi="Courier New"/>
          <w:sz w:val="16"/>
          <w:lang w:eastAsia="ko-KR"/>
        </w:rPr>
        <w:tab/>
        <w:t>TYPE N</w:t>
      </w:r>
      <w:r w:rsidRPr="00902F32">
        <w:rPr>
          <w:rFonts w:ascii="Courier New" w:eastAsia="宋体" w:hAnsi="Courier New"/>
          <w:noProof/>
          <w:sz w:val="16"/>
          <w:lang w:eastAsia="ko-KR"/>
        </w:rPr>
        <w:t>R</w:t>
      </w:r>
      <w:r w:rsidRPr="00902F32">
        <w:rPr>
          <w:rFonts w:ascii="Courier New" w:eastAsia="Times New Roman" w:hAnsi="Courier New"/>
          <w:sz w:val="16"/>
          <w:lang w:eastAsia="ko-KR"/>
        </w:rPr>
        <w:t>CGI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PRESENCE </w:t>
      </w:r>
      <w:r w:rsidRPr="00902F32">
        <w:rPr>
          <w:rFonts w:ascii="Courier New" w:eastAsia="宋体" w:hAnsi="Courier New"/>
          <w:noProof/>
          <w:sz w:val="16"/>
          <w:lang w:eastAsia="ko-KR"/>
        </w:rPr>
        <w:t>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id-ServCellIndex</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ServCellIndex</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id-SpCellULConfigured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CellULConfigured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ab/>
        <w:t>{ ID id-CUtoDURRCInformation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CUtoDURRCInformation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t>{ ID id-Candidate-SpCell-List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TYPE Candidate-SpCell-List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optional</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id-DRXCycle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DRXCycle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id-ResourceCoordinationTransferContainer</w:t>
      </w:r>
      <w:r w:rsidRPr="00902F32">
        <w:rPr>
          <w:rFonts w:ascii="Courier New" w:eastAsia="Times New Roman" w:hAnsi="Courier New"/>
          <w:sz w:val="16"/>
          <w:lang w:eastAsia="ko-KR"/>
        </w:rPr>
        <w:tab/>
        <w:t xml:space="preserve">CRITICALITY </w:t>
      </w:r>
      <w:r w:rsidRPr="00902F32">
        <w:rPr>
          <w:rFonts w:ascii="Courier New" w:eastAsia="宋体" w:hAnsi="Courier New"/>
          <w:noProof/>
          <w:sz w:val="16"/>
          <w:lang w:eastAsia="ko-KR"/>
        </w:rPr>
        <w:t>ignore</w:t>
      </w:r>
      <w:r w:rsidRPr="00902F32">
        <w:rPr>
          <w:rFonts w:ascii="Courier New" w:eastAsia="Times New Roman" w:hAnsi="Courier New"/>
          <w:sz w:val="16"/>
          <w:lang w:eastAsia="ko-KR"/>
        </w:rPr>
        <w:tab/>
        <w:t>TYPE ResourceCoordinationTransferContainer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id-SCell-ToBeSetup-List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SCell-ToBeSetup-List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id-SRBs-ToBeSetup-List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SRBs-ToBeSetup-List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 ID id-DRBs-ToBeSetup-List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DRBs-ToBeSetup-List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PRESENCE </w:t>
      </w:r>
      <w:r w:rsidRPr="00902F32">
        <w:rPr>
          <w:rFonts w:ascii="Courier New" w:eastAsia="Times New Roman" w:hAnsi="Courier New"/>
          <w:noProof/>
          <w:sz w:val="16"/>
          <w:lang w:eastAsia="ko-KR"/>
        </w:rPr>
        <w:t>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id-InactivityMonitoringRequest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InactivityMonitoringRequest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id-RAT-FrequencyPriorityInformation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RAT-FrequencyPriorityInformation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id-RRCContainer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RRCContainer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t>{ ID id-MaskedIMEISV</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MaskedIMEISV</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id-ServingPLMN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PLMN-Identity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t>{ ID id-GNB-DU-UE-AMBR-UL</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BitRate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conditional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w:t>
      </w:r>
      <w:r w:rsidRPr="00902F32">
        <w:rPr>
          <w:rFonts w:ascii="Courier New" w:eastAsia="Times New Roman" w:hAnsi="Courier New"/>
          <w:snapToGrid w:val="0"/>
          <w:sz w:val="16"/>
          <w:lang w:eastAsia="ko-KR"/>
        </w:rPr>
        <w:t>RRCDeliveryStatusRequest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 xml:space="preserve">TYPE </w:t>
      </w:r>
      <w:r w:rsidRPr="00902F32">
        <w:rPr>
          <w:rFonts w:ascii="Courier New" w:eastAsia="Times New Roman" w:hAnsi="Courier New"/>
          <w:snapToGrid w:val="0"/>
          <w:sz w:val="16"/>
          <w:lang w:eastAsia="ko-KR"/>
        </w:rPr>
        <w:t>RRCDeliveryStatusRequest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t>{ ID id-ResourceCoordinationTransferInformation</w:t>
      </w:r>
      <w:r w:rsidRPr="00902F32">
        <w:rPr>
          <w:rFonts w:ascii="Courier New" w:eastAsia="Times New Roman" w:hAnsi="Courier New"/>
          <w:sz w:val="16"/>
          <w:lang w:eastAsia="ko-KR"/>
        </w:rPr>
        <w:tab/>
        <w:t xml:space="preserve">CRITICALITY </w:t>
      </w:r>
      <w:r w:rsidRPr="00902F32">
        <w:rPr>
          <w:rFonts w:ascii="Courier New" w:eastAsia="宋体" w:hAnsi="Courier New"/>
          <w:noProof/>
          <w:sz w:val="16"/>
          <w:lang w:eastAsia="ko-KR"/>
        </w:rPr>
        <w:t>ignore</w:t>
      </w:r>
      <w:r w:rsidRPr="00902F32">
        <w:rPr>
          <w:rFonts w:ascii="Courier New" w:eastAsia="Times New Roman" w:hAnsi="Courier New"/>
          <w:sz w:val="16"/>
          <w:lang w:eastAsia="ko-KR"/>
        </w:rPr>
        <w:tab/>
        <w:t>TYPE ResourceCoordinationTransferInformation</w:t>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id-ServingCellMO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ServingCellMO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id-new-gNB-CU-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z w:val="16"/>
          <w:lang w:eastAsia="ko-KR"/>
        </w:rPr>
        <w:tab/>
        <w:t>{ ID id-RANUEID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RANUEID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id-TraceActivation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TYPE TraceActivation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id-AdditionalRRMPriorityIndex</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TYPE AdditionalRRMPriorityIndex</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id-BHChannels-ToBeSetup-List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BHChannels-ToBeSetup-List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id-ConfiguredBAPAddress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BAPAddress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id-NRV2XServicesAuthorized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TYPE NRV2XServicesAuthorized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id-LTEV2XServicesAuthorized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TYPE LTEV2XServicesAuthorized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id-NRUESidelinkAggregateMaximumBitrate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TYPE NRUESidelinkAggregateMaximumBitrate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id-LTEUESidelinkAggregateMaximumBitrate</w:t>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TYPE LTEUESidelinkAggregateMaximumBitrate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id-PC5LinkAMBR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TYPE BitRate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id-SLDRBs-ToBeSetup-List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SLDRBs-ToBeSetup-List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id-ConditionalInterDUMobilityInformation</w:t>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ConditionalInterDUMobilityInformation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id-ManagementBasedMDTPLMNList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 xml:space="preserve">TYPE </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MDTPLMNList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id-ServingNID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NID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id-F1CTransferPath</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F1CTransferPath</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xml:space="preserve">{ ID </w:t>
      </w:r>
      <w:r w:rsidRPr="00902F32">
        <w:rPr>
          <w:rFonts w:ascii="Courier New" w:eastAsia="Times New Roman" w:hAnsi="Courier New" w:hint="eastAsia"/>
          <w:noProof/>
          <w:snapToGrid w:val="0"/>
          <w:sz w:val="16"/>
          <w:lang w:eastAsia="zh-CN"/>
        </w:rPr>
        <w:t>id-</w:t>
      </w:r>
      <w:r w:rsidRPr="00902F32">
        <w:rPr>
          <w:rFonts w:ascii="Courier New" w:eastAsia="Times New Roman" w:hAnsi="Courier New"/>
          <w:noProof/>
          <w:snapToGrid w:val="0"/>
          <w:sz w:val="16"/>
          <w:lang w:eastAsia="ko-KR"/>
        </w:rPr>
        <w:t>F1CTransferPath</w:t>
      </w:r>
      <w:r w:rsidRPr="00902F32">
        <w:rPr>
          <w:rFonts w:ascii="Courier New" w:eastAsia="Times New Roman" w:hAnsi="Courier New" w:hint="eastAsia"/>
          <w:noProof/>
          <w:snapToGrid w:val="0"/>
          <w:sz w:val="16"/>
          <w:lang w:eastAsia="zh-CN"/>
        </w:rPr>
        <w:t>NRDC</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F1CTransferPath</w:t>
      </w:r>
      <w:r w:rsidRPr="00902F32">
        <w:rPr>
          <w:rFonts w:ascii="Courier New" w:eastAsia="Times New Roman" w:hAnsi="Courier New" w:hint="eastAsia"/>
          <w:noProof/>
          <w:snapToGrid w:val="0"/>
          <w:sz w:val="16"/>
          <w:lang w:eastAsia="zh-CN"/>
        </w:rPr>
        <w:t>NRDC</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w:t>
      </w:r>
      <w:r w:rsidRPr="00902F32">
        <w:rPr>
          <w:rFonts w:ascii="Courier New" w:eastAsia="宋体" w:hAnsi="Courier New" w:hint="eastAsia"/>
          <w:noProof/>
          <w:snapToGrid w:val="0"/>
          <w:sz w:val="16"/>
          <w:lang w:eastAsia="zh-CN"/>
        </w:rPr>
        <w:t>MDT</w:t>
      </w:r>
      <w:r w:rsidRPr="00902F32">
        <w:rPr>
          <w:rFonts w:ascii="Courier New" w:eastAsia="Times New Roman" w:hAnsi="Courier New"/>
          <w:noProof/>
          <w:snapToGrid w:val="0"/>
          <w:sz w:val="16"/>
          <w:lang w:eastAsia="ko-KR"/>
        </w:rPr>
        <w:t>PollutedMeasurementIndicator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 xml:space="preserve">TYPE </w:t>
      </w:r>
      <w:r w:rsidRPr="00902F32">
        <w:rPr>
          <w:rFonts w:ascii="Courier New" w:eastAsia="宋体" w:hAnsi="Courier New" w:hint="eastAsia"/>
          <w:noProof/>
          <w:snapToGrid w:val="0"/>
          <w:sz w:val="16"/>
          <w:lang w:eastAsia="zh-CN"/>
        </w:rPr>
        <w:t>MDT</w:t>
      </w:r>
      <w:r w:rsidRPr="00902F32">
        <w:rPr>
          <w:rFonts w:ascii="Courier New" w:eastAsia="Times New Roman" w:hAnsi="Courier New"/>
          <w:noProof/>
          <w:snapToGrid w:val="0"/>
          <w:sz w:val="16"/>
          <w:lang w:eastAsia="ko-KR"/>
        </w:rPr>
        <w:t>PollutedMeasurementIndicator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ko-KR"/>
        </w:rPr>
        <w:tab/>
        <w:t>{ ID id-SCGActivationRequest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SCGActivationRequest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eastAsia="ko-KR"/>
        </w:rPr>
        <w:t>{ ID id-CG-SDTSessionInfoOld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CG-SDTSessionInfo</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id-FiveG-ProSeAuthorized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FiveG-ProSeAuthorized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id-FiveG-ProSeUEPC5AggregateMaximumBitrate</w:t>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NRUESidelinkAggregateMaximumBitrate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id-FiveG-ProSePC5LinkAMBR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BitRate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id-UuRLCChannel</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napToGrid w:val="0"/>
          <w:sz w:val="16"/>
          <w:lang w:eastAsia="ko-KR"/>
        </w:rPr>
        <w:t>SetupList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UuRLCChannel</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napToGrid w:val="0"/>
          <w:sz w:val="16"/>
          <w:lang w:eastAsia="ko-KR"/>
        </w:rPr>
        <w:t>SetupList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ab/>
        <w:t>{ ID id-PC5RLCChannel</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napToGrid w:val="0"/>
          <w:sz w:val="16"/>
          <w:lang w:eastAsia="ko-KR"/>
        </w:rPr>
        <w:t>SetupList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PC5RLCChannel</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napToGrid w:val="0"/>
          <w:sz w:val="16"/>
          <w:lang w:eastAsia="ko-KR"/>
        </w:rPr>
        <w:t>SetupList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902F32">
        <w:rPr>
          <w:rFonts w:ascii="Courier New" w:eastAsia="Times New Roman" w:hAnsi="Courier New"/>
          <w:noProof/>
          <w:sz w:val="16"/>
          <w:lang w:eastAsia="ko-KR"/>
        </w:rPr>
        <w:tab/>
        <w:t>{ ID id-PathSwitchConfiguration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PathSwitchConfiguration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r w:rsidRPr="00902F32">
        <w:rPr>
          <w:rFonts w:ascii="Courier New" w:eastAsia="宋体" w:hAnsi="Courier New" w:hint="eastAsia"/>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ko-KR"/>
        </w:rPr>
        <w:tab/>
        <w:t xml:space="preserve">{ ID </w:t>
      </w:r>
      <w:r w:rsidRPr="00902F32">
        <w:rPr>
          <w:rFonts w:ascii="Courier New" w:eastAsia="Times New Roman" w:hAnsi="Courier New" w:hint="eastAsia"/>
          <w:noProof/>
          <w:snapToGrid w:val="0"/>
          <w:sz w:val="16"/>
          <w:lang w:eastAsia="zh-CN"/>
        </w:rPr>
        <w:t>id-</w:t>
      </w:r>
      <w:r w:rsidRPr="00902F32">
        <w:rPr>
          <w:rFonts w:ascii="Courier New" w:eastAsia="宋体" w:hAnsi="Courier New" w:hint="eastAsia"/>
          <w:noProof/>
          <w:snapToGrid w:val="0"/>
          <w:sz w:val="16"/>
          <w:lang w:eastAsia="zh-CN"/>
        </w:rPr>
        <w:t>GNBDU</w:t>
      </w:r>
      <w:r w:rsidRPr="00902F32">
        <w:rPr>
          <w:rFonts w:ascii="Courier New" w:eastAsia="Times New Roman" w:hAnsi="Courier New"/>
          <w:noProof/>
          <w:snapToGrid w:val="0"/>
          <w:sz w:val="16"/>
          <w:lang w:eastAsia="zh-CN"/>
        </w:rPr>
        <w:t>UESliceMaximumBitRateList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w:t>
      </w:r>
      <w:r w:rsidRPr="00902F32">
        <w:rPr>
          <w:rFonts w:ascii="Courier New" w:eastAsia="Times New Roman" w:hAnsi="Courier New"/>
          <w:noProof/>
          <w:snapToGrid w:val="0"/>
          <w:sz w:val="16"/>
          <w:lang w:eastAsia="zh-CN"/>
        </w:rPr>
        <w:t>ALITY ignore</w:t>
      </w:r>
      <w:r w:rsidRPr="00902F32">
        <w:rPr>
          <w:rFonts w:ascii="Courier New" w:eastAsia="Times New Roman" w:hAnsi="Courier New" w:hint="eastAsia"/>
          <w:noProof/>
          <w:snapToGrid w:val="0"/>
          <w:sz w:val="16"/>
          <w:lang w:eastAsia="zh-CN"/>
        </w:rPr>
        <w:t xml:space="preserve">  TYPE GNBDU</w:t>
      </w:r>
      <w:r w:rsidRPr="00902F32">
        <w:rPr>
          <w:rFonts w:ascii="Courier New" w:eastAsia="Times New Roman" w:hAnsi="Courier New"/>
          <w:noProof/>
          <w:snapToGrid w:val="0"/>
          <w:sz w:val="16"/>
          <w:lang w:eastAsia="zh-CN"/>
        </w:rPr>
        <w:t xml:space="preserve">UESliceMaximumBitRateList </w:t>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 ID id-MulticastMBSSessionSetupList</w:t>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t>CRITICALITY reject</w:t>
      </w:r>
      <w:r w:rsidRPr="00902F32">
        <w:rPr>
          <w:rFonts w:ascii="Courier New" w:eastAsia="Times New Roman" w:hAnsi="Courier New"/>
          <w:noProof/>
          <w:snapToGrid w:val="0"/>
          <w:sz w:val="16"/>
          <w:lang w:eastAsia="zh-CN"/>
        </w:rPr>
        <w:tab/>
        <w:t>TYPE MulticastMBSSessionList</w:t>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id-UE-MulticastMRBs-ToBeSetup-List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UE-MulticastMRBs-ToBeSetup-List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r w:rsidRPr="00902F32">
        <w:rPr>
          <w:rFonts w:ascii="Courier New" w:eastAsia="Times New Roman" w:hAnsi="Courier New" w:hint="eastAsia"/>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id-ServingCellMO-List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ServingCellMO-List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Candidate-SpCell-List::= SEQUENCE (SIZE(1..maxnoofCandidateSpCells)) OF ProtocolIE-SingleContainer { { Candidate-SpCell-ItemIEs}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SCell-ToBeSetup-List::= SEQUENCE (SIZE(1..maxnoofSCells)) OF ProtocolIE-SingleContainer { { SCell-ToBeSetup-ItemIEs}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SRBs-ToBeSetup-List ::= SEQUENCE (SIZE(1..maxnoofSRBs)) OF ProtocolIE-SingleContainer { { SRBs-ToBeSetup-ItemIEs}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DRBs-ToBeSetup-List ::= SEQUENCE (SIZE(1..maxnoofDRBs)) OF ProtocolIE-SingleContainer { { DRBs-ToBeSetup-ItemIEs}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BHChannels-ToBeSetup-List ::= SEQUENCE (SIZE(1..maxnoofBHRLCChannels)) OF ProtocolIE-SingleContainer { { BHChannels-ToBeSetup-ItemIEs}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SLDRBs-ToBeSetup-List ::= SEQUENCE (SIZE(1..maxnoofSLDRBs)) OF ProtocolIE-SingleContainer { { SLDRBs-ToBeSetup-ItemIEs}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UE-MulticastMRBs-ToBeSetup-List ::= SEQUENCE (SIZE(1..maxnoofMRBsforUE)) OF ProtocolIE-SingleContainer { { UE-MulticastMRBs-ToBeSetup-ItemIEs}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ServingCellMO-List ::= SEQUENCE (SIZE(1..maxnoofServingCellMOs)) OF ProtocolIE-SingleContainer { { ServingCellMO-List-ItemIEs}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Candidate-SpCell-ItemIEs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id-Candidate-SpCell-Item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TYPE Candidate-SpCell-Item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lastRenderedPageBreak/>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SCell-ToBeSetup-ItemIEs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w:t>
      </w:r>
      <w:r w:rsidRPr="00902F32">
        <w:rPr>
          <w:rFonts w:ascii="Courier New" w:eastAsia="宋体" w:hAnsi="Courier New"/>
          <w:noProof/>
          <w:sz w:val="16"/>
          <w:lang w:eastAsia="ko-KR"/>
        </w:rPr>
        <w:t>SCell-ToBeSetup-Item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 xml:space="preserve">TYPE </w:t>
      </w:r>
      <w:r w:rsidRPr="00902F32">
        <w:rPr>
          <w:rFonts w:ascii="Courier New" w:eastAsia="宋体" w:hAnsi="Courier New"/>
          <w:noProof/>
          <w:sz w:val="16"/>
          <w:lang w:eastAsia="ko-KR"/>
        </w:rPr>
        <w:t>SCell-ToBeSetup-Item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SRBs-ToBeSetup-ItemIEs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w:t>
      </w:r>
      <w:r w:rsidRPr="00902F32">
        <w:rPr>
          <w:rFonts w:ascii="Courier New" w:eastAsia="宋体" w:hAnsi="Courier New"/>
          <w:noProof/>
          <w:sz w:val="16"/>
          <w:lang w:eastAsia="ko-KR"/>
        </w:rPr>
        <w:t>SRBs-ToBeSetup-Item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TYPE </w:t>
      </w:r>
      <w:r w:rsidRPr="00902F32">
        <w:rPr>
          <w:rFonts w:ascii="Courier New" w:eastAsia="宋体" w:hAnsi="Courier New"/>
          <w:noProof/>
          <w:sz w:val="16"/>
          <w:lang w:eastAsia="ko-KR"/>
        </w:rPr>
        <w:t>SRBs-ToBeSetup-Item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DRBs-ToBeSetup-ItemIEs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r>
      <w:r w:rsidRPr="00902F32">
        <w:rPr>
          <w:rFonts w:ascii="Courier New" w:eastAsia="Times New Roman" w:hAnsi="Courier New"/>
          <w:sz w:val="16"/>
          <w:lang w:eastAsia="ko-KR"/>
        </w:rPr>
        <w:t>{ ID id-</w:t>
      </w:r>
      <w:r w:rsidRPr="00902F32">
        <w:rPr>
          <w:rFonts w:ascii="Courier New" w:eastAsia="宋体" w:hAnsi="Courier New"/>
          <w:noProof/>
          <w:sz w:val="16"/>
          <w:lang w:eastAsia="ko-KR"/>
        </w:rPr>
        <w:t>DRBs-ToBeSetup-Item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 xml:space="preserve">TYPE </w:t>
      </w:r>
      <w:r w:rsidRPr="00902F32">
        <w:rPr>
          <w:rFonts w:ascii="Courier New" w:eastAsia="宋体" w:hAnsi="Courier New"/>
          <w:noProof/>
          <w:sz w:val="16"/>
          <w:lang w:eastAsia="ko-KR"/>
        </w:rPr>
        <w:t>DRBs-ToBeSetup-Item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BHChannels-ToBeSetup-ItemIEs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id-BHChannels-ToBeSetup-Item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BHChannels-ToBeSetup-Item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SLDRBs-ToBeSetup-ItemIEs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id-SLDRBs-ToBeSetup-Item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SLDRBs-ToBeSetup-Item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UE-MulticastMRBs-ToBeSetup-ItemIEs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id-UE-MulticastMRBs-ToBeSetup-Item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UE-MulticastMRBs-ToBeSetup-Item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ServingCellMO-List-ItemIEs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id-ServingCellMO-List-Item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ServingCellMO-List-Item</w:t>
      </w:r>
      <w:r w:rsidRPr="00902F32">
        <w:rPr>
          <w:rFonts w:ascii="Courier New" w:eastAsia="Times New Roman"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 UE CONTEXT SETUP 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UEContextSetupResponse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protocolIEs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ProtocolIE-Container       { { UEContextSetupResponseIEs}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UEContextSetupResponseIEs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id-DUtoCURRCInformation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DUtoCURRCInformation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 ID id-C-RNTI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C-RNTI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id-ResourceCoordinationTransferContainer</w:t>
      </w:r>
      <w:r w:rsidRPr="00902F32">
        <w:rPr>
          <w:rFonts w:ascii="Courier New" w:eastAsia="Times New Roman" w:hAnsi="Courier New"/>
          <w:sz w:val="16"/>
          <w:lang w:eastAsia="ko-KR"/>
        </w:rPr>
        <w:tab/>
        <w:t xml:space="preserve">CRITICALITY </w:t>
      </w:r>
      <w:r w:rsidRPr="00902F32">
        <w:rPr>
          <w:rFonts w:ascii="Courier New" w:eastAsia="宋体" w:hAnsi="Courier New"/>
          <w:noProof/>
          <w:sz w:val="16"/>
          <w:lang w:eastAsia="ko-KR"/>
        </w:rPr>
        <w:t>ignore</w:t>
      </w:r>
      <w:r w:rsidRPr="00902F32">
        <w:rPr>
          <w:rFonts w:ascii="Courier New" w:eastAsia="Times New Roman" w:hAnsi="Courier New"/>
          <w:sz w:val="16"/>
          <w:lang w:eastAsia="ko-KR"/>
        </w:rPr>
        <w:tab/>
        <w:t>TYPE ResourceCoordinationTransferContainer</w:t>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id-FullConfiguration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FullConfiguration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id-DRBs-Setup-List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DRBs-Setup-List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PRESENCE </w:t>
      </w:r>
      <w:r w:rsidRPr="00902F32">
        <w:rPr>
          <w:rFonts w:ascii="Courier New" w:eastAsia="Times New Roman" w:hAnsi="Courier New"/>
          <w:noProof/>
          <w:sz w:val="16"/>
          <w:lang w:eastAsia="ko-KR"/>
        </w:rPr>
        <w:t>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id-SRBs-FailedToBeSetup-List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SRBs-FailedToBeSetup-List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id-DRBs-FailedToBeSetup-List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DRBs-FailedToBeSetup-List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id-SCell-FailedtoSetup-List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TYPE SCell-FailedtoSetup-List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optional</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id-InactivityMonitoringResponse</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reject</w:t>
      </w:r>
      <w:r w:rsidRPr="00902F32">
        <w:rPr>
          <w:rFonts w:ascii="Courier New" w:eastAsia="宋体" w:hAnsi="Courier New"/>
          <w:noProof/>
          <w:sz w:val="16"/>
          <w:lang w:eastAsia="ko-KR"/>
        </w:rPr>
        <w:tab/>
        <w:t>TYPE InactivityMonitoringResponse</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optional</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id-SRBs-Setup-List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SRBs-Setup-List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id-BHChannels-Setup-List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BHChannels-Setup-List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id-BHChannels-FailedToBeSetup-List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BHChannels-FailedToBeSetup-List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id-SLDRBs-Setup-List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SLDRBs-Setup-List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id-SLDRBs-FailedToBeSetup-List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SLDRBs-FailedToBeSetup-List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id-requestedTargetCellGlobalID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NRCGI</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t>{ ID id-SCGActivationStatus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SCGActivationStatus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id-UuRLCChannelSetupList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UuRLCChannelSetupList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id-UuRLCChannelFailedToBeSetupList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UuRLCChannelFailedToBeSetupList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id-PC5RLCChannelSetupList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PC5RLCChannelSetupList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id-PC5RLCChannelFailedToBeSetupList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PC5RLCChannelFailedToBeSetupList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id-ServingCellMO-encoded-in-CGC-List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TYPE ServingCellMO-encoded-in-CGC-List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ko-KR"/>
        </w:rPr>
        <w:tab/>
        <w:t xml:space="preserve">{ ID </w:t>
      </w:r>
      <w:r w:rsidRPr="00902F32">
        <w:rPr>
          <w:rFonts w:ascii="Courier New" w:eastAsia="Times New Roman" w:hAnsi="Courier New" w:hint="eastAsia"/>
          <w:snapToGrid w:val="0"/>
          <w:sz w:val="16"/>
          <w:lang w:eastAsia="ko-KR"/>
        </w:rPr>
        <w:t>id-</w:t>
      </w:r>
      <w:r w:rsidRPr="00902F32">
        <w:rPr>
          <w:rFonts w:ascii="Courier New" w:eastAsia="Times New Roman" w:hAnsi="Courier New"/>
          <w:snapToGrid w:val="0"/>
          <w:sz w:val="16"/>
          <w:lang w:eastAsia="ko-KR"/>
        </w:rPr>
        <w:t>UE-MulticastMRBs-Setup</w:t>
      </w:r>
      <w:r w:rsidRPr="00902F32">
        <w:rPr>
          <w:rFonts w:ascii="Courier New" w:eastAsia="Times New Roman" w:hAnsi="Courier New"/>
          <w:snapToGrid w:val="0"/>
          <w:sz w:val="16"/>
          <w:lang w:val="en-US" w:eastAsia="ko-KR"/>
        </w:rPr>
        <w:t>new</w:t>
      </w:r>
      <w:r w:rsidRPr="00902F32">
        <w:rPr>
          <w:rFonts w:ascii="Courier New" w:eastAsia="Times New Roman" w:hAnsi="Courier New"/>
          <w:snapToGrid w:val="0"/>
          <w:sz w:val="16"/>
          <w:lang w:eastAsia="ko-KR"/>
        </w:rPr>
        <w:t>-List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UE-MulticastMRBs-Setup</w:t>
      </w:r>
      <w:r w:rsidRPr="00902F32">
        <w:rPr>
          <w:rFonts w:ascii="Courier New" w:eastAsia="Times New Roman" w:hAnsi="Courier New"/>
          <w:snapToGrid w:val="0"/>
          <w:sz w:val="16"/>
          <w:lang w:val="en-US" w:eastAsia="ko-KR"/>
        </w:rPr>
        <w:t>new</w:t>
      </w:r>
      <w:r w:rsidRPr="00902F32">
        <w:rPr>
          <w:rFonts w:ascii="Courier New" w:eastAsia="Times New Roman" w:hAnsi="Courier New"/>
          <w:snapToGrid w:val="0"/>
          <w:sz w:val="16"/>
          <w:lang w:eastAsia="ko-KR"/>
        </w:rPr>
        <w:t>-List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DRBs-Setup-List ::= SEQUENCE (SIZE(1..maxnoofDRBs)) OF ProtocolIE-SingleContainer { { DRBs-Setup-ItemIEs}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SRBs-FailedToBeSetup-List ::= SEQUENCE (SIZE(1..maxnoofSRBs)) OF ProtocolIE-SingleContainer { { SRBs-FailedToBeSetup-ItemIEs}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DRBs-FailedToBeSetup-List ::= SEQUENCE (SIZE(1..maxnoofDRBs)) OF ProtocolIE-SingleContainer { { DRBs-FailedToBeSetup-ItemIEs}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SCell-FailedtoSetup-List ::= SEQUENCE (SIZE(1..maxnoofSCells)) OF ProtocolIE-SingleContainer { { SCell-FailedtoSetup-ItemIEs}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SRBs-Setup-List ::= SEQUENCE (SIZE(1..maxnoofSRBs)) OF ProtocolIE-SingleContainer { { SRBs-Setup-ItemIEs}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BHChannels-Setup-List ::= SEQUENCE (SIZE(1..maxnoofBHRLCChannels)) OF ProtocolIE-SingleContainer { { BHChannels-Setup-ItemIEs}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BHChannels-FailedToBeSetup-List ::= SEQUENCE (SIZE(1..maxnoofBHRLCChannels)) OF ProtocolIE-SingleContainer { { BHChannels-FailedToBeSetup-ItemIEs}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DRBs-Setup-ItemIEs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r>
      <w:r w:rsidRPr="00902F32">
        <w:rPr>
          <w:rFonts w:ascii="Courier New" w:eastAsia="Times New Roman" w:hAnsi="Courier New"/>
          <w:sz w:val="16"/>
          <w:lang w:eastAsia="ko-KR"/>
        </w:rPr>
        <w:t>{ ID id-</w:t>
      </w:r>
      <w:r w:rsidRPr="00902F32">
        <w:rPr>
          <w:rFonts w:ascii="Courier New" w:eastAsia="宋体" w:hAnsi="Courier New"/>
          <w:noProof/>
          <w:sz w:val="16"/>
          <w:lang w:eastAsia="ko-KR"/>
        </w:rPr>
        <w:t>DRBs-Setup-Item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 xml:space="preserve">TYPE </w:t>
      </w:r>
      <w:r w:rsidRPr="00902F32">
        <w:rPr>
          <w:rFonts w:ascii="Courier New" w:eastAsia="宋体" w:hAnsi="Courier New"/>
          <w:noProof/>
          <w:sz w:val="16"/>
          <w:lang w:eastAsia="ko-KR"/>
        </w:rPr>
        <w:t>DRBs-Setup-Item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SRBs-Setup-ItemIEs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id-SRBs-Setup-Item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SRBs-Setup-Item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SRBs-FailedToBeSetup-ItemIEs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r>
      <w:r w:rsidRPr="00902F32">
        <w:rPr>
          <w:rFonts w:ascii="Courier New" w:eastAsia="Times New Roman" w:hAnsi="Courier New"/>
          <w:sz w:val="16"/>
          <w:lang w:eastAsia="ko-KR"/>
        </w:rPr>
        <w:t>{ ID id-</w:t>
      </w:r>
      <w:r w:rsidRPr="00902F32">
        <w:rPr>
          <w:rFonts w:ascii="Courier New" w:eastAsia="宋体" w:hAnsi="Courier New"/>
          <w:noProof/>
          <w:sz w:val="16"/>
          <w:lang w:eastAsia="ko-KR"/>
        </w:rPr>
        <w:t>SRBs-FailedToBeSetup-Item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TYPE </w:t>
      </w:r>
      <w:r w:rsidRPr="00902F32">
        <w:rPr>
          <w:rFonts w:ascii="Courier New" w:eastAsia="宋体" w:hAnsi="Courier New"/>
          <w:noProof/>
          <w:sz w:val="16"/>
          <w:lang w:eastAsia="ko-KR"/>
        </w:rPr>
        <w:t>SRBs-FailedToBeSetup-Item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DRBs-FailedToBeSetup-ItemIEs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r>
      <w:r w:rsidRPr="00902F32">
        <w:rPr>
          <w:rFonts w:ascii="Courier New" w:eastAsia="Times New Roman" w:hAnsi="Courier New"/>
          <w:sz w:val="16"/>
          <w:lang w:eastAsia="ko-KR"/>
        </w:rPr>
        <w:t>{ ID id-</w:t>
      </w:r>
      <w:r w:rsidRPr="00902F32">
        <w:rPr>
          <w:rFonts w:ascii="Courier New" w:eastAsia="宋体" w:hAnsi="Courier New"/>
          <w:noProof/>
          <w:sz w:val="16"/>
          <w:lang w:eastAsia="ko-KR"/>
        </w:rPr>
        <w:t>DRBs-FailedToBeSetup-Item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 xml:space="preserve">TYPE </w:t>
      </w:r>
      <w:r w:rsidRPr="00902F32">
        <w:rPr>
          <w:rFonts w:ascii="Courier New" w:eastAsia="宋体" w:hAnsi="Courier New"/>
          <w:noProof/>
          <w:sz w:val="16"/>
          <w:lang w:eastAsia="ko-KR"/>
        </w:rPr>
        <w:t>DRBs-FailedToBeSetup-Item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SCell-FailedtoSetup-ItemIEs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id-SCell-FailedtoSetup-Item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TYPE SCell-FailedtoSetup-Item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BHChannels-Setup-ItemIEs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id-BHChannels-Setup-Item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BHChannels-Setup-Item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BHChannels-FailedToBeSetup-ItemIEs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id-BHChannels-FailedToBeSetup-Item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BHChannels-FailedToBeSetup-Item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SLDRBs-Setup-List ::= SEQUENCE (SIZE(1..maxnoofSLDRBs)) OF ProtocolIE-SingleContainer { { SLDRBs-Setup-ItemIEs}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SLDRBs-FailedToBeSetup-List ::= SEQUENCE (SIZE(1..maxnoofSLDRBs)) OF ProtocolIE-SingleContainer { { SLDRBs-FailedToBeSetup-ItemIEs}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SLDRBs-Setup-ItemIEs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id-SLDRBs-Setup-Item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SLDRBs-Setup-Item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SLDRBs-FailedToBeSetup-ItemIEs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id-SLDRBs-FailedToBeSetup-Item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SLDRBs-FailedToBeSetup-Item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zh-CN"/>
        </w:rPr>
        <w:t>UE-MulticastMRBs-Setup</w:t>
      </w:r>
      <w:r w:rsidRPr="00902F32">
        <w:rPr>
          <w:rFonts w:ascii="Courier New" w:eastAsia="Times New Roman" w:hAnsi="Courier New"/>
          <w:noProof/>
          <w:snapToGrid w:val="0"/>
          <w:sz w:val="16"/>
          <w:lang w:val="en-US" w:eastAsia="zh-CN"/>
        </w:rPr>
        <w:t>new</w:t>
      </w:r>
      <w:r w:rsidRPr="00902F32">
        <w:rPr>
          <w:rFonts w:ascii="Courier New" w:eastAsia="Times New Roman" w:hAnsi="Courier New"/>
          <w:noProof/>
          <w:snapToGrid w:val="0"/>
          <w:sz w:val="16"/>
          <w:lang w:eastAsia="zh-CN"/>
        </w:rPr>
        <w:t xml:space="preserve">-List </w:t>
      </w:r>
      <w:r w:rsidRPr="00902F32">
        <w:rPr>
          <w:rFonts w:ascii="Courier New" w:eastAsia="Times New Roman" w:hAnsi="Courier New"/>
          <w:noProof/>
          <w:sz w:val="16"/>
          <w:lang w:eastAsia="ko-KR"/>
        </w:rPr>
        <w:t xml:space="preserve">::= SEQUENCE (SIZE(1..maxnoofMRBsforUE)) OF ProtocolIE-SingleContainer { { </w:t>
      </w:r>
      <w:r w:rsidRPr="00902F32">
        <w:rPr>
          <w:rFonts w:ascii="Courier New" w:eastAsia="Times New Roman" w:hAnsi="Courier New"/>
          <w:noProof/>
          <w:snapToGrid w:val="0"/>
          <w:sz w:val="16"/>
          <w:lang w:eastAsia="zh-CN"/>
        </w:rPr>
        <w:t>UE-MulticastMRBs-Setup</w:t>
      </w:r>
      <w:r w:rsidRPr="00902F32">
        <w:rPr>
          <w:rFonts w:ascii="Courier New" w:eastAsia="Times New Roman" w:hAnsi="Courier New"/>
          <w:noProof/>
          <w:snapToGrid w:val="0"/>
          <w:sz w:val="16"/>
          <w:lang w:val="en-US" w:eastAsia="zh-CN"/>
        </w:rPr>
        <w:t>new</w:t>
      </w:r>
      <w:r w:rsidRPr="00902F32">
        <w:rPr>
          <w:rFonts w:ascii="Courier New" w:eastAsia="Times New Roman" w:hAnsi="Courier New"/>
          <w:noProof/>
          <w:sz w:val="16"/>
          <w:lang w:eastAsia="ko-KR"/>
        </w:rPr>
        <w:t>-ItemIEs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zh-CN"/>
        </w:rPr>
        <w:t>UE-MulticastMRBs-Setup</w:t>
      </w:r>
      <w:r w:rsidRPr="00902F32">
        <w:rPr>
          <w:rFonts w:ascii="Courier New" w:eastAsia="Times New Roman" w:hAnsi="Courier New"/>
          <w:noProof/>
          <w:snapToGrid w:val="0"/>
          <w:sz w:val="16"/>
          <w:lang w:val="en-US" w:eastAsia="zh-CN"/>
        </w:rPr>
        <w:t>new</w:t>
      </w:r>
      <w:r w:rsidRPr="00902F32">
        <w:rPr>
          <w:rFonts w:ascii="Courier New" w:eastAsia="Times New Roman" w:hAnsi="Courier New"/>
          <w:noProof/>
          <w:sz w:val="16"/>
          <w:lang w:eastAsia="ko-KR"/>
        </w:rPr>
        <w:t>-ItemIEs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w:t>
      </w:r>
      <w:r w:rsidRPr="00902F32">
        <w:rPr>
          <w:rFonts w:ascii="Courier New" w:eastAsia="Times New Roman" w:hAnsi="Courier New"/>
          <w:noProof/>
          <w:snapToGrid w:val="0"/>
          <w:sz w:val="16"/>
          <w:lang w:eastAsia="zh-CN"/>
        </w:rPr>
        <w:t>UE-MulticastMRBs-Setup</w:t>
      </w:r>
      <w:r w:rsidRPr="00902F32">
        <w:rPr>
          <w:rFonts w:ascii="Courier New" w:eastAsia="Times New Roman" w:hAnsi="Courier New"/>
          <w:noProof/>
          <w:snapToGrid w:val="0"/>
          <w:sz w:val="16"/>
          <w:lang w:val="en-US" w:eastAsia="zh-CN"/>
        </w:rPr>
        <w:t>new</w:t>
      </w:r>
      <w:r w:rsidRPr="00902F32">
        <w:rPr>
          <w:rFonts w:ascii="Courier New" w:eastAsia="Times New Roman" w:hAnsi="Courier New"/>
          <w:noProof/>
          <w:snapToGrid w:val="0"/>
          <w:sz w:val="16"/>
          <w:lang w:eastAsia="zh-CN"/>
        </w:rPr>
        <w:t>-</w:t>
      </w:r>
      <w:r w:rsidRPr="00902F32">
        <w:rPr>
          <w:rFonts w:ascii="Courier New" w:eastAsia="Times New Roman" w:hAnsi="Courier New"/>
          <w:noProof/>
          <w:sz w:val="16"/>
          <w:lang w:eastAsia="ko-KR"/>
        </w:rPr>
        <w:t>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 xml:space="preserve">TYPE </w:t>
      </w:r>
      <w:r w:rsidRPr="00902F32">
        <w:rPr>
          <w:rFonts w:ascii="Courier New" w:eastAsia="Times New Roman" w:hAnsi="Courier New"/>
          <w:noProof/>
          <w:snapToGrid w:val="0"/>
          <w:sz w:val="16"/>
          <w:lang w:eastAsia="zh-CN"/>
        </w:rPr>
        <w:t>UE-MulticastMRBs-Setup</w:t>
      </w:r>
      <w:r w:rsidRPr="00902F32">
        <w:rPr>
          <w:rFonts w:ascii="Courier New" w:eastAsia="Times New Roman" w:hAnsi="Courier New"/>
          <w:noProof/>
          <w:snapToGrid w:val="0"/>
          <w:sz w:val="16"/>
          <w:lang w:val="en-US" w:eastAsia="zh-CN"/>
        </w:rPr>
        <w:t>new</w:t>
      </w:r>
      <w:r w:rsidRPr="00902F32">
        <w:rPr>
          <w:rFonts w:ascii="Courier New" w:eastAsia="Times New Roman" w:hAnsi="Courier New"/>
          <w:noProof/>
          <w:sz w:val="16"/>
          <w:lang w:eastAsia="ko-KR"/>
        </w:rPr>
        <w:t>-Item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UE CONTEXT SETUP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UEContextSetupFailure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UEContextSetupFailureIEs}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UEContextSetupFailureIEs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 ID id-Cause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id-Potential-SpCell-List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TYPE Potential-SpCell-List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optional</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t>{ ID id-requestedTargetCellGlobalID</w:t>
      </w:r>
      <w:r w:rsidRPr="00902F32">
        <w:rPr>
          <w:rFonts w:ascii="Courier New" w:eastAsia="宋体" w:hAnsi="Courier New"/>
          <w:noProof/>
          <w:sz w:val="16"/>
          <w:lang w:eastAsia="ko-KR"/>
        </w:rPr>
        <w:tab/>
        <w:t>CRITICALITY reject</w:t>
      </w:r>
      <w:r w:rsidRPr="00902F32">
        <w:rPr>
          <w:rFonts w:ascii="Courier New" w:eastAsia="宋体" w:hAnsi="Courier New"/>
          <w:noProof/>
          <w:sz w:val="16"/>
          <w:lang w:eastAsia="ko-KR"/>
        </w:rPr>
        <w:tab/>
        <w:t>TYPE NRCGI</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optional}</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Potential-SpCell-List::= SEQUENCE (SIZE(0..maxnoofPotentialSpCells)) OF ProtocolIE-SingleContainer { { Potential-SpCell-ItemIEs}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Potential-SpCell-ItemIEs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id-Potential-SpCell-Item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TYPE Potential-SpCell-Item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UE Context Release Request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UE Context Release 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UEContextReleaseRequest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UEContextReleaseRequestIEs}},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UEContextReleaseRequestIEs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Times New Roman" w:hAnsi="Courier New"/>
          <w:noProof/>
          <w:snapToGrid w:val="0"/>
          <w:sz w:val="16"/>
          <w:lang w:eastAsia="ko-KR"/>
        </w:rPr>
        <w:t>{ ID id-targetCellsToCancel</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TargetCellList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UE Context Release (gNB-CU initiated)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xml:space="preserve">-- UE CONTEXT RELEASE COMMAND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UEContextReleaseCommand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UEContextReleaseCommandIEs}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UEContextReleaseCommandIEs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宋体" w:hAnsi="Courier New"/>
          <w:noProof/>
          <w:sz w:val="16"/>
          <w:lang w:eastAsia="ko-KR"/>
        </w:rPr>
        <w:tab/>
      </w:r>
      <w:r w:rsidRPr="00902F32">
        <w:rPr>
          <w:rFonts w:ascii="Courier New" w:eastAsia="Times New Roman" w:hAnsi="Courier New"/>
          <w:sz w:val="16"/>
          <w:lang w:eastAsia="ko-KR"/>
        </w:rPr>
        <w:t>CRITICALITY ignore</w:t>
      </w:r>
      <w:r w:rsidRPr="00902F32">
        <w:rPr>
          <w:rFonts w:ascii="Courier New" w:eastAsia="Times New Roman" w:hAnsi="Courier New"/>
          <w:sz w:val="16"/>
          <w:lang w:eastAsia="ko-KR"/>
        </w:rPr>
        <w:tab/>
        <w:t>TYPE 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宋体" w:hAnsi="Courier New"/>
          <w:noProof/>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id-RRCContainer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RRCContainer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id-SRBID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SRBID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conditional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id-oldgNB-DU-UE-F1AP-ID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GNB-DU-UE-F1AP-ID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id-ExecuteDuplication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ExecuteDuplication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w:t>
      </w:r>
      <w:r w:rsidRPr="00902F32">
        <w:rPr>
          <w:rFonts w:ascii="Courier New" w:eastAsia="Times New Roman" w:hAnsi="Courier New"/>
          <w:snapToGrid w:val="0"/>
          <w:sz w:val="16"/>
          <w:lang w:eastAsia="ko-KR"/>
        </w:rPr>
        <w:t>RRCDeliveryStatusRequest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 xml:space="preserve">TYPE </w:t>
      </w:r>
      <w:r w:rsidRPr="00902F32">
        <w:rPr>
          <w:rFonts w:ascii="Courier New" w:eastAsia="Times New Roman" w:hAnsi="Courier New"/>
          <w:snapToGrid w:val="0"/>
          <w:sz w:val="16"/>
          <w:lang w:eastAsia="ko-KR"/>
        </w:rPr>
        <w:t>RRCDeliveryStatusRequest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id-targetCellsToCancel</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TargetCellList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id-PosConextRevIndication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PosConextRevIndication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t>{ ID id-CG-SDTKeptIndicator</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CG-SDTKeptIndicator</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UE CONTEXT RELEASE COMPLETE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UEContextReleaseComplete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UEContextReleaseCompleteIEs}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UEContextReleaseCompleteIEs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UE Context Modification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val="fr-FR" w:eastAsia="ko-KR"/>
        </w:rPr>
      </w:pPr>
      <w:r w:rsidRPr="00902F32">
        <w:rPr>
          <w:rFonts w:ascii="Courier New" w:eastAsia="Times New Roman" w:hAnsi="Courier New"/>
          <w:sz w:val="16"/>
          <w:lang w:val="fr-FR" w:eastAsia="ko-KR"/>
        </w:rPr>
        <w:t>-- UE CONTEXT MODIFICATION 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UEContextModificationRequest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protocolIEs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ProtocolIE-Container       { { UEContextModificationRequestIEs}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lastRenderedPageBreak/>
        <w:t>UEContextModificationRequestIEs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 ID id-gNB-CU-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w:t>
      </w:r>
      <w:r w:rsidRPr="00902F32">
        <w:rPr>
          <w:rFonts w:ascii="Courier New" w:eastAsia="宋体" w:hAnsi="Courier New"/>
          <w:noProof/>
          <w:sz w:val="16"/>
          <w:lang w:eastAsia="ko-KR"/>
        </w:rPr>
        <w:t>SpCell</w:t>
      </w:r>
      <w:r w:rsidRPr="00902F32">
        <w:rPr>
          <w:rFonts w:ascii="Courier New" w:eastAsia="Times New Roman" w:hAnsi="Courier New"/>
          <w:sz w:val="16"/>
          <w:lang w:eastAsia="ko-KR"/>
        </w:rPr>
        <w: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N</w:t>
      </w:r>
      <w:r w:rsidRPr="00902F32">
        <w:rPr>
          <w:rFonts w:ascii="Courier New" w:eastAsia="宋体" w:hAnsi="Courier New"/>
          <w:noProof/>
          <w:sz w:val="16"/>
          <w:lang w:eastAsia="ko-KR"/>
        </w:rPr>
        <w:t>R</w:t>
      </w:r>
      <w:r w:rsidRPr="00902F32">
        <w:rPr>
          <w:rFonts w:ascii="Courier New" w:eastAsia="Times New Roman" w:hAnsi="Courier New"/>
          <w:sz w:val="16"/>
          <w:lang w:eastAsia="ko-KR"/>
        </w:rPr>
        <w:t>CGI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id-ServCellIndex</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ServCellIndex</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PRESENCE </w:t>
      </w:r>
      <w:r w:rsidRPr="00902F32">
        <w:rPr>
          <w:rFonts w:ascii="Courier New" w:eastAsia="Times New Roman" w:hAnsi="Courier New"/>
          <w:sz w:val="16"/>
          <w:lang w:eastAsia="zh-CN"/>
        </w:rPr>
        <w:t>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id-SpCellULConfigured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CellULConfigured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id-DRXCycle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DRXCycle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id-CUtoDURRCInformation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CUtoDURRCInformation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id-TransmissionActionIndicator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TransmissionActionIndicator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id-ResourceCoordinationTransferContainer</w:t>
      </w:r>
      <w:r w:rsidRPr="00902F32">
        <w:rPr>
          <w:rFonts w:ascii="Courier New" w:eastAsia="Times New Roman" w:hAnsi="Courier New"/>
          <w:sz w:val="16"/>
          <w:lang w:eastAsia="ko-KR"/>
        </w:rPr>
        <w:tab/>
        <w:t xml:space="preserve">CRITICALITY </w:t>
      </w:r>
      <w:r w:rsidRPr="00902F32">
        <w:rPr>
          <w:rFonts w:ascii="Courier New" w:eastAsia="宋体" w:hAnsi="Courier New"/>
          <w:noProof/>
          <w:sz w:val="16"/>
          <w:lang w:eastAsia="ko-KR"/>
        </w:rPr>
        <w:t>ignore</w:t>
      </w:r>
      <w:r w:rsidRPr="00902F32">
        <w:rPr>
          <w:rFonts w:ascii="Courier New" w:eastAsia="Times New Roman" w:hAnsi="Courier New"/>
          <w:sz w:val="16"/>
          <w:lang w:eastAsia="ko-KR"/>
        </w:rPr>
        <w:tab/>
        <w:t>TYPE ResourceCoordinationTransferContainer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id-RRCReconfigurationCompleteIndicator</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TYPE RRCReconfigurationCompleteIndicator</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optional</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id-RRCContainer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CRITICALITY </w:t>
      </w:r>
      <w:r w:rsidRPr="00902F32">
        <w:rPr>
          <w:rFonts w:ascii="Courier New" w:eastAsia="宋体" w:hAnsi="Courier New"/>
          <w:noProof/>
          <w:sz w:val="16"/>
          <w:lang w:eastAsia="ko-KR"/>
        </w:rPr>
        <w:t>reject</w:t>
      </w:r>
      <w:r w:rsidRPr="00902F32">
        <w:rPr>
          <w:rFonts w:ascii="Courier New" w:eastAsia="Times New Roman" w:hAnsi="Courier New"/>
          <w:sz w:val="16"/>
          <w:lang w:eastAsia="ko-KR"/>
        </w:rPr>
        <w:tab/>
        <w:t>TYPE RRCContainer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ab/>
        <w:t>{ ID id-SCell-ToBeSetup</w:t>
      </w:r>
      <w:r w:rsidRPr="00902F32">
        <w:rPr>
          <w:rFonts w:ascii="Courier New" w:eastAsia="宋体" w:hAnsi="Courier New"/>
          <w:noProof/>
          <w:sz w:val="16"/>
          <w:lang w:eastAsia="ko-KR"/>
        </w:rPr>
        <w:t>Mod</w:t>
      </w:r>
      <w:r w:rsidRPr="00902F32">
        <w:rPr>
          <w:rFonts w:ascii="Courier New" w:eastAsia="Times New Roman" w:hAnsi="Courier New"/>
          <w:sz w:val="16"/>
          <w:lang w:eastAsia="ko-KR"/>
        </w:rPr>
        <w:t>-List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SCell-ToBeSetup</w:t>
      </w:r>
      <w:r w:rsidRPr="00902F32">
        <w:rPr>
          <w:rFonts w:ascii="Courier New" w:eastAsia="宋体" w:hAnsi="Courier New"/>
          <w:noProof/>
          <w:sz w:val="16"/>
          <w:lang w:eastAsia="ko-KR"/>
        </w:rPr>
        <w:t>Mod</w:t>
      </w:r>
      <w:r w:rsidRPr="00902F32">
        <w:rPr>
          <w:rFonts w:ascii="Courier New" w:eastAsia="Times New Roman" w:hAnsi="Courier New"/>
          <w:sz w:val="16"/>
          <w:lang w:eastAsia="ko-KR"/>
        </w:rPr>
        <w:t>-List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t>{ ID id-SCell-ToBeRemoved-List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 xml:space="preserve">TYPE SCell-ToBeRemoved-List </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id-SRBs-ToBeSetup</w:t>
      </w:r>
      <w:r w:rsidRPr="00902F32">
        <w:rPr>
          <w:rFonts w:ascii="Courier New" w:eastAsia="宋体" w:hAnsi="Courier New"/>
          <w:noProof/>
          <w:sz w:val="16"/>
          <w:lang w:eastAsia="ko-KR"/>
        </w:rPr>
        <w:t>Mod</w:t>
      </w:r>
      <w:r w:rsidRPr="00902F32">
        <w:rPr>
          <w:rFonts w:ascii="Courier New" w:eastAsia="Times New Roman" w:hAnsi="Courier New"/>
          <w:sz w:val="16"/>
          <w:lang w:eastAsia="ko-KR"/>
        </w:rPr>
        <w:t>-List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SRBs-ToBeSetup</w:t>
      </w:r>
      <w:r w:rsidRPr="00902F32">
        <w:rPr>
          <w:rFonts w:ascii="Courier New" w:eastAsia="宋体" w:hAnsi="Courier New"/>
          <w:noProof/>
          <w:sz w:val="16"/>
          <w:lang w:eastAsia="ko-KR"/>
        </w:rPr>
        <w:t>Mod</w:t>
      </w:r>
      <w:r w:rsidRPr="00902F32">
        <w:rPr>
          <w:rFonts w:ascii="Courier New" w:eastAsia="Times New Roman" w:hAnsi="Courier New"/>
          <w:sz w:val="16"/>
          <w:lang w:eastAsia="ko-KR"/>
        </w:rPr>
        <w:t>-List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id-DRBs-ToBeSetup</w:t>
      </w:r>
      <w:r w:rsidRPr="00902F32">
        <w:rPr>
          <w:rFonts w:ascii="Courier New" w:eastAsia="宋体" w:hAnsi="Courier New"/>
          <w:noProof/>
          <w:sz w:val="16"/>
          <w:lang w:eastAsia="ko-KR"/>
        </w:rPr>
        <w:t>Mod</w:t>
      </w:r>
      <w:r w:rsidRPr="00902F32">
        <w:rPr>
          <w:rFonts w:ascii="Courier New" w:eastAsia="Times New Roman" w:hAnsi="Courier New"/>
          <w:sz w:val="16"/>
          <w:lang w:eastAsia="ko-KR"/>
        </w:rPr>
        <w:t>-List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DRBs-ToBeSetup</w:t>
      </w:r>
      <w:r w:rsidRPr="00902F32">
        <w:rPr>
          <w:rFonts w:ascii="Courier New" w:eastAsia="宋体" w:hAnsi="Courier New"/>
          <w:noProof/>
          <w:sz w:val="16"/>
          <w:lang w:eastAsia="ko-KR"/>
        </w:rPr>
        <w:t>Mod</w:t>
      </w:r>
      <w:r w:rsidRPr="00902F32">
        <w:rPr>
          <w:rFonts w:ascii="Courier New" w:eastAsia="Times New Roman" w:hAnsi="Courier New"/>
          <w:sz w:val="16"/>
          <w:lang w:eastAsia="ko-KR"/>
        </w:rPr>
        <w:t>-List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id-DRBs-ToBeModified-List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DRBs-ToBeModified-List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id-SRBs-ToBeReleased-List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SRBs-ToBeReleased-List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id-DRBs-ToBeReleased-List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DRBs-ToBeReleased-List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id-InactivityMonitoringRequest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InactivityMonitoringRequest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id-RAT-FrequencyPriorityInformation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RAT-FrequencyPriorityInformation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id-DRXConfigurationIndicator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DRXConfigurationIndicator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id-RLCFailureIndication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RLCFailureIndication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id-UplinkTxDirectCurrentListInformation</w:t>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UplinkTxDirectCurrentListInformation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t>{ ID id-GNB-DUConfigurationQuery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GNB-DUConfigurationQuery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id-GNB-DU-UE-AMBR-UL</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BitRate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t>{ ID id-ExecuteDuplication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ExecuteDuplication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w:t>
      </w:r>
      <w:r w:rsidRPr="00902F32">
        <w:rPr>
          <w:rFonts w:ascii="Courier New" w:eastAsia="Times New Roman" w:hAnsi="Courier New"/>
          <w:snapToGrid w:val="0"/>
          <w:sz w:val="16"/>
          <w:lang w:eastAsia="ko-KR"/>
        </w:rPr>
        <w:t>RRCDeliveryStatusRequest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 xml:space="preserve">TYPE </w:t>
      </w:r>
      <w:r w:rsidRPr="00902F32">
        <w:rPr>
          <w:rFonts w:ascii="Courier New" w:eastAsia="Times New Roman" w:hAnsi="Courier New"/>
          <w:snapToGrid w:val="0"/>
          <w:sz w:val="16"/>
          <w:lang w:eastAsia="ko-KR"/>
        </w:rPr>
        <w:t>RRCDeliveryStatusRequest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t>{ ID id-ResourceCoordinationTransferInformation</w:t>
      </w:r>
      <w:r w:rsidRPr="00902F32">
        <w:rPr>
          <w:rFonts w:ascii="Courier New" w:eastAsia="Times New Roman" w:hAnsi="Courier New"/>
          <w:sz w:val="16"/>
          <w:lang w:eastAsia="ko-KR"/>
        </w:rPr>
        <w:tab/>
        <w:t xml:space="preserve">CRITICALITY </w:t>
      </w:r>
      <w:r w:rsidRPr="00902F32">
        <w:rPr>
          <w:rFonts w:ascii="Courier New" w:eastAsia="宋体" w:hAnsi="Courier New"/>
          <w:noProof/>
          <w:sz w:val="16"/>
          <w:lang w:eastAsia="ko-KR"/>
        </w:rPr>
        <w:t>ignore</w:t>
      </w:r>
      <w:r w:rsidRPr="00902F32">
        <w:rPr>
          <w:rFonts w:ascii="Courier New" w:eastAsia="Times New Roman" w:hAnsi="Courier New"/>
          <w:sz w:val="16"/>
          <w:lang w:eastAsia="ko-KR"/>
        </w:rPr>
        <w:tab/>
        <w:t>TYPE ResourceCoordinationTransferInformation</w:t>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sz w:val="16"/>
          <w:lang w:eastAsia="ko-KR"/>
        </w:rPr>
        <w:tab/>
        <w:t>{ ID id-ServingCellMO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ServingCellMO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r w:rsidRPr="00902F32">
        <w:rPr>
          <w:rFonts w:ascii="Courier New" w:eastAsia="Times New Roman" w:hAnsi="Courier New"/>
          <w:noProof/>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t>{ ID id-NeedforGap</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NeedforGap</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sz w:val="16"/>
          <w:lang w:eastAsia="ko-KR"/>
        </w:rPr>
        <w:tab/>
        <w:t>{ ID id-FullConfiguration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FullConfiguration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id-AdditionalRRMPriorityIndex</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AdditionalRRMPriorityIndex</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id-LowerLayerPresenceStatusChange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LowerLayerPresenceStatusChange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id-BHChannels-ToBeSetupMod-List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BHChannels-ToBeSetupMod-List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id-BHChannels-ToBeModified-List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BHChannels-ToBeModified-List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id-BHChannels-ToBeReleased-List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BHChannels-ToBeReleased-List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id-NRV2XServicesAuthorized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NRV2XServicesAuthorized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id-LTEV2XServicesAuthorized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LTEV2XServicesAuthorized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id-NRUESidelinkAggregateMaximumBitrate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NRUESidelinkAggregateMaximumBitrate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id-LTEUESidelinkAggregateMaximumBitrate</w:t>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LTEUESidelinkAggregateMaximumBitrate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id-PC5LinkAMBR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BitRate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id-SLDRBs-ToBeSetupMod-List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SLDRBs-ToBeSetupMod-List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id-SLDRBs-ToBeModified-List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SLDRBs-ToBeModified-List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id-SLDRBs-ToBeReleased-List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SLDRBs-ToBeReleased-List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ko-KR"/>
        </w:rPr>
        <w:tab/>
        <w:t>{ ID id-ConditionalIntraDUMobilityInformation</w:t>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ConditionalIntraDUMobilityInformation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02F32">
        <w:rPr>
          <w:rFonts w:ascii="Courier New" w:eastAsia="Times New Roman" w:hAnsi="Courier New"/>
          <w:snapToGrid w:val="0"/>
          <w:sz w:val="16"/>
          <w:lang w:eastAsia="ko-KR"/>
        </w:rPr>
        <w:tab/>
        <w:t>{ ID id-F1CTransferPath</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F1CTransferPath</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 }</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z w:val="16"/>
          <w:lang w:eastAsia="ko-KR"/>
        </w:rPr>
        <w:tab/>
        <w:t>{ ID id-SCGIndicator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SCGIndicator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t>{ ID id-UplinkTxDirectCurrentTwoCarrierListInfo</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UplinkTxDirectCurrentTwoCarrierListInfo</w:t>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sz w:val="16"/>
          <w:lang w:eastAsia="ko-KR"/>
        </w:rPr>
        <w:t>{ ID id-IABConditional</w:t>
      </w:r>
      <w:r w:rsidRPr="00902F32">
        <w:rPr>
          <w:rFonts w:ascii="Courier New" w:eastAsia="Times New Roman" w:hAnsi="Courier New"/>
          <w:noProof/>
          <w:snapToGrid w:val="0"/>
          <w:sz w:val="16"/>
          <w:lang w:eastAsia="ko-KR"/>
        </w:rPr>
        <w:t>RRCMessageDeliveryIndication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CRITICALITY </w:t>
      </w:r>
      <w:r w:rsidRPr="00902F32">
        <w:rPr>
          <w:rFonts w:ascii="Courier New" w:eastAsia="Times New Roman" w:hAnsi="Courier New"/>
          <w:snapToGrid w:val="0"/>
          <w:sz w:val="16"/>
          <w:lang w:eastAsia="ko-KR"/>
        </w:rPr>
        <w:t>reject</w:t>
      </w:r>
      <w:r w:rsidRPr="00902F32">
        <w:rPr>
          <w:rFonts w:ascii="Courier New" w:eastAsia="Times New Roman" w:hAnsi="Courier New"/>
          <w:sz w:val="16"/>
          <w:lang w:eastAsia="ko-KR"/>
        </w:rPr>
        <w:tab/>
        <w:t>TYPE IABConditional</w:t>
      </w:r>
      <w:r w:rsidRPr="00902F32">
        <w:rPr>
          <w:rFonts w:ascii="Courier New" w:eastAsia="Times New Roman" w:hAnsi="Courier New"/>
          <w:noProof/>
          <w:snapToGrid w:val="0"/>
          <w:sz w:val="16"/>
          <w:lang w:eastAsia="ko-KR"/>
        </w:rPr>
        <w:t>RRCMessageDeliveryIndication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xml:space="preserve">{ ID </w:t>
      </w:r>
      <w:r w:rsidRPr="00902F32">
        <w:rPr>
          <w:rFonts w:ascii="Courier New" w:eastAsia="Times New Roman" w:hAnsi="Courier New" w:hint="eastAsia"/>
          <w:noProof/>
          <w:snapToGrid w:val="0"/>
          <w:sz w:val="16"/>
          <w:lang w:eastAsia="zh-CN"/>
        </w:rPr>
        <w:t>id-</w:t>
      </w:r>
      <w:r w:rsidRPr="00902F32">
        <w:rPr>
          <w:rFonts w:ascii="Courier New" w:eastAsia="Times New Roman" w:hAnsi="Courier New"/>
          <w:noProof/>
          <w:snapToGrid w:val="0"/>
          <w:sz w:val="16"/>
          <w:lang w:eastAsia="ko-KR"/>
        </w:rPr>
        <w:t>F1CTransferPath</w:t>
      </w:r>
      <w:r w:rsidRPr="00902F32">
        <w:rPr>
          <w:rFonts w:ascii="Courier New" w:eastAsia="Times New Roman" w:hAnsi="Courier New" w:hint="eastAsia"/>
          <w:noProof/>
          <w:snapToGrid w:val="0"/>
          <w:sz w:val="16"/>
          <w:lang w:eastAsia="zh-CN"/>
        </w:rPr>
        <w:t>NRDC</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F1CTransferPath</w:t>
      </w:r>
      <w:r w:rsidRPr="00902F32">
        <w:rPr>
          <w:rFonts w:ascii="Courier New" w:eastAsia="Times New Roman" w:hAnsi="Courier New" w:hint="eastAsia"/>
          <w:noProof/>
          <w:snapToGrid w:val="0"/>
          <w:sz w:val="16"/>
          <w:lang w:eastAsia="zh-CN"/>
        </w:rPr>
        <w:t>NRDC</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ab/>
        <w:t>{ ID id-MDTPollutedMeasurementIndicator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MDTPollutedMeasurementIndicator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t>{ ID id-SCGActivationRequest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SCGActivationRequest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lastRenderedPageBreak/>
        <w:tab/>
        <w:t xml:space="preserve">{ ID </w:t>
      </w:r>
      <w:r w:rsidRPr="00902F32">
        <w:rPr>
          <w:rFonts w:ascii="Courier New" w:eastAsia="Times New Roman" w:hAnsi="Courier New" w:hint="eastAsia"/>
          <w:snapToGrid w:val="0"/>
          <w:sz w:val="16"/>
          <w:lang w:eastAsia="zh-CN"/>
        </w:rPr>
        <w:t>i</w:t>
      </w:r>
      <w:r w:rsidRPr="00902F32">
        <w:rPr>
          <w:rFonts w:ascii="Courier New" w:eastAsia="Times New Roman" w:hAnsi="Courier New"/>
          <w:snapToGrid w:val="0"/>
          <w:sz w:val="16"/>
          <w:lang w:eastAsia="zh-CN"/>
        </w:rPr>
        <w:t>d-CG-SDTQueryIndication</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w:t>
      </w:r>
      <w:r w:rsidRPr="00902F32">
        <w:rPr>
          <w:rFonts w:ascii="Courier New" w:eastAsia="Times New Roman" w:hAnsi="Courier New"/>
          <w:sz w:val="16"/>
          <w:lang w:eastAsia="ko-KR"/>
        </w:rPr>
        <w:t>RITICALITY ignore</w:t>
      </w:r>
      <w:r w:rsidRPr="00902F32">
        <w:rPr>
          <w:rFonts w:ascii="Courier New" w:eastAsia="Times New Roman" w:hAnsi="Courier New"/>
          <w:sz w:val="16"/>
          <w:lang w:eastAsia="ko-KR"/>
        </w:rPr>
        <w:tab/>
        <w:t xml:space="preserve">TYPE </w:t>
      </w:r>
      <w:r w:rsidRPr="00902F32">
        <w:rPr>
          <w:rFonts w:ascii="Courier New" w:eastAsia="Times New Roman" w:hAnsi="Courier New"/>
          <w:snapToGrid w:val="0"/>
          <w:sz w:val="16"/>
          <w:lang w:eastAsia="zh-CN"/>
        </w:rPr>
        <w:t>CG-SDTQueryIndication</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id-FiveG-ProSeAuthorized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FiveG-ProSeAuthorized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id-FiveG-ProSeUEPC5AggregateMaximumBitrate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NRUESidelinkAggregateMaximumBitrate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t>{ ID id-FiveG-ProSePC5LinkAMBR</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BitRate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t>{ ID id-UpdatedRemoteUELocalID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RemoteUELocalID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id-UuRLCChannel</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napToGrid w:val="0"/>
          <w:sz w:val="16"/>
          <w:lang w:eastAsia="ko-KR"/>
        </w:rPr>
        <w:t>SetupList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UuRLCChannel</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napToGrid w:val="0"/>
          <w:sz w:val="16"/>
          <w:lang w:eastAsia="ko-KR"/>
        </w:rPr>
        <w:t>SetupList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id-UuRLCChannel</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napToGrid w:val="0"/>
          <w:sz w:val="16"/>
          <w:lang w:eastAsia="ko-KR"/>
        </w:rPr>
        <w:t>ModifiedList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UuRLCChannel</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napToGrid w:val="0"/>
          <w:sz w:val="16"/>
          <w:lang w:eastAsia="ko-KR"/>
        </w:rPr>
        <w:t>ModifiedList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id-UuRLCChannel</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napToGrid w:val="0"/>
          <w:sz w:val="16"/>
          <w:lang w:eastAsia="ko-KR"/>
        </w:rPr>
        <w:t>ReleasedList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UuRLCChannel</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napToGrid w:val="0"/>
          <w:sz w:val="16"/>
          <w:lang w:eastAsia="ko-KR"/>
        </w:rPr>
        <w:t>ReleasedList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id-PC5RLCChannel</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napToGrid w:val="0"/>
          <w:sz w:val="16"/>
          <w:lang w:eastAsia="ko-KR"/>
        </w:rPr>
        <w:t>SetupList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PC5RLCChannel</w:t>
      </w:r>
      <w:r w:rsidRPr="00902F32">
        <w:rPr>
          <w:rFonts w:ascii="Courier New" w:eastAsia="Times New Roman" w:hAnsi="Courier New"/>
          <w:noProof/>
          <w:snapToGrid w:val="0"/>
          <w:sz w:val="16"/>
          <w:lang w:eastAsia="zh-CN"/>
        </w:rPr>
        <w:t>ToBeS</w:t>
      </w:r>
      <w:r w:rsidRPr="00902F32">
        <w:rPr>
          <w:rFonts w:ascii="Courier New" w:eastAsia="Times New Roman" w:hAnsi="Courier New"/>
          <w:noProof/>
          <w:snapToGrid w:val="0"/>
          <w:sz w:val="16"/>
          <w:lang w:eastAsia="ko-KR"/>
        </w:rPr>
        <w:t>etupList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id-PC5RLCChannel</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napToGrid w:val="0"/>
          <w:sz w:val="16"/>
          <w:lang w:eastAsia="ko-KR"/>
        </w:rPr>
        <w:t>ModifiedList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PC5RLCChannel</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napToGrid w:val="0"/>
          <w:sz w:val="16"/>
          <w:lang w:eastAsia="ko-KR"/>
        </w:rPr>
        <w:t>ModifiedList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id-PC5RLCChannel</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napToGrid w:val="0"/>
          <w:sz w:val="16"/>
          <w:lang w:eastAsia="ko-KR"/>
        </w:rPr>
        <w:t>ReleasedList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PC5RLCChannel</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napToGrid w:val="0"/>
          <w:sz w:val="16"/>
          <w:lang w:eastAsia="ko-KR"/>
        </w:rPr>
        <w:t>ReleasedList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902F32">
        <w:rPr>
          <w:rFonts w:ascii="Courier New" w:eastAsia="Times New Roman" w:hAnsi="Courier New"/>
          <w:noProof/>
          <w:snapToGrid w:val="0"/>
          <w:sz w:val="16"/>
          <w:lang w:eastAsia="ko-KR"/>
        </w:rPr>
        <w:tab/>
        <w:t>{ ID id-PathSwitchConfiguration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PathSwitchConfiguration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 </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noProof/>
          <w:snapToGrid w:val="0"/>
          <w:sz w:val="16"/>
          <w:lang w:eastAsia="ko-KR"/>
        </w:rPr>
        <w:tab/>
        <w:t>}</w:t>
      </w:r>
      <w:r w:rsidRPr="00902F32">
        <w:rPr>
          <w:rFonts w:ascii="Courier New" w:eastAsia="宋体" w:hAnsi="Courier New" w:hint="eastAsia"/>
          <w:noProof/>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ko-KR"/>
        </w:rPr>
        <w:tab/>
        <w:t xml:space="preserve">{ ID </w:t>
      </w:r>
      <w:r w:rsidRPr="00902F32">
        <w:rPr>
          <w:rFonts w:ascii="Courier New" w:eastAsia="Times New Roman" w:hAnsi="Courier New" w:hint="eastAsia"/>
          <w:noProof/>
          <w:snapToGrid w:val="0"/>
          <w:sz w:val="16"/>
          <w:lang w:eastAsia="zh-CN"/>
        </w:rPr>
        <w:t>id-</w:t>
      </w:r>
      <w:r w:rsidRPr="00902F32">
        <w:rPr>
          <w:rFonts w:ascii="Courier New" w:eastAsia="宋体" w:hAnsi="Courier New" w:hint="eastAsia"/>
          <w:noProof/>
          <w:snapToGrid w:val="0"/>
          <w:sz w:val="16"/>
          <w:lang w:eastAsia="zh-CN"/>
        </w:rPr>
        <w:t>GNBDU</w:t>
      </w:r>
      <w:r w:rsidRPr="00902F32">
        <w:rPr>
          <w:rFonts w:ascii="Courier New" w:eastAsia="Times New Roman" w:hAnsi="Courier New"/>
          <w:noProof/>
          <w:snapToGrid w:val="0"/>
          <w:sz w:val="16"/>
          <w:lang w:eastAsia="zh-CN"/>
        </w:rPr>
        <w:t>UESliceMaximumBitRateList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CRITICALITY </w:t>
      </w:r>
      <w:r w:rsidRPr="00902F32">
        <w:rPr>
          <w:rFonts w:ascii="Courier New" w:eastAsia="宋体" w:hAnsi="Courier New" w:hint="eastAsia"/>
          <w:noProof/>
          <w:snapToGrid w:val="0"/>
          <w:sz w:val="16"/>
          <w:lang w:eastAsia="zh-CN"/>
        </w:rPr>
        <w:t>ignore</w:t>
      </w:r>
      <w:r w:rsidRPr="00902F32">
        <w:rPr>
          <w:rFonts w:ascii="Courier New" w:eastAsia="Times New Roman" w:hAnsi="Courier New"/>
          <w:noProof/>
          <w:snapToGrid w:val="0"/>
          <w:sz w:val="16"/>
          <w:lang w:eastAsia="ko-KR"/>
        </w:rPr>
        <w:tab/>
        <w:t>TYPE</w:t>
      </w:r>
      <w:r w:rsidRPr="00902F32">
        <w:rPr>
          <w:rFonts w:ascii="Courier New" w:eastAsia="宋体" w:hAnsi="Courier New" w:hint="eastAsia"/>
          <w:noProof/>
          <w:snapToGrid w:val="0"/>
          <w:sz w:val="16"/>
          <w:lang w:eastAsia="zh-CN"/>
        </w:rPr>
        <w:t xml:space="preserve"> GNBDU</w:t>
      </w:r>
      <w:r w:rsidRPr="00902F32">
        <w:rPr>
          <w:rFonts w:ascii="Courier New" w:eastAsia="Times New Roman" w:hAnsi="Courier New"/>
          <w:noProof/>
          <w:snapToGrid w:val="0"/>
          <w:sz w:val="16"/>
          <w:lang w:eastAsia="zh-CN"/>
        </w:rPr>
        <w:t>UESliceMaximumBitRateList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w:t>
      </w:r>
      <w:r w:rsidRPr="00902F32">
        <w:rPr>
          <w:rFonts w:ascii="Courier New" w:eastAsia="Times New Roman" w:hAnsi="Courier New"/>
          <w:noProof/>
          <w:sz w:val="16"/>
          <w:lang w:eastAsia="ko-KR"/>
        </w:rPr>
        <w:t>MulticastMBSSessionSetupList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 xml:space="preserve">TYPE </w:t>
      </w:r>
      <w:r w:rsidRPr="00902F32">
        <w:rPr>
          <w:rFonts w:ascii="Courier New" w:eastAsia="Times New Roman" w:hAnsi="Courier New"/>
          <w:noProof/>
          <w:sz w:val="16"/>
          <w:lang w:eastAsia="ko-KR"/>
        </w:rPr>
        <w:t>MulticastMBSSessionList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w:t>
      </w:r>
      <w:r w:rsidRPr="00902F32">
        <w:rPr>
          <w:rFonts w:ascii="Courier New" w:eastAsia="Times New Roman" w:hAnsi="Courier New"/>
          <w:noProof/>
          <w:sz w:val="16"/>
          <w:lang w:eastAsia="ko-KR"/>
        </w:rPr>
        <w:t>MulticastMBSSessionRemoveList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 xml:space="preserve">TYPE </w:t>
      </w:r>
      <w:r w:rsidRPr="00902F32">
        <w:rPr>
          <w:rFonts w:ascii="Courier New" w:eastAsia="Times New Roman" w:hAnsi="Courier New"/>
          <w:noProof/>
          <w:sz w:val="16"/>
          <w:lang w:eastAsia="ko-KR"/>
        </w:rPr>
        <w:t>MulticastMBSSessionList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id-UE-MulticastMRBs-ToBeSetup-atModify-List</w:t>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UE-MulticastMRBs-ToBeSetup-atModify-List</w:t>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sz w:val="16"/>
          <w:lang w:eastAsia="ko-KR"/>
        </w:rPr>
        <w:tab/>
        <w:t>{ ID id-UE-MulticastMRBs-ToBeReleased-List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UE-MulticastMRBs-ToBeReleased-List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r w:rsidRPr="00902F32">
        <w:rPr>
          <w:rFonts w:ascii="Courier New" w:eastAsia="Times New Roman" w:hAnsi="Courier New" w:hint="eastAsia"/>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902F32">
        <w:rPr>
          <w:rFonts w:ascii="Courier New" w:eastAsia="Times New Roman" w:hAnsi="Courier New" w:hint="eastAsia"/>
          <w:noProof/>
          <w:snapToGrid w:val="0"/>
          <w:sz w:val="16"/>
          <w:lang w:eastAsia="zh-CN"/>
        </w:rPr>
        <w:tab/>
      </w:r>
      <w:r w:rsidRPr="00902F32">
        <w:rPr>
          <w:rFonts w:ascii="Courier New" w:eastAsia="Times New Roman" w:hAnsi="Courier New"/>
          <w:noProof/>
          <w:snapToGrid w:val="0"/>
          <w:sz w:val="16"/>
          <w:lang w:eastAsia="ko-KR"/>
        </w:rPr>
        <w:t xml:space="preserve">{ ID </w:t>
      </w:r>
      <w:r w:rsidRPr="00902F32">
        <w:rPr>
          <w:rFonts w:ascii="Courier New" w:eastAsia="Times New Roman" w:hAnsi="Courier New" w:hint="eastAsia"/>
          <w:noProof/>
          <w:snapToGrid w:val="0"/>
          <w:sz w:val="16"/>
          <w:lang w:eastAsia="zh-CN"/>
        </w:rPr>
        <w:t>id-</w:t>
      </w:r>
      <w:r w:rsidRPr="00902F32">
        <w:rPr>
          <w:rFonts w:ascii="Courier New" w:eastAsia="宋体" w:hAnsi="Courier New" w:hint="eastAsia"/>
          <w:noProof/>
          <w:snapToGrid w:val="0"/>
          <w:sz w:val="16"/>
          <w:lang w:eastAsia="zh-CN"/>
        </w:rPr>
        <w:t>SLDRXCycle</w:t>
      </w:r>
      <w:r w:rsidRPr="00902F32">
        <w:rPr>
          <w:rFonts w:ascii="Courier New" w:eastAsia="Times New Roman" w:hAnsi="Courier New"/>
          <w:noProof/>
          <w:snapToGrid w:val="0"/>
          <w:sz w:val="16"/>
          <w:lang w:eastAsia="zh-CN"/>
        </w:rPr>
        <w:t>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hint="eastAsia"/>
          <w:noProof/>
          <w:snapToGrid w:val="0"/>
          <w:sz w:val="16"/>
          <w:lang w:eastAsia="zh-CN"/>
        </w:rPr>
        <w:tab/>
      </w:r>
      <w:r w:rsidRPr="00902F32">
        <w:rPr>
          <w:rFonts w:ascii="Courier New" w:eastAsia="Times New Roman" w:hAnsi="Courier New" w:hint="eastAsia"/>
          <w:noProof/>
          <w:snapToGrid w:val="0"/>
          <w:sz w:val="16"/>
          <w:lang w:eastAsia="zh-CN"/>
        </w:rPr>
        <w:tab/>
      </w:r>
      <w:r w:rsidRPr="00902F32">
        <w:rPr>
          <w:rFonts w:ascii="Courier New" w:eastAsia="Times New Roman" w:hAnsi="Courier New" w:hint="eastAsia"/>
          <w:noProof/>
          <w:snapToGrid w:val="0"/>
          <w:sz w:val="16"/>
          <w:lang w:eastAsia="zh-CN"/>
        </w:rPr>
        <w:tab/>
      </w:r>
      <w:r w:rsidRPr="00902F32">
        <w:rPr>
          <w:rFonts w:ascii="Courier New" w:eastAsia="Times New Roman" w:hAnsi="Courier New" w:hint="eastAsia"/>
          <w:noProof/>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ko-KR"/>
        </w:rPr>
        <w:t>CRITICALITY ignore</w:t>
      </w:r>
      <w:r w:rsidRPr="00902F32">
        <w:rPr>
          <w:rFonts w:ascii="Courier New" w:eastAsia="宋体" w:hAnsi="Courier New" w:hint="eastAsia"/>
          <w:noProof/>
          <w:snapToGrid w:val="0"/>
          <w:sz w:val="16"/>
          <w:lang w:eastAsia="zh-CN"/>
        </w:rPr>
        <w:t xml:space="preserve">  TYPE SLDRXCycle</w:t>
      </w:r>
      <w:r w:rsidRPr="00902F32">
        <w:rPr>
          <w:rFonts w:ascii="Courier New" w:eastAsia="Times New Roman" w:hAnsi="Courier New"/>
          <w:noProof/>
          <w:snapToGrid w:val="0"/>
          <w:sz w:val="16"/>
          <w:lang w:eastAsia="zh-CN"/>
        </w:rPr>
        <w:t>List</w:t>
      </w:r>
      <w:r w:rsidRPr="00902F32">
        <w:rPr>
          <w:rFonts w:ascii="Courier New" w:eastAsia="Times New Roman" w:hAnsi="Courier New"/>
          <w:noProof/>
          <w:snapToGrid w:val="0"/>
          <w:sz w:val="16"/>
          <w:lang w:eastAsia="ko-KR"/>
        </w:rPr>
        <w:t xml:space="preserve"> </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r>
      <w:r w:rsidRPr="00902F32">
        <w:rPr>
          <w:rFonts w:ascii="Courier New" w:eastAsia="宋体" w:hAnsi="Courier New" w:hint="eastAsia"/>
          <w:noProof/>
          <w:snapToGrid w:val="0"/>
          <w:sz w:val="16"/>
          <w:lang w:eastAsia="zh-CN"/>
        </w:rPr>
        <w:tab/>
      </w:r>
      <w:r w:rsidRPr="00902F32">
        <w:rPr>
          <w:rFonts w:ascii="Courier New" w:eastAsia="宋体" w:hAnsi="Courier New" w:hint="eastAsia"/>
          <w:noProof/>
          <w:snapToGrid w:val="0"/>
          <w:sz w:val="16"/>
          <w:lang w:eastAsia="zh-CN"/>
        </w:rPr>
        <w:tab/>
      </w:r>
      <w:r w:rsidRPr="00902F32">
        <w:rPr>
          <w:rFonts w:ascii="Courier New" w:eastAsia="宋体" w:hAnsi="Courier New" w:hint="eastAsia"/>
          <w:noProof/>
          <w:snapToGrid w:val="0"/>
          <w:sz w:val="16"/>
          <w:lang w:eastAsia="zh-CN"/>
        </w:rPr>
        <w:tab/>
      </w:r>
      <w:r w:rsidRPr="00902F32">
        <w:rPr>
          <w:rFonts w:ascii="Courier New" w:eastAsia="宋体" w:hAnsi="Courier New" w:hint="eastAsia"/>
          <w:noProof/>
          <w:snapToGrid w:val="0"/>
          <w:sz w:val="16"/>
          <w:lang w:eastAsia="zh-CN"/>
        </w:rPr>
        <w:tab/>
      </w:r>
      <w:r w:rsidRPr="00902F32">
        <w:rPr>
          <w:rFonts w:ascii="Courier New" w:eastAsia="宋体" w:hAnsi="Courier New" w:hint="eastAsia"/>
          <w:noProof/>
          <w:snapToGrid w:val="0"/>
          <w:sz w:val="16"/>
          <w:lang w:eastAsia="zh-CN"/>
        </w:rPr>
        <w:tab/>
      </w:r>
      <w:r w:rsidRPr="00902F32">
        <w:rPr>
          <w:rFonts w:ascii="Courier New" w:eastAsia="宋体" w:hAnsi="Courier New"/>
          <w:noProof/>
          <w:snapToGrid w:val="0"/>
          <w:sz w:val="16"/>
          <w:lang w:eastAsia="zh-CN"/>
        </w:rPr>
        <w:tab/>
      </w:r>
      <w:r w:rsidRPr="00902F32">
        <w:rPr>
          <w:rFonts w:ascii="Courier New" w:eastAsia="Times New Roman" w:hAnsi="Courier New"/>
          <w:noProof/>
          <w:snapToGrid w:val="0"/>
          <w:sz w:val="16"/>
          <w:lang w:eastAsia="ko-KR"/>
        </w:rPr>
        <w:t>PRESENCE optional }</w:t>
      </w:r>
      <w:r w:rsidRPr="00902F32">
        <w:rPr>
          <w:rFonts w:ascii="Courier New" w:eastAsia="宋体" w:hAnsi="Courier New" w:hint="eastAsia"/>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xml:space="preserve">{ ID </w:t>
      </w:r>
      <w:r w:rsidRPr="00902F32">
        <w:rPr>
          <w:rFonts w:ascii="Courier New" w:eastAsia="宋体" w:hAnsi="Courier New" w:hint="eastAsia"/>
          <w:noProof/>
          <w:snapToGrid w:val="0"/>
          <w:sz w:val="16"/>
          <w:lang w:eastAsia="zh-CN"/>
        </w:rPr>
        <w:t>id-</w:t>
      </w:r>
      <w:r w:rsidRPr="00902F32">
        <w:rPr>
          <w:rFonts w:ascii="Courier New" w:eastAsia="Times New Roman" w:hAnsi="Courier New"/>
          <w:noProof/>
          <w:snapToGrid w:val="0"/>
          <w:sz w:val="16"/>
          <w:lang w:eastAsia="ko-KR"/>
        </w:rPr>
        <w:t>ManagementBasedMDTPLMNModificationList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MDTPLMN</w:t>
      </w:r>
      <w:r w:rsidRPr="00902F32">
        <w:rPr>
          <w:rFonts w:ascii="Courier New" w:eastAsia="宋体" w:hAnsi="Courier New" w:hint="eastAsia"/>
          <w:noProof/>
          <w:snapToGrid w:val="0"/>
          <w:sz w:val="16"/>
          <w:lang w:eastAsia="zh-CN"/>
        </w:rPr>
        <w:t>Modification</w:t>
      </w:r>
      <w:r w:rsidRPr="00902F32">
        <w:rPr>
          <w:rFonts w:ascii="Courier New" w:eastAsia="Times New Roman" w:hAnsi="Courier New"/>
          <w:noProof/>
          <w:snapToGrid w:val="0"/>
          <w:sz w:val="16"/>
          <w:lang w:eastAsia="ko-KR"/>
        </w:rPr>
        <w:t>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902F32">
        <w:rPr>
          <w:rFonts w:ascii="Courier New" w:eastAsia="宋体" w:hAnsi="Courier New"/>
          <w:noProof/>
          <w:snapToGrid w:val="0"/>
          <w:sz w:val="16"/>
          <w:lang w:eastAsia="zh-CN"/>
        </w:rPr>
        <w:tab/>
        <w:t xml:space="preserve">{ ID </w:t>
      </w:r>
      <w:r w:rsidRPr="00902F32">
        <w:rPr>
          <w:rFonts w:ascii="Courier New" w:eastAsia="宋体" w:hAnsi="Courier New" w:hint="eastAsia"/>
          <w:noProof/>
          <w:snapToGrid w:val="0"/>
          <w:sz w:val="16"/>
          <w:lang w:eastAsia="zh-CN"/>
        </w:rPr>
        <w:t>id-</w:t>
      </w:r>
      <w:r w:rsidRPr="00902F32">
        <w:rPr>
          <w:rFonts w:ascii="Courier New" w:eastAsia="宋体" w:hAnsi="Courier New"/>
          <w:noProof/>
          <w:snapToGrid w:val="0"/>
          <w:sz w:val="16"/>
          <w:lang w:eastAsia="zh-CN"/>
        </w:rPr>
        <w:t>SDTBearerConfigurationQueryIndication</w:t>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t>CRITICALITY ignore</w:t>
      </w:r>
      <w:r w:rsidRPr="00902F32">
        <w:rPr>
          <w:rFonts w:ascii="Courier New" w:eastAsia="宋体" w:hAnsi="Courier New"/>
          <w:noProof/>
          <w:snapToGrid w:val="0"/>
          <w:sz w:val="16"/>
          <w:lang w:eastAsia="zh-CN"/>
        </w:rPr>
        <w:tab/>
        <w:t>TYPE SDTBearerConfigurationQueryIndication</w:t>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t>PRESENCE optional }</w:t>
      </w:r>
      <w:r w:rsidRPr="00902F32">
        <w:rPr>
          <w:rFonts w:ascii="Courier New" w:eastAsia="宋体" w:hAnsi="Courier New" w:hint="eastAsia"/>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id-DAPS-HO-Status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DAPS-HO-Status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zh-CN"/>
        </w:rPr>
        <w:tab/>
        <w:t>{ ID id-ServingCellMO-List</w:t>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t>CRITICALITY ignore</w:t>
      </w:r>
      <w:r w:rsidRPr="00902F32">
        <w:rPr>
          <w:rFonts w:ascii="Courier New" w:eastAsia="宋体" w:hAnsi="Courier New"/>
          <w:noProof/>
          <w:snapToGrid w:val="0"/>
          <w:sz w:val="16"/>
          <w:lang w:eastAsia="zh-CN"/>
        </w:rPr>
        <w:tab/>
        <w:t>TYPE ServingCellMO-List</w:t>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t>PRESENCE optional</w:t>
      </w:r>
      <w:r w:rsidRPr="00902F32">
        <w:rPr>
          <w:rFonts w:ascii="Courier New" w:eastAsia="宋体" w:hAnsi="Courier New"/>
          <w:noProof/>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t>{ ID id-</w:t>
      </w:r>
      <w:r w:rsidRPr="00902F32">
        <w:rPr>
          <w:rFonts w:ascii="Courier New" w:eastAsia="Times New Roman" w:hAnsi="Courier New"/>
          <w:noProof/>
          <w:snapToGrid w:val="0"/>
          <w:sz w:val="16"/>
          <w:lang w:eastAsia="zh-CN"/>
        </w:rPr>
        <w:t>UlTxDirectCurrentMoreCarrierInformation</w:t>
      </w:r>
      <w:r w:rsidRPr="00902F32">
        <w:rPr>
          <w:rFonts w:ascii="Courier New" w:eastAsia="Times New Roman" w:hAnsi="Courier New"/>
          <w:noProof/>
          <w:sz w:val="16"/>
          <w:lang w:eastAsia="ko-KR"/>
        </w:rPr>
        <w:tab/>
      </w:r>
      <w:r w:rsidRPr="00902F32">
        <w:rPr>
          <w:rFonts w:ascii="Courier New" w:eastAsia="Times New Roman" w:hAnsi="Courier New" w:hint="eastAsia"/>
          <w:noProof/>
          <w:sz w:val="16"/>
          <w:lang w:val="en-US" w:eastAsia="zh-CN"/>
        </w:rPr>
        <w:t xml:space="preserve">    </w:t>
      </w:r>
      <w:r w:rsidRPr="00902F32">
        <w:rPr>
          <w:rFonts w:ascii="Courier New" w:eastAsia="Times New Roman" w:hAnsi="Courier New"/>
          <w:noProof/>
          <w:sz w:val="16"/>
          <w:lang w:eastAsia="ko-KR"/>
        </w:rPr>
        <w:t>CRITICALITY ignore</w:t>
      </w:r>
      <w:r w:rsidRPr="00902F32">
        <w:rPr>
          <w:rFonts w:ascii="Courier New" w:eastAsia="Times New Roman" w:hAnsi="Courier New"/>
          <w:noProof/>
          <w:sz w:val="16"/>
          <w:lang w:eastAsia="ko-KR"/>
        </w:rPr>
        <w:tab/>
        <w:t xml:space="preserve">TYPE </w:t>
      </w:r>
      <w:r w:rsidRPr="00902F32">
        <w:rPr>
          <w:rFonts w:ascii="Courier New" w:eastAsia="Times New Roman" w:hAnsi="Courier New"/>
          <w:noProof/>
          <w:snapToGrid w:val="0"/>
          <w:sz w:val="16"/>
          <w:lang w:eastAsia="zh-CN"/>
        </w:rPr>
        <w:t>UlTxDirectCurrentMoreCarrierInformation</w:t>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ko-KR"/>
        </w:rPr>
        <w:tab/>
        <w:t xml:space="preserve">{ ID </w:t>
      </w:r>
      <w:r w:rsidRPr="00902F32">
        <w:rPr>
          <w:rFonts w:ascii="Courier New" w:eastAsia="宋体" w:hAnsi="Courier New" w:hint="eastAsia"/>
          <w:noProof/>
          <w:snapToGrid w:val="0"/>
          <w:sz w:val="16"/>
          <w:lang w:eastAsia="zh-CN"/>
        </w:rPr>
        <w:t>id-</w:t>
      </w:r>
      <w:r w:rsidRPr="00902F32">
        <w:rPr>
          <w:rFonts w:ascii="Courier New" w:eastAsia="宋体" w:hAnsi="Courier New"/>
          <w:noProof/>
          <w:snapToGrid w:val="0"/>
          <w:sz w:val="16"/>
          <w:lang w:eastAsia="zh-CN"/>
        </w:rPr>
        <w:t>CPAC</w:t>
      </w:r>
      <w:r w:rsidRPr="00902F32">
        <w:rPr>
          <w:rFonts w:ascii="Courier New" w:eastAsia="Times New Roman" w:hAnsi="Courier New"/>
          <w:noProof/>
          <w:snapToGrid w:val="0"/>
          <w:sz w:val="16"/>
          <w:lang w:eastAsia="ko-KR"/>
        </w:rPr>
        <w:t>MCGInformation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CPACMCGInformation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SCell-ToBeSetupMod-List::= SEQUENCE (SIZE(1..maxnoofSCells)) OF ProtocolIE-SingleContainer { { SCell-ToBeSetupMod-ItemIEs}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SCell-ToBeRemoved-List::= SEQUENCE (SIZE(1..maxnoofSCells)) OF ProtocolIE-SingleContainer { { SCell-ToBeRemoved-ItemIEs}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SRBs-ToBeSetupMod-List ::= SEQUENCE (SIZE(1..maxnoofSRBs)) OF ProtocolIE-SingleContainer { { SRBs-ToBeSetupMod-ItemIEs}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DRBs-ToBeSetupMod-List ::= SEQUENCE (SIZE(1..maxnoofDRBs)) OF ProtocolIE-SingleContainer { { DRBs-ToBeSetupMod-ItemIEs}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BHChannels-ToBeSetupMod-List ::= SEQUENCE (SIZE(1..maxnoofBHRLCChannels)) OF ProtocolIE-SingleContainer { { BHChannels-ToBeSetupMod-ItemIEs}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DRBs-ToBeModified-List ::= SEQUENCE (SIZE(1..maxnoofDRBs)) OF ProtocolIE-SingleContainer { { DRBs-ToBeModified-ItemIEs}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BHChannels-ToBeModified-List ::= SEQUENCE (SIZE(1..maxnoofBHRLCChannels)) OF ProtocolIE-SingleContainer { { BHChannels-ToBeModified-ItemIEs}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SRBs-ToBeReleased-List ::= SEQUENCE (SIZE(1..maxnoofSRBs)) OF ProtocolIE-SingleContainer { { SRBs-ToBeReleased-ItemIEs}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DRBs-ToBeReleased-List ::= SEQUENCE (SIZE(1..maxnoofDRBs)) OF ProtocolIE-SingleContainer { { DRBs-ToBeReleased-ItemIEs}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BHChannels-ToBeReleased-List ::= SEQUENCE (SIZE(1..maxnoofBHRLCChannels)) OF ProtocolIE-SingleContainer { { BHChannels-ToBeReleased-ItemIEs}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UE-MulticastMRBs-ToBeSetup-atModify-List ::= SEQUENCE (SIZE(1..maxnoofMRBsforUE)) OF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ProtocolIE-SingleContainer { { UE-MulticastMRBs-ToBeSetup-atModify-ItemIEs}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UE-MulticastMRBs-ToBeReleased-List ::= SEQUENCE (SIZE(1..maxnoofMRBsforUE)) OF ProtocolIE-SingleContainer { { UE-MulticastMRBs-ToBeReleased-ItemIEs}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SCell-ToBeSetupMod-ItemIEs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id-SCell-ToBeSetupMod-Item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TYPE SCell-ToBeSetupMod-Item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SCell-ToBeRemoved-ItemIEs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id-SCell-ToBeRemoved-Item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TYPE SCell-ToBeRemoved-Item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SRBs-ToBeSetupMod-ItemIEs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id-SRBs-ToBeSetupMod-Item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reject</w:t>
      </w:r>
      <w:r w:rsidRPr="00902F32">
        <w:rPr>
          <w:rFonts w:ascii="Courier New" w:eastAsia="宋体" w:hAnsi="Courier New"/>
          <w:noProof/>
          <w:sz w:val="16"/>
          <w:lang w:eastAsia="ko-KR"/>
        </w:rPr>
        <w:tab/>
        <w:t>TYPE SRBs-ToBeSetupMod-Item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DRBs-ToBeSetupMod-ItemIEs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id-DRBs-ToBeSetupMod-Item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reject</w:t>
      </w:r>
      <w:r w:rsidRPr="00902F32">
        <w:rPr>
          <w:rFonts w:ascii="Courier New" w:eastAsia="宋体" w:hAnsi="Courier New"/>
          <w:noProof/>
          <w:sz w:val="16"/>
          <w:lang w:eastAsia="ko-KR"/>
        </w:rPr>
        <w:tab/>
        <w:t>TYPE DRBs-ToBeSetupMod-Item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DRBs-ToBeModified-ItemIEs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r>
      <w:r w:rsidRPr="00902F32">
        <w:rPr>
          <w:rFonts w:ascii="Courier New" w:eastAsia="Times New Roman" w:hAnsi="Courier New"/>
          <w:sz w:val="16"/>
          <w:lang w:eastAsia="ko-KR"/>
        </w:rPr>
        <w:t>{ ID id-</w:t>
      </w:r>
      <w:r w:rsidRPr="00902F32">
        <w:rPr>
          <w:rFonts w:ascii="Courier New" w:eastAsia="宋体" w:hAnsi="Courier New"/>
          <w:noProof/>
          <w:sz w:val="16"/>
          <w:lang w:eastAsia="ko-KR"/>
        </w:rPr>
        <w:t>DRBs-ToBeModified-Item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 xml:space="preserve">TYPE </w:t>
      </w:r>
      <w:r w:rsidRPr="00902F32">
        <w:rPr>
          <w:rFonts w:ascii="Courier New" w:eastAsia="宋体" w:hAnsi="Courier New"/>
          <w:noProof/>
          <w:sz w:val="16"/>
          <w:lang w:eastAsia="ko-KR"/>
        </w:rPr>
        <w:t>DRBs-ToBeModified-Item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SRBs-ToBeReleased-ItemIEs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w:t>
      </w:r>
      <w:r w:rsidRPr="00902F32">
        <w:rPr>
          <w:rFonts w:ascii="Courier New" w:eastAsia="宋体" w:hAnsi="Courier New"/>
          <w:noProof/>
          <w:sz w:val="16"/>
          <w:lang w:eastAsia="ko-KR"/>
        </w:rPr>
        <w:t>SRBs-ToBeReleased-Item</w:t>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 xml:space="preserve">TYPE </w:t>
      </w:r>
      <w:r w:rsidRPr="00902F32">
        <w:rPr>
          <w:rFonts w:ascii="Courier New" w:eastAsia="宋体" w:hAnsi="Courier New"/>
          <w:noProof/>
          <w:sz w:val="16"/>
          <w:lang w:eastAsia="ko-KR"/>
        </w:rPr>
        <w:t>SRBs-ToBeReleased-Item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DRBs-ToBeReleased-ItemIEs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w:t>
      </w:r>
      <w:r w:rsidRPr="00902F32">
        <w:rPr>
          <w:rFonts w:ascii="Courier New" w:eastAsia="宋体" w:hAnsi="Courier New"/>
          <w:noProof/>
          <w:sz w:val="16"/>
          <w:lang w:eastAsia="ko-KR"/>
        </w:rPr>
        <w:t>DRBs-ToBeReleased-Item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 xml:space="preserve">TYPE </w:t>
      </w:r>
      <w:r w:rsidRPr="00902F32">
        <w:rPr>
          <w:rFonts w:ascii="Courier New" w:eastAsia="宋体" w:hAnsi="Courier New"/>
          <w:noProof/>
          <w:sz w:val="16"/>
          <w:lang w:eastAsia="ko-KR"/>
        </w:rPr>
        <w:t>DRBs-ToBeReleased-Item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BHChannels-ToBeSetupMod-ItemIEs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id-BHChannels-ToBeSetupMod-Item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BHChannels-ToBeSetupMod-Item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BHChannels-ToBeModified-ItemIEs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id-BHChannels-ToBeModified-Item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BHChannels-ToBeModified-Item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BHChannels-ToBeReleased-ItemIEs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id-BHChannels-ToBeReleased-Item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BHChannels-ToBeReleased-Item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SLDRBs-ToBeSetupMod-List ::= SEQUENCE (SIZE(1..maxnoofSLDRBs)) OF ProtocolIE-SingleContainer { { SLDRBs-ToBeSetupMod-ItemIEs}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SLDRBs-ToBeModified-List ::= SEQUENCE (SIZE(1..maxnoofSLDRBs)) OF ProtocolIE-SingleContainer { { SLDRBs-ToBeModified-ItemIEs}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SLDRBs-ToBeReleased-List ::= SEQUENCE (SIZE(1..maxnoofSLDRBs)) OF ProtocolIE-SingleContainer { { SLDRBs-ToBeReleased-ItemIEs}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SLDRBs-ToBeSetupMod-ItemIEs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id-SLDRBs-ToBeSetupMod-Item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SLDRBs-ToBeSetupMod-Item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SLDRBs-ToBeModified-ItemIEs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id-SLDRBs-ToBeModified-Item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SLDRBs-ToBeModified-Item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SLDRBs-ToBeReleased-ItemIEs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id-SLDRBs-ToBeReleased-Item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SLDRBs-ToBeReleased-Item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UE-MulticastMRBs-ToBeSetup-atModify-ItemIEs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 ID id-UE-MulticastMRBs-ToBeSetup-atModify-Item</w:t>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UE-MulticastMRBs-ToBeSetup-atModify-Item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UE-MulticastMRBs-ToBeReleased-ItemIEs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id-UE-MulticastMRBs-ToBeReleased-Item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UE-MulticastMRBs-ToBeReleased-Item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val="fr-FR" w:eastAsia="ko-KR"/>
        </w:rPr>
      </w:pPr>
      <w:r w:rsidRPr="00902F32">
        <w:rPr>
          <w:rFonts w:ascii="Courier New" w:eastAsia="Times New Roman" w:hAnsi="Courier New"/>
          <w:sz w:val="16"/>
          <w:lang w:val="fr-FR" w:eastAsia="ko-KR"/>
        </w:rPr>
        <w:t>-- UE CONTEXT MODIFICATION 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UEContextModificationResponse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protocolIEs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ProtocolIE-Container       { { UEContextModificationResponseIEs}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bookmarkStart w:id="256" w:name="_Hlk131093089"/>
      <w:r w:rsidRPr="00902F32">
        <w:rPr>
          <w:rFonts w:ascii="Courier New" w:eastAsia="Times New Roman" w:hAnsi="Courier New"/>
          <w:sz w:val="16"/>
          <w:lang w:val="fr-FR" w:eastAsia="ko-KR"/>
        </w:rPr>
        <w:t xml:space="preserve">UEContextModificationResponseIEs </w:t>
      </w:r>
      <w:bookmarkEnd w:id="256"/>
      <w:r w:rsidRPr="00902F32">
        <w:rPr>
          <w:rFonts w:ascii="Courier New" w:eastAsia="Times New Roman" w:hAnsi="Courier New"/>
          <w:sz w:val="16"/>
          <w:lang w:val="fr-FR" w:eastAsia="ko-KR"/>
        </w:rPr>
        <w:t>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 ID id-gNB-CU-UE-F1AP-ID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GNB-CU-UE-F1AP-ID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id-gNB-DU-UE-F1AP-ID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GNB-DU-UE-F1AP-ID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id-ResourceCoordinationTransferContainer</w:t>
      </w:r>
      <w:r w:rsidRPr="00902F32">
        <w:rPr>
          <w:rFonts w:ascii="Courier New" w:eastAsia="Times New Roman" w:hAnsi="Courier New"/>
          <w:sz w:val="16"/>
          <w:lang w:eastAsia="ko-KR"/>
        </w:rPr>
        <w:tab/>
        <w:t xml:space="preserve">CRITICALITY </w:t>
      </w:r>
      <w:r w:rsidRPr="00902F32">
        <w:rPr>
          <w:rFonts w:ascii="Courier New" w:eastAsia="宋体" w:hAnsi="Courier New"/>
          <w:noProof/>
          <w:sz w:val="16"/>
          <w:lang w:eastAsia="ko-KR"/>
        </w:rPr>
        <w:t>ignore</w:t>
      </w:r>
      <w:r w:rsidRPr="00902F32">
        <w:rPr>
          <w:rFonts w:ascii="Courier New" w:eastAsia="Times New Roman" w:hAnsi="Courier New"/>
          <w:sz w:val="16"/>
          <w:lang w:eastAsia="ko-KR"/>
        </w:rPr>
        <w:tab/>
        <w:t>TYPE ResourceCoordinationTransferContainer</w:t>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id-DUtoCURRCInformation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DUtoCURRCInformation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id-DRBs-Setup</w:t>
      </w:r>
      <w:r w:rsidRPr="00902F32">
        <w:rPr>
          <w:rFonts w:ascii="Courier New" w:eastAsia="宋体" w:hAnsi="Courier New"/>
          <w:noProof/>
          <w:sz w:val="16"/>
          <w:lang w:eastAsia="ko-KR"/>
        </w:rPr>
        <w:t>Mod</w:t>
      </w:r>
      <w:r w:rsidRPr="00902F32">
        <w:rPr>
          <w:rFonts w:ascii="Courier New" w:eastAsia="Times New Roman" w:hAnsi="Courier New"/>
          <w:sz w:val="16"/>
          <w:lang w:eastAsia="ko-KR"/>
        </w:rPr>
        <w:t>-List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DRBs-Setup</w:t>
      </w:r>
      <w:r w:rsidRPr="00902F32">
        <w:rPr>
          <w:rFonts w:ascii="Courier New" w:eastAsia="宋体" w:hAnsi="Courier New"/>
          <w:noProof/>
          <w:sz w:val="16"/>
          <w:lang w:eastAsia="ko-KR"/>
        </w:rPr>
        <w:t>Mod</w:t>
      </w:r>
      <w:r w:rsidRPr="00902F32">
        <w:rPr>
          <w:rFonts w:ascii="Courier New" w:eastAsia="Times New Roman" w:hAnsi="Courier New"/>
          <w:sz w:val="16"/>
          <w:lang w:eastAsia="ko-KR"/>
        </w:rPr>
        <w:t>-List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id-DRBs-Modified-List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DRBs-Modified-List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id-SRBs-FailedToBeSetup</w:t>
      </w:r>
      <w:r w:rsidRPr="00902F32">
        <w:rPr>
          <w:rFonts w:ascii="Courier New" w:eastAsia="宋体" w:hAnsi="Courier New"/>
          <w:noProof/>
          <w:sz w:val="16"/>
          <w:lang w:eastAsia="ko-KR"/>
        </w:rPr>
        <w:t>Mod</w:t>
      </w:r>
      <w:r w:rsidRPr="00902F32">
        <w:rPr>
          <w:rFonts w:ascii="Courier New" w:eastAsia="Times New Roman" w:hAnsi="Courier New"/>
          <w:sz w:val="16"/>
          <w:lang w:eastAsia="ko-KR"/>
        </w:rPr>
        <w:t>-List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SRBs-FailedToBeSetup</w:t>
      </w:r>
      <w:r w:rsidRPr="00902F32">
        <w:rPr>
          <w:rFonts w:ascii="Courier New" w:eastAsia="宋体" w:hAnsi="Courier New"/>
          <w:noProof/>
          <w:sz w:val="16"/>
          <w:lang w:eastAsia="ko-KR"/>
        </w:rPr>
        <w:t>Mod</w:t>
      </w:r>
      <w:r w:rsidRPr="00902F32">
        <w:rPr>
          <w:rFonts w:ascii="Courier New" w:eastAsia="Times New Roman" w:hAnsi="Courier New"/>
          <w:sz w:val="16"/>
          <w:lang w:eastAsia="ko-KR"/>
        </w:rPr>
        <w:t>-List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id-DRBs-FailedToBeSetup</w:t>
      </w:r>
      <w:r w:rsidRPr="00902F32">
        <w:rPr>
          <w:rFonts w:ascii="Courier New" w:eastAsia="宋体" w:hAnsi="Courier New"/>
          <w:noProof/>
          <w:sz w:val="16"/>
          <w:lang w:eastAsia="ko-KR"/>
        </w:rPr>
        <w:t>Mod</w:t>
      </w:r>
      <w:r w:rsidRPr="00902F32">
        <w:rPr>
          <w:rFonts w:ascii="Courier New" w:eastAsia="Times New Roman" w:hAnsi="Courier New"/>
          <w:sz w:val="16"/>
          <w:lang w:eastAsia="ko-KR"/>
        </w:rPr>
        <w:t>-List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DRBs-FailedToBeSetup</w:t>
      </w:r>
      <w:r w:rsidRPr="00902F32">
        <w:rPr>
          <w:rFonts w:ascii="Courier New" w:eastAsia="宋体" w:hAnsi="Courier New"/>
          <w:noProof/>
          <w:sz w:val="16"/>
          <w:lang w:eastAsia="ko-KR"/>
        </w:rPr>
        <w:t>Mod</w:t>
      </w:r>
      <w:r w:rsidRPr="00902F32">
        <w:rPr>
          <w:rFonts w:ascii="Courier New" w:eastAsia="Times New Roman" w:hAnsi="Courier New"/>
          <w:sz w:val="16"/>
          <w:lang w:eastAsia="ko-KR"/>
        </w:rPr>
        <w:t>-List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id-SCell-FailedtoSetupMod-List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TYPE SCell-FailedtoSetupMod-List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optional</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id-DRBs-FailedToBeModified-List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DRBs-FailedToBeModified-List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id-InactivityMonitoringResponse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InactivityMonitoringResponse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id-C-RNTI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C-RNTI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id-Associated-SCell-List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  TYPE Associated-SCell-List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id-SRBs-SetupMod-List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SRBs-SetupMod-List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id-SRBs-Modified-List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SRBs-Modified-List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id-FullConfiguration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FullConfiguration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id-BHChannels-SetupMod-List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BHChannels-SetupMod-List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id-BHChannels-Modified-List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BHChannels-Modified-List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id-BHChannels-FailedToBeSetupMod-List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BHChannels-FailedToBeSetupMod-List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id-BHChannels-FailedToBeModified-List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BHChannels-FailedToBeModified-List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id-SLDRBs-SetupMod-List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SLDRBs-SetupMod-List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 ID id-SLDRBs-Modified-List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SLDRBs-Modified-List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id-SLDRBs-FailedToBeSetupMod-List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SLDRBs-FailedToBeSetupMod-List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id-SLDRBs-FailedToBeModified-List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SLDRBs-FailedToBeModified-List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id-requestedTargetCellGlobalID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NRCGI</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id-SCGActivationStatus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SCGActivationStatus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id-UuRLCChannelSetupList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UuRLCChannelSetupList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id-UuRLCChannelFailedToBeSetupList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UuRLCChannelFailedToBeSetupList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id-UuRLCChannelModifiedList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UuRLCChannelModifiedList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id-UuRLCChannelFailedToBeModifiedList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UuRLCChannelFailedToBeModifiedList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id-PC5RLCChannelSetupList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PC5RLCChannelSetupList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id-PC5RLCChannelFailedToBeSetupList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PC5RLCChannelFailedToBeSetupList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id-PC5RLCChannelModifiedList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PC5RLCChannelModifiedList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t>{ ID id-PC5RLCChannelFailedToBeModifiedList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PC5RLCChannelFailedToBeModifiedList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zh-CN"/>
        </w:rPr>
        <w:tab/>
        <w:t xml:space="preserve">{ ID </w:t>
      </w:r>
      <w:r w:rsidRPr="00902F32">
        <w:rPr>
          <w:rFonts w:ascii="Courier New" w:eastAsia="宋体" w:hAnsi="Courier New" w:hint="eastAsia"/>
          <w:noProof/>
          <w:snapToGrid w:val="0"/>
          <w:sz w:val="16"/>
          <w:lang w:eastAsia="zh-CN"/>
        </w:rPr>
        <w:t>id-</w:t>
      </w:r>
      <w:r w:rsidRPr="00902F32">
        <w:rPr>
          <w:rFonts w:ascii="Courier New" w:eastAsia="宋体" w:hAnsi="Courier New"/>
          <w:noProof/>
          <w:snapToGrid w:val="0"/>
          <w:sz w:val="16"/>
          <w:lang w:eastAsia="zh-CN"/>
        </w:rPr>
        <w:t>SDTBearerConfigurationInfo</w:t>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t>CRITICALITY ignore</w:t>
      </w:r>
      <w:r w:rsidRPr="00902F32">
        <w:rPr>
          <w:rFonts w:ascii="Courier New" w:eastAsia="宋体" w:hAnsi="Courier New"/>
          <w:noProof/>
          <w:snapToGrid w:val="0"/>
          <w:sz w:val="16"/>
          <w:lang w:eastAsia="zh-CN"/>
        </w:rPr>
        <w:tab/>
        <w:t>TYPE SDTBearerConfigurationInfo</w:t>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r>
      <w:r w:rsidRPr="00902F32">
        <w:rPr>
          <w:rFonts w:ascii="Courier New" w:eastAsia="宋体" w:hAnsi="Courier New"/>
          <w:noProof/>
          <w:snapToGrid w:val="0"/>
          <w:sz w:val="16"/>
          <w:lang w:eastAsia="zh-CN"/>
        </w:rPr>
        <w:tab/>
        <w:t>PRESENCE optional}</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xml:space="preserve">{ ID </w:t>
      </w:r>
      <w:r w:rsidRPr="00902F32">
        <w:rPr>
          <w:rFonts w:ascii="Courier New" w:eastAsia="Times New Roman" w:hAnsi="Courier New" w:hint="eastAsia"/>
          <w:noProof/>
          <w:snapToGrid w:val="0"/>
          <w:sz w:val="16"/>
          <w:lang w:eastAsia="zh-CN"/>
        </w:rPr>
        <w:t>id-</w:t>
      </w:r>
      <w:r w:rsidRPr="00902F32">
        <w:rPr>
          <w:rFonts w:ascii="Courier New" w:eastAsia="Times New Roman" w:hAnsi="Courier New"/>
          <w:noProof/>
          <w:snapToGrid w:val="0"/>
          <w:sz w:val="16"/>
          <w:lang w:eastAsia="zh-CN"/>
        </w:rPr>
        <w:t>UE-MulticastMRBs-Setup-List</w:t>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 xml:space="preserve">TYPE </w:t>
      </w:r>
      <w:r w:rsidRPr="00902F32">
        <w:rPr>
          <w:rFonts w:ascii="Courier New" w:eastAsia="Times New Roman" w:hAnsi="Courier New"/>
          <w:noProof/>
          <w:snapToGrid w:val="0"/>
          <w:sz w:val="16"/>
          <w:lang w:eastAsia="zh-CN"/>
        </w:rPr>
        <w:t>UE-MulticastMRBs-Setup-List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宋体" w:hAnsi="Courier New"/>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ko-KR"/>
        </w:rPr>
        <w:tab/>
        <w:t>{ ID id-ServingCellMO-encoded-in-CGC-List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ServingCellMO-encoded-in-CGC-List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DRBs-SetupMod-List ::= SEQUENCE (SIZE(1..maxnoofDRBs)) OF ProtocolIE-SingleContainer { { DRBs-SetupMod-ItemIEs}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DRBs-Modified-List::= SEQUENCE (SIZE(1..maxnoofDRBs)) OF ProtocolIE-SingleContainer { { DRBs-Modified-ItemIEs } }</w:t>
      </w: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SRBs-SetupMod-List ::= SEQUENCE (SIZE(1..maxnoofSRBs)) OF ProtocolIE-SingleContainer { { SRBs-SetupMod-ItemIEs}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SRBs-Modified-List ::= SEQUENCE (SIZE(1..maxnoofSRBs)) OF ProtocolIE-SingleContainer { { SRBs-Modified-ItemIEs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DRBs-FailedToBeModified-List ::= SEQUENCE (SIZE(1..maxnoofDRBs)) OF ProtocolIE-SingleContainer { { DRBs-FailedToBeModified-ItemIEs}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SRBs-FailedToBeSetupMod-List ::= SEQUENCE (SIZE(1..maxnoofSRBs)) OF ProtocolIE-SingleContainer { { SRBs-FailedToBeSetupMod-ItemIEs}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DRBs-FailedToBeSetupMod-List ::= SEQUENCE (SIZE(1..maxnoofDRBs)) OF ProtocolIE-SingleContainer { { DRBs-FailedToBeSetupMod-ItemIEs}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SCell-FailedtoSetupMod-List ::= SEQUENCE (SIZE(1..maxnoofSCells)) OF ProtocolIE-SingleContainer { { SCell-FailedtoSetupMod-ItemIEs}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BHChannels-SetupMod-List ::= SEQUENCE (SIZE(1..maxnoofBHRLCChannels)) OF ProtocolIE-SingleContainer { { BHChannels-SetupMod-ItemIEs}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BHChannels-Modified-List ::= SEQUENCE (SIZE(1..maxnoofBHRLCChannels)) OF ProtocolIE-SingleContainer { { BHChannels-Modified-ItemIEs }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BHChannels-FailedToBeModified-List ::= SEQUENCE (SIZE(1..maxnoofBHRLCChannels)) OF ProtocolIE-SingleContainer { { BHChannels-FailedToBeModified-ItemIEs}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BHChannels-FailedToBeSetupMod-List ::= SEQUENCE (SIZE(1..maxnoofBHRLCChannels)) OF ProtocolIE-SingleContainer { { BHChannels-FailedToBeSetupMod-ItemIEs}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Associated-SCell-List ::= SEQUENCE (SIZE(1.. maxnoofSCells)) OF ProtocolIE-SingleContainer { { Associated-SCell-ItemIEs}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DRBs-SetupMod-ItemIEs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id-DRBs-SetupMod-Item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TYPE DRBs-SetupMod-Item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DRBs-Modified-ItemIEs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w:t>
      </w:r>
      <w:r w:rsidRPr="00902F32">
        <w:rPr>
          <w:rFonts w:ascii="Courier New" w:eastAsia="宋体" w:hAnsi="Courier New"/>
          <w:noProof/>
          <w:sz w:val="16"/>
          <w:lang w:eastAsia="ko-KR"/>
        </w:rPr>
        <w:t>DRBs-Modified-Item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 xml:space="preserve">TYPE </w:t>
      </w:r>
      <w:r w:rsidRPr="00902F32">
        <w:rPr>
          <w:rFonts w:ascii="Courier New" w:eastAsia="宋体" w:hAnsi="Courier New"/>
          <w:noProof/>
          <w:sz w:val="16"/>
          <w:lang w:eastAsia="ko-KR"/>
        </w:rPr>
        <w:t>DRBs-Modified-Item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SRBs-SetupMod-ItemIEs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id-SRBs-SetupMod-Item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TYPE SRBs-SetupMod-Item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SRBs-Modified-ItemIEs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id-SRBs-Modified-Item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SRBs-Modified-Item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SRBs-FailedToBeSetupMod-ItemIEs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id-SRBs-FailedToBeSetupMod-Item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TYPE SRBs-FailedToBeSetupMod-Item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DRBs-FailedToBeSetupMod-ItemIEs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id-DRBs-FailedToBeSetupMod-Item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TYPE DRBs-FailedToBeSetupMod-Item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DRBs-FailedToBeModified-ItemIEs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w:t>
      </w:r>
      <w:r w:rsidRPr="00902F32">
        <w:rPr>
          <w:rFonts w:ascii="Courier New" w:eastAsia="宋体" w:hAnsi="Courier New"/>
          <w:noProof/>
          <w:sz w:val="16"/>
          <w:lang w:eastAsia="ko-KR"/>
        </w:rPr>
        <w:t>DRBs-FailedToBeModified-Item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 xml:space="preserve">TYPE </w:t>
      </w:r>
      <w:r w:rsidRPr="00902F32">
        <w:rPr>
          <w:rFonts w:ascii="Courier New" w:eastAsia="宋体" w:hAnsi="Courier New"/>
          <w:noProof/>
          <w:sz w:val="16"/>
          <w:lang w:eastAsia="ko-KR"/>
        </w:rPr>
        <w:t>DRBs-FailedToBeModified-Item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SCell-FailedtoSetupMod-ItemIEs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id-SCell-FailedtoSetupMod-Item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TYPE SCell-FailedtoSetupMod-Item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Associated-SCell-ItemIEs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id-Associated-SCell-Item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TYPE Associated-SCell-Item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BHChannels-SetupMod-ItemIEs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id-BHChannels-SetupMod-Item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TYPE BHChannels-SetupMod-Item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BHChannels-Modified-ItemIEs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id-BHChannels-Modified-Item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TYPE BHChannels-Modified-Item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BHChannels-FailedToBeSetupMod-ItemIEs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id-BHChannels-FailedToBeSetupMod-Item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TYPE BHChannels-FailedToBeSetupMod-Item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BHChannels-FailedToBeModified-ItemIEs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id-BHChannels-FailedToBeModified-Item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TYPE BHChannels-FailedToBeModified-Item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SLDRBs-SetupMod-List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SEQUENCE (SIZE(1..maxnoofSLDRBs)) OF ProtocolIE-SingleContainer { { SLDRBs-SetupMod-ItemIEs}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SLDRBs-Modified-List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 SEQUENCE (SIZE(1..maxnoofSLDRBs)) OF ProtocolIE-SingleContainer { { SLDRBs-Modified-ItemIEs }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SLDRBs-FailedToBeModified-List </w:t>
      </w:r>
      <w:r w:rsidRPr="00902F32">
        <w:rPr>
          <w:rFonts w:ascii="Courier New" w:eastAsia="Times New Roman" w:hAnsi="Courier New"/>
          <w:sz w:val="16"/>
          <w:lang w:eastAsia="ko-KR"/>
        </w:rPr>
        <w:tab/>
        <w:t>::= SEQUENCE (SIZE(1..maxnoofSLDRBs)) OF ProtocolIE-SingleContainer { { SLDRBs-FailedToBeModified-ItemIEs}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SLDRBs-FailedToBeSetupMod-List </w:t>
      </w:r>
      <w:r w:rsidRPr="00902F32">
        <w:rPr>
          <w:rFonts w:ascii="Courier New" w:eastAsia="Times New Roman" w:hAnsi="Courier New"/>
          <w:sz w:val="16"/>
          <w:lang w:eastAsia="ko-KR"/>
        </w:rPr>
        <w:tab/>
        <w:t>::= SEQUENCE (SIZE(1..maxnoofSLDRBs)) OF ProtocolIE-SingleContainer { { SLDRBs-FailedToBeSetupMod-ItemIEs}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SLDRBs-SetupMod-ItemIEs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id-SLDRBs-SetupMod-Item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TYPE SLDRBs-SetupMod-Item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SLDRBs-Modified-ItemIEs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id-SLDRBs-Modified-Item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SLDRBs-Modified-Item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SLDRBs-FailedToBeSetupMod-ItemIEs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id-SLDRBs-FailedToBeSetupMod-Item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SLDRBs-FailedToBeSetupMod-Item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SLDRBs-FailedToBeModified-ItemIEs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id-SLDRBs-FailedToBeModified-Item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SLDRBs-FailedToBeModified-Item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zh-CN"/>
        </w:rPr>
        <w:t xml:space="preserve">UE-MulticastMRBs-Setup-List </w:t>
      </w:r>
      <w:r w:rsidRPr="00902F32">
        <w:rPr>
          <w:rFonts w:ascii="Courier New" w:eastAsia="Times New Roman" w:hAnsi="Courier New"/>
          <w:sz w:val="16"/>
          <w:lang w:eastAsia="ko-KR"/>
        </w:rPr>
        <w:t xml:space="preserve">::= SEQUENCE (SIZE(1..maxnoofMRBsforUE)) OF ProtocolIE-SingleContainer { { </w:t>
      </w:r>
      <w:r w:rsidRPr="00902F32">
        <w:rPr>
          <w:rFonts w:ascii="Courier New" w:eastAsia="Times New Roman" w:hAnsi="Courier New"/>
          <w:noProof/>
          <w:snapToGrid w:val="0"/>
          <w:sz w:val="16"/>
          <w:lang w:eastAsia="zh-CN"/>
        </w:rPr>
        <w:t>UE-MulticastMRBs-Setup</w:t>
      </w:r>
      <w:r w:rsidRPr="00902F32">
        <w:rPr>
          <w:rFonts w:ascii="Courier New" w:eastAsia="Times New Roman" w:hAnsi="Courier New"/>
          <w:sz w:val="16"/>
          <w:lang w:eastAsia="ko-KR"/>
        </w:rPr>
        <w:t>-ItemIEs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zh-CN"/>
        </w:rPr>
        <w:t>UE-MulticastMRBs-Setup</w:t>
      </w:r>
      <w:r w:rsidRPr="00902F32">
        <w:rPr>
          <w:rFonts w:ascii="Courier New" w:eastAsia="Times New Roman" w:hAnsi="Courier New"/>
          <w:sz w:val="16"/>
          <w:lang w:eastAsia="ko-KR"/>
        </w:rPr>
        <w:t>-ItemIEs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w:t>
      </w:r>
      <w:r w:rsidRPr="00902F32">
        <w:rPr>
          <w:rFonts w:ascii="Courier New" w:eastAsia="Times New Roman" w:hAnsi="Courier New"/>
          <w:noProof/>
          <w:snapToGrid w:val="0"/>
          <w:sz w:val="16"/>
          <w:lang w:eastAsia="zh-CN"/>
        </w:rPr>
        <w:t>UE-MulticastMRBs-Setup-</w:t>
      </w:r>
      <w:r w:rsidRPr="00902F32">
        <w:rPr>
          <w:rFonts w:ascii="Courier New" w:eastAsia="Times New Roman" w:hAnsi="Courier New"/>
          <w:sz w:val="16"/>
          <w:lang w:eastAsia="ko-KR"/>
        </w:rPr>
        <w:t>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 xml:space="preserve">TYPE </w:t>
      </w:r>
      <w:r w:rsidRPr="00902F32">
        <w:rPr>
          <w:rFonts w:ascii="Courier New" w:eastAsia="Times New Roman" w:hAnsi="Courier New"/>
          <w:noProof/>
          <w:snapToGrid w:val="0"/>
          <w:sz w:val="16"/>
          <w:lang w:eastAsia="zh-CN"/>
        </w:rPr>
        <w:t>UE-MulticastMRBs-Setup</w:t>
      </w:r>
      <w:r w:rsidRPr="00902F32">
        <w:rPr>
          <w:rFonts w:ascii="Courier New" w:eastAsia="Times New Roman" w:hAnsi="Courier New"/>
          <w:sz w:val="16"/>
          <w:lang w:eastAsia="ko-KR"/>
        </w:rPr>
        <w:t>-Item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val="fr-FR" w:eastAsia="ko-KR"/>
        </w:rPr>
      </w:pPr>
      <w:r w:rsidRPr="00902F32">
        <w:rPr>
          <w:rFonts w:ascii="Courier New" w:eastAsia="Times New Roman" w:hAnsi="Courier New"/>
          <w:sz w:val="16"/>
          <w:lang w:val="fr-FR" w:eastAsia="ko-KR"/>
        </w:rPr>
        <w:t>-- UE CONTEXT MODIFICATION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UEContextModificationFailure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protocolIEs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ProtocolIE-Container       { { UEContextModificationFailureIEs}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UEContextModificationFailureIEs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 ID id-gNB-CU-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id-requestedTargetCellGlobalID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NRCGI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UE Context Modification Required (gNB-DU initiated)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UE CONTEXT MODIFICATION REQUIRED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UEContextModificationRequired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UEContextModificationRequiredIEs}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UEContextModificationRequiredIEs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id-ResourceCoordinationTransferContainer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CRITICALITY </w:t>
      </w:r>
      <w:r w:rsidRPr="00902F32">
        <w:rPr>
          <w:rFonts w:ascii="Courier New" w:eastAsia="宋体" w:hAnsi="Courier New"/>
          <w:noProof/>
          <w:sz w:val="16"/>
          <w:lang w:eastAsia="ko-KR"/>
        </w:rPr>
        <w:t>ignore</w:t>
      </w:r>
      <w:r w:rsidRPr="00902F32">
        <w:rPr>
          <w:rFonts w:ascii="Courier New" w:eastAsia="Times New Roman" w:hAnsi="Courier New"/>
          <w:sz w:val="16"/>
          <w:lang w:eastAsia="ko-KR"/>
        </w:rPr>
        <w:tab/>
        <w:t>TYPE ResourceCoordinationTransferContainer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id-DUtoCURRCInformation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DUtoCURRCInformation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id-DRBs-Required-ToBeModified-List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DRBs-Required-ToBeModified-List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id-SRBs-Required-ToBeReleased-List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SRBs-Required-ToBeReleased-List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id-DRBs-Required-ToBeReleased-List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DRBs-Required-ToBeReleased-List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id-BHChannels-Required-ToBeReleased-List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BHChannels-Required-ToBeReleased-List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id-SLDRBs-Required-ToBeModified-List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SLDRBs-Required-ToBeModified-List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id-SLDRBs-Required-ToBeReleased-List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SLDRBs-Required-ToBeReleased-List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t>{ ID id-targetCellsToCancel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TargetCellList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id-UuRLCChannelRequired</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z w:val="16"/>
          <w:lang w:eastAsia="ko-KR"/>
        </w:rPr>
        <w:t>ModifiedList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CRITICALITY </w:t>
      </w:r>
      <w:r w:rsidRPr="00902F32">
        <w:rPr>
          <w:rFonts w:ascii="Courier New" w:eastAsia="Times New Roman" w:hAnsi="Courier New"/>
          <w:noProof/>
          <w:snapToGrid w:val="0"/>
          <w:sz w:val="16"/>
          <w:lang w:eastAsia="ko-KR"/>
        </w:rPr>
        <w:t>reject</w:t>
      </w:r>
      <w:r w:rsidRPr="00902F32">
        <w:rPr>
          <w:rFonts w:ascii="Courier New" w:eastAsia="Times New Roman" w:hAnsi="Courier New"/>
          <w:noProof/>
          <w:sz w:val="16"/>
          <w:lang w:eastAsia="ko-KR"/>
        </w:rPr>
        <w:tab/>
        <w:t>TYPE UuRLCChannelRequired</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z w:val="16"/>
          <w:lang w:eastAsia="ko-KR"/>
        </w:rPr>
        <w:t>ModifiedList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id-UuRLCChannelRequired</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z w:val="16"/>
          <w:lang w:eastAsia="ko-KR"/>
        </w:rPr>
        <w:t>ReleasedList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CRITICALITY </w:t>
      </w:r>
      <w:r w:rsidRPr="00902F32">
        <w:rPr>
          <w:rFonts w:ascii="Courier New" w:eastAsia="Times New Roman" w:hAnsi="Courier New"/>
          <w:noProof/>
          <w:snapToGrid w:val="0"/>
          <w:sz w:val="16"/>
          <w:lang w:eastAsia="ko-KR"/>
        </w:rPr>
        <w:t>reject</w:t>
      </w:r>
      <w:r w:rsidRPr="00902F32">
        <w:rPr>
          <w:rFonts w:ascii="Courier New" w:eastAsia="Times New Roman" w:hAnsi="Courier New"/>
          <w:noProof/>
          <w:sz w:val="16"/>
          <w:lang w:eastAsia="ko-KR"/>
        </w:rPr>
        <w:tab/>
        <w:t>TYPE UuRLCChannelRequired</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z w:val="16"/>
          <w:lang w:eastAsia="ko-KR"/>
        </w:rPr>
        <w:t>ReleasedList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id-PC5RLCChannelRequired</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z w:val="16"/>
          <w:lang w:eastAsia="ko-KR"/>
        </w:rPr>
        <w:t>ModifiedList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CRITICALITY </w:t>
      </w:r>
      <w:r w:rsidRPr="00902F32">
        <w:rPr>
          <w:rFonts w:ascii="Courier New" w:eastAsia="Times New Roman" w:hAnsi="Courier New"/>
          <w:noProof/>
          <w:snapToGrid w:val="0"/>
          <w:sz w:val="16"/>
          <w:lang w:eastAsia="ko-KR"/>
        </w:rPr>
        <w:t>reject</w:t>
      </w:r>
      <w:r w:rsidRPr="00902F32">
        <w:rPr>
          <w:rFonts w:ascii="Courier New" w:eastAsia="Times New Roman" w:hAnsi="Courier New"/>
          <w:noProof/>
          <w:sz w:val="16"/>
          <w:lang w:eastAsia="ko-KR"/>
        </w:rPr>
        <w:tab/>
        <w:t>TYPE PC5RLCChannelRequired</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z w:val="16"/>
          <w:lang w:eastAsia="ko-KR"/>
        </w:rPr>
        <w:t>ModifiedList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id-PC5RLCChannelRequired</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z w:val="16"/>
          <w:lang w:eastAsia="ko-KR"/>
        </w:rPr>
        <w:t>ReleasedList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CRITICALITY </w:t>
      </w:r>
      <w:r w:rsidRPr="00902F32">
        <w:rPr>
          <w:rFonts w:ascii="Courier New" w:eastAsia="Times New Roman" w:hAnsi="Courier New"/>
          <w:noProof/>
          <w:snapToGrid w:val="0"/>
          <w:sz w:val="16"/>
          <w:lang w:eastAsia="ko-KR"/>
        </w:rPr>
        <w:t>reject</w:t>
      </w:r>
      <w:r w:rsidRPr="00902F32">
        <w:rPr>
          <w:rFonts w:ascii="Courier New" w:eastAsia="Times New Roman" w:hAnsi="Courier New"/>
          <w:noProof/>
          <w:sz w:val="16"/>
          <w:lang w:eastAsia="ko-KR"/>
        </w:rPr>
        <w:tab/>
        <w:t>TYPE PC5RLCChannelRequired</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z w:val="16"/>
          <w:lang w:eastAsia="ko-KR"/>
        </w:rPr>
        <w:t>ReleasedList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id-UE-MulticastMRBs-RequiredToBeModified-List</w:t>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UE-MulticastMRBs-RequiredToBeModified-List</w:t>
      </w:r>
      <w:r w:rsidRPr="00902F32">
        <w:rPr>
          <w:rFonts w:ascii="Courier New" w:eastAsia="Times New Roman" w:hAnsi="Courier New"/>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id-UE-MulticastMRBs-RequiredToBeReleased-List</w:t>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UE-MulticastMRBs-RequiredToBeReleased-List</w:t>
      </w:r>
      <w:r w:rsidRPr="00902F32">
        <w:rPr>
          <w:rFonts w:ascii="Courier New" w:eastAsia="Times New Roman" w:hAnsi="Courier New"/>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DRBs-Required-ToBeModified-List::= SEQUENCE (SIZE(1..maxnoofDRBs)) OF ProtocolIE-SingleContainer { { DRBs-Required-ToBeModified-ItemIEs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DRBs-Required-ToBeReleased-List::= SEQUENCE (SIZE(1..maxnoofDRBs)) OF ProtocolIE-SingleContainer { { DRBs-Required-ToBeReleased-ItemIEs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SRBs-Required-ToBeReleased-List::= SEQUENCE (SIZE(1..maxnoofSRBs)) OF ProtocolIE-SingleContainer { { SRBs-Required-ToBeReleased-ItemIEs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BHChannels-Required-ToBeReleased-List ::= SEQUENCE (SIZE(1..maxnoofBHRLCChannels)) OF ProtocolIE-SingleContainer { { BHChannels-Required-ToBeReleased-ItemIEs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DRBs-Required-ToBeModified-ItemIEs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r>
      <w:r w:rsidRPr="00902F32">
        <w:rPr>
          <w:rFonts w:ascii="Courier New" w:eastAsia="Times New Roman" w:hAnsi="Courier New"/>
          <w:sz w:val="16"/>
          <w:lang w:eastAsia="ko-KR"/>
        </w:rPr>
        <w:t>{ ID id-</w:t>
      </w:r>
      <w:r w:rsidRPr="00902F32">
        <w:rPr>
          <w:rFonts w:ascii="Courier New" w:eastAsia="宋体" w:hAnsi="Courier New"/>
          <w:noProof/>
          <w:sz w:val="16"/>
          <w:lang w:eastAsia="ko-KR"/>
        </w:rPr>
        <w:t>DRBs-Required-ToBeModified-Item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 xml:space="preserve">TYPE </w:t>
      </w:r>
      <w:r w:rsidRPr="00902F32">
        <w:rPr>
          <w:rFonts w:ascii="Courier New" w:eastAsia="宋体" w:hAnsi="Courier New"/>
          <w:noProof/>
          <w:sz w:val="16"/>
          <w:lang w:eastAsia="ko-KR"/>
        </w:rPr>
        <w:t>DRBs-Required-ToBeModified-Item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DRBs-Required-ToBeReleased-ItemIEs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w:t>
      </w:r>
      <w:r w:rsidRPr="00902F32">
        <w:rPr>
          <w:rFonts w:ascii="Courier New" w:eastAsia="宋体" w:hAnsi="Courier New"/>
          <w:noProof/>
          <w:sz w:val="16"/>
          <w:lang w:eastAsia="ko-KR"/>
        </w:rPr>
        <w:t>DRBs-Required-ToBeReleased-Item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 xml:space="preserve">TYPE </w:t>
      </w:r>
      <w:r w:rsidRPr="00902F32">
        <w:rPr>
          <w:rFonts w:ascii="Courier New" w:eastAsia="宋体" w:hAnsi="Courier New"/>
          <w:noProof/>
          <w:sz w:val="16"/>
          <w:lang w:eastAsia="ko-KR"/>
        </w:rPr>
        <w:t>DRBs-Required-ToBeReleased-Item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SRBs-Required-ToBeReleased-ItemIEs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w:t>
      </w:r>
      <w:r w:rsidRPr="00902F32">
        <w:rPr>
          <w:rFonts w:ascii="Courier New" w:eastAsia="宋体" w:hAnsi="Courier New"/>
          <w:noProof/>
          <w:sz w:val="16"/>
          <w:lang w:eastAsia="ko-KR"/>
        </w:rPr>
        <w:t>SRBs-Required-ToBeReleased-Item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 xml:space="preserve">TYPE </w:t>
      </w:r>
      <w:r w:rsidRPr="00902F32">
        <w:rPr>
          <w:rFonts w:ascii="Courier New" w:eastAsia="宋体" w:hAnsi="Courier New"/>
          <w:noProof/>
          <w:sz w:val="16"/>
          <w:lang w:eastAsia="ko-KR"/>
        </w:rPr>
        <w:t>SRBs-Required-ToBeReleased-Item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z w:val="16"/>
          <w:lang w:eastAsia="ko-KR"/>
        </w:rPr>
      </w:pPr>
      <w:r w:rsidRPr="00902F32">
        <w:rPr>
          <w:rFonts w:ascii="Courier New" w:eastAsia="Times New Roman" w:hAnsi="Courier New" w:cs="Courier New"/>
          <w:sz w:val="16"/>
          <w:lang w:eastAsia="ko-KR"/>
        </w:rPr>
        <w:t>BHChannels-Required-ToBeReleased-ItemIEs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z w:val="16"/>
          <w:lang w:eastAsia="ko-KR"/>
        </w:rPr>
      </w:pPr>
      <w:r w:rsidRPr="00902F32">
        <w:rPr>
          <w:rFonts w:ascii="Courier New" w:eastAsia="Times New Roman" w:hAnsi="Courier New" w:cs="Courier New"/>
          <w:sz w:val="16"/>
          <w:lang w:eastAsia="ko-KR"/>
        </w:rPr>
        <w:tab/>
        <w:t>{ ID id-</w:t>
      </w:r>
      <w:r w:rsidRPr="00902F32">
        <w:rPr>
          <w:rFonts w:ascii="Courier New" w:eastAsia="Times New Roman" w:hAnsi="Courier New" w:cs="Courier New"/>
          <w:noProof/>
          <w:sz w:val="16"/>
          <w:lang w:eastAsia="ko-KR"/>
        </w:rPr>
        <w:t>BHChannels-Required-ToBeReleased-Item</w:t>
      </w:r>
      <w:r w:rsidRPr="00902F32">
        <w:rPr>
          <w:rFonts w:ascii="Courier New" w:eastAsia="Times New Roman" w:hAnsi="Courier New" w:cs="Courier New"/>
          <w:sz w:val="16"/>
          <w:lang w:eastAsia="ko-KR"/>
        </w:rPr>
        <w:tab/>
      </w:r>
      <w:r w:rsidRPr="00902F32">
        <w:rPr>
          <w:rFonts w:ascii="Courier New" w:eastAsia="Times New Roman" w:hAnsi="Courier New" w:cs="Courier New"/>
          <w:sz w:val="16"/>
          <w:lang w:eastAsia="ko-KR"/>
        </w:rPr>
        <w:tab/>
      </w:r>
      <w:r w:rsidRPr="00902F32">
        <w:rPr>
          <w:rFonts w:ascii="Courier New" w:eastAsia="Times New Roman" w:hAnsi="Courier New" w:cs="Courier New"/>
          <w:sz w:val="16"/>
          <w:lang w:eastAsia="ko-KR"/>
        </w:rPr>
        <w:tab/>
        <w:t>CRITICALITY reject</w:t>
      </w:r>
      <w:r w:rsidRPr="00902F32">
        <w:rPr>
          <w:rFonts w:ascii="Courier New" w:eastAsia="Times New Roman" w:hAnsi="Courier New" w:cs="Courier New"/>
          <w:sz w:val="16"/>
          <w:lang w:eastAsia="ko-KR"/>
        </w:rPr>
        <w:tab/>
        <w:t xml:space="preserve">TYPE </w:t>
      </w:r>
      <w:r w:rsidRPr="00902F32">
        <w:rPr>
          <w:rFonts w:ascii="Courier New" w:eastAsia="Times New Roman" w:hAnsi="Courier New" w:cs="Courier New"/>
          <w:noProof/>
          <w:sz w:val="16"/>
          <w:lang w:eastAsia="ko-KR"/>
        </w:rPr>
        <w:t>BHChannels-Required-ToBeReleased-Item</w:t>
      </w:r>
      <w:r w:rsidRPr="00902F32">
        <w:rPr>
          <w:rFonts w:ascii="Courier New" w:eastAsia="Times New Roman" w:hAnsi="Courier New" w:cs="Courier New"/>
          <w:sz w:val="16"/>
          <w:lang w:eastAsia="ko-KR"/>
        </w:rPr>
        <w:tab/>
      </w:r>
      <w:r w:rsidRPr="00902F32">
        <w:rPr>
          <w:rFonts w:ascii="Courier New" w:eastAsia="Times New Roman" w:hAnsi="Courier New" w:cs="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z w:val="16"/>
          <w:lang w:eastAsia="ko-KR"/>
        </w:rPr>
      </w:pPr>
      <w:r w:rsidRPr="00902F32">
        <w:rPr>
          <w:rFonts w:ascii="Courier New" w:eastAsia="Times New Roman" w:hAnsi="Courier New" w:cs="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z w:val="16"/>
          <w:lang w:eastAsia="ko-KR"/>
        </w:rPr>
      </w:pPr>
      <w:r w:rsidRPr="00902F32">
        <w:rPr>
          <w:rFonts w:ascii="Courier New" w:eastAsia="Times New Roman" w:hAnsi="Courier New" w:cs="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SLDRBs-Required-ToBeModified-List::= SEQUENCE (SIZE(1..maxnoofSLDRBs)) OF ProtocolIE-SingleContainer { { SLDRBs-Required-ToBeModified-ItemIEs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SLDRBs-Required-ToBeReleased-List::= SEQUENCE (SIZE(1..maxnoofSLDRBs)) OF ProtocolIE-SingleContainer { { SLDRBs-Required-ToBeReleased-ItemIEs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SLDRBs-Required-ToBeModified-ItemIEs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id-SLDRBs-Required-ToBeModified-Item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SLDRBs-Required-ToBeModified-Item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SLDRBs-Required-ToBeReleased-ItemIEs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id-SLDRBs-Required-ToBeReleased-Item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SLDRBs-Required-ToBeReleased-Item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UE-MulticastMRBs-RequiredToBeModified-List ::= SEQUENCE (SIZE(1..maxnoofMRBsforUE)) OF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ProtocolIE-SingleContainer { { UE-MulticastMRBs-RequiredToBeModified-ItemIEs}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UE-MulticastMRBs-RequiredToBeModified-ItemIEs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id-UE-MulticastMRBs-RequiredToBeModified-Item</w:t>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UE-MulticastMRBs-RequiredToBeModified-Item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UE-MulticastMRBs-RequiredToBeReleased-List ::= SEQUENCE (SIZE(1..maxnoofMRBsforUE)) OF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ProtocolIE-SingleContainer { { UE-MulticastMRBs-RequiredToBeReleased-ItemIEs}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UE-MulticastMRBs-RequiredToBeReleased-ItemIEs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id-UE-MulticastMRBs-RequiredToBeReleased-Item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UE-MulticastMRBs-RequiredToBeReleased-Item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val="fr-FR" w:eastAsia="ko-KR"/>
        </w:rPr>
      </w:pPr>
      <w:r w:rsidRPr="00902F32">
        <w:rPr>
          <w:rFonts w:ascii="Courier New" w:eastAsia="Times New Roman" w:hAnsi="Courier New"/>
          <w:sz w:val="16"/>
          <w:lang w:val="fr-FR" w:eastAsia="ko-KR"/>
        </w:rPr>
        <w:t>-- UE CONTEXT MODIFICATION CONFIRM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UEContextModificationConfirm::=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protocolIEs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ProtocolIE-Container       { { UEContextModificationConfirmIEs}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UEContextModificationConfirmIEs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 ID id-gNB-CU-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id-ResourceCoordinationTransferContainer</w:t>
      </w:r>
      <w:r w:rsidRPr="00902F32">
        <w:rPr>
          <w:rFonts w:ascii="Courier New" w:eastAsia="Times New Roman" w:hAnsi="Courier New"/>
          <w:sz w:val="16"/>
          <w:lang w:eastAsia="ko-KR"/>
        </w:rPr>
        <w:tab/>
      </w:r>
      <w:r w:rsidRPr="00902F32">
        <w:rPr>
          <w:rFonts w:ascii="Courier New" w:eastAsia="宋体" w:hAnsi="Courier New"/>
          <w:noProof/>
          <w:sz w:val="16"/>
          <w:lang w:eastAsia="ko-KR"/>
        </w:rPr>
        <w:tab/>
      </w:r>
      <w:r w:rsidRPr="00902F32">
        <w:rPr>
          <w:rFonts w:ascii="Courier New" w:eastAsia="Times New Roman" w:hAnsi="Courier New"/>
          <w:sz w:val="16"/>
          <w:lang w:eastAsia="ko-KR"/>
        </w:rPr>
        <w:t xml:space="preserve">CRITICALITY </w:t>
      </w:r>
      <w:r w:rsidRPr="00902F32">
        <w:rPr>
          <w:rFonts w:ascii="Courier New" w:eastAsia="宋体" w:hAnsi="Courier New"/>
          <w:noProof/>
          <w:sz w:val="16"/>
          <w:lang w:eastAsia="ko-KR"/>
        </w:rPr>
        <w:t>ignore</w:t>
      </w:r>
      <w:r w:rsidRPr="00902F32">
        <w:rPr>
          <w:rFonts w:ascii="Courier New" w:eastAsia="Times New Roman" w:hAnsi="Courier New"/>
          <w:sz w:val="16"/>
          <w:lang w:eastAsia="ko-KR"/>
        </w:rPr>
        <w:tab/>
        <w:t>TYPE ResourceCoordinationTransferContainer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id-DRBs-ModifiedConf-List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宋体" w:hAnsi="Courier New"/>
          <w:noProof/>
          <w:sz w:val="16"/>
          <w:lang w:eastAsia="ko-KR"/>
        </w:rPr>
        <w:tab/>
      </w:r>
      <w:r w:rsidRPr="00902F32">
        <w:rPr>
          <w:rFonts w:ascii="Courier New" w:eastAsia="Times New Roman" w:hAnsi="Courier New"/>
          <w:sz w:val="16"/>
          <w:lang w:eastAsia="ko-KR"/>
        </w:rPr>
        <w:t>CRITICALITY ignore</w:t>
      </w:r>
      <w:r w:rsidRPr="00902F32">
        <w:rPr>
          <w:rFonts w:ascii="Courier New" w:eastAsia="Times New Roman" w:hAnsi="Courier New"/>
          <w:sz w:val="16"/>
          <w:lang w:eastAsia="ko-KR"/>
        </w:rPr>
        <w:tab/>
        <w:t>TYPE DRBs-ModifiedConf-List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id-RRCContainer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RRCContainer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宋体" w:hAnsi="Courier New"/>
          <w:noProof/>
          <w:sz w:val="16"/>
          <w:lang w:eastAsia="ko-KR"/>
        </w:rPr>
        <w:tab/>
      </w:r>
      <w:r w:rsidRPr="00902F32">
        <w:rPr>
          <w:rFonts w:ascii="Courier New" w:eastAsia="Times New Roman" w:hAnsi="Courier New"/>
          <w:sz w:val="16"/>
          <w:lang w:eastAsia="ko-KR"/>
        </w:rPr>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t>{ ID id-ExecuteDuplication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ExecuteDuplication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id-ResourceCoordinationTransferInformation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CRITICALITY </w:t>
      </w:r>
      <w:r w:rsidRPr="00902F32">
        <w:rPr>
          <w:rFonts w:ascii="Courier New" w:eastAsia="宋体" w:hAnsi="Courier New"/>
          <w:noProof/>
          <w:sz w:val="16"/>
          <w:lang w:eastAsia="ko-KR"/>
        </w:rPr>
        <w:t>ignore</w:t>
      </w:r>
      <w:r w:rsidRPr="00902F32">
        <w:rPr>
          <w:rFonts w:ascii="Courier New" w:eastAsia="Times New Roman" w:hAnsi="Courier New"/>
          <w:sz w:val="16"/>
          <w:lang w:eastAsia="ko-KR"/>
        </w:rPr>
        <w:tab/>
        <w:t>TYPE ResourceCoordinationTransferInformation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t>{ ID id-SLDRBs-ModifiedConf-List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SLDRBs-ModifiedConf-List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id-UuRLCChannelModifiedList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CRITICALITY </w:t>
      </w:r>
      <w:r w:rsidRPr="00902F32">
        <w:rPr>
          <w:rFonts w:ascii="Courier New" w:eastAsia="Times New Roman" w:hAnsi="Courier New"/>
          <w:noProof/>
          <w:snapToGrid w:val="0"/>
          <w:sz w:val="16"/>
          <w:lang w:eastAsia="ko-KR"/>
        </w:rPr>
        <w:t>reject</w:t>
      </w:r>
      <w:r w:rsidRPr="00902F32">
        <w:rPr>
          <w:rFonts w:ascii="Courier New" w:eastAsia="Times New Roman" w:hAnsi="Courier New"/>
          <w:noProof/>
          <w:sz w:val="16"/>
          <w:lang w:eastAsia="ko-KR"/>
        </w:rPr>
        <w:tab/>
        <w:t>TYPE UuRLCChannelModifiedList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id-PC5RLCChannelModifiedList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CRITICALITY </w:t>
      </w:r>
      <w:r w:rsidRPr="00902F32">
        <w:rPr>
          <w:rFonts w:ascii="Courier New" w:eastAsia="Times New Roman" w:hAnsi="Courier New"/>
          <w:noProof/>
          <w:snapToGrid w:val="0"/>
          <w:sz w:val="16"/>
          <w:lang w:eastAsia="ko-KR"/>
        </w:rPr>
        <w:t>reject</w:t>
      </w:r>
      <w:r w:rsidRPr="00902F32">
        <w:rPr>
          <w:rFonts w:ascii="Courier New" w:eastAsia="Times New Roman" w:hAnsi="Courier New"/>
          <w:noProof/>
          <w:sz w:val="16"/>
          <w:lang w:eastAsia="ko-KR"/>
        </w:rPr>
        <w:tab/>
        <w:t>TYPE PC5RLCChannelModifiedList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id-UE-MulticastMRBs-ConfirmedToBeModified-List</w:t>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UE-MulticastMRBs-ConfirmedToBeModified-List</w:t>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DRBs-ModifiedConf-List::= SEQUENCE (SIZE(1..maxnoofDRBs)) OF ProtocolIE-SingleContainer { { DRBs-ModifiedConf-ItemIEs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DRBs-ModifiedConf-ItemIEs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r>
      <w:r w:rsidRPr="00902F32">
        <w:rPr>
          <w:rFonts w:ascii="Courier New" w:eastAsia="Times New Roman" w:hAnsi="Courier New"/>
          <w:sz w:val="16"/>
          <w:lang w:eastAsia="ko-KR"/>
        </w:rPr>
        <w:t>{ ID id-</w:t>
      </w:r>
      <w:r w:rsidRPr="00902F32">
        <w:rPr>
          <w:rFonts w:ascii="Courier New" w:eastAsia="宋体" w:hAnsi="Courier New"/>
          <w:noProof/>
          <w:sz w:val="16"/>
          <w:lang w:eastAsia="ko-KR"/>
        </w:rPr>
        <w:t>DRBs-ModifiedConf-Item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 xml:space="preserve">TYPE </w:t>
      </w:r>
      <w:r w:rsidRPr="00902F32">
        <w:rPr>
          <w:rFonts w:ascii="Courier New" w:eastAsia="宋体" w:hAnsi="Courier New"/>
          <w:noProof/>
          <w:sz w:val="16"/>
          <w:lang w:eastAsia="ko-KR"/>
        </w:rPr>
        <w:t>DRBs-ModifiedConf-Item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SLDRBs-ModifiedConf-List::= SEQUENCE (SIZE(1..maxnoofSLDRBs)) OF ProtocolIE-SingleContainer { { SLDRBs-ModifiedConf-ItemIEs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SLDRBs-ModifiedConf-ItemIEs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id-SLDRBs-ModifiedConf-Item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SLDRBs-ModifiedConf-Item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UE-MulticastMRBs-ConfirmedToBeModified-List ::= SEQUENCE (SIZE(1..maxnoofMRBsforUE)) OF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ProtocolIE-SingleContainer { { UE-MulticastMRBs-ConfirmedToBeModified-ItemIEs}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UE-MulticastMRBs-ConfirmedToBeModified-ItemIEs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id-UE-MulticastMRBs-ConfirmedToBeModified-Item</w:t>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UE-MulticastMRBs-ConfirmedToBeModified-Item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 UE CONTEXT MODIFICATION REFUSE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UEContextModificationRefuse::=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protocolIEs</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ProtocolIE-Container       { { UEContextModificationRefuseIEs}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UEContextModificationRefuseIEs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val="fr-FR" w:eastAsia="ko-KR"/>
        </w:rPr>
        <w:tab/>
      </w:r>
      <w:r w:rsidRPr="00902F32">
        <w:rPr>
          <w:rFonts w:ascii="Courier New" w:eastAsia="Times New Roman" w:hAnsi="Courier New"/>
          <w:noProof/>
          <w:sz w:val="16"/>
          <w:lang w:eastAsia="ko-KR"/>
        </w:rPr>
        <w:t>{ ID id-gNB-CU-UE-F1AP-ID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GNB-CU-UE-F1AP-ID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ab/>
        <w:t>{ ID id-gNB-DU-UE-F1AP-ID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GNB-DU-UE-F1AP-ID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id-Cause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Cause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id-CriticalityDiagnostics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CriticalityDiagnostics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WRITE-REPLACE WARNING ELEMENTARY PROCEDURE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Write-Replace Warning Request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WriteReplaceWarningRequest ::= SEQUENCE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protocolIEs ProtocolIE-Container { {WriteReplaceWarningRequestIEs}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WriteReplaceWarningRequestIEs F1AP-PROTOCOL-IES ::=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 ID id-PWSSystemInformation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 xml:space="preserve">TYPE PWSSystemInformation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PRESENCE mandatory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 ID id-RepetitionPeriod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 xml:space="preserve">TYPE RepetitionPeriod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PRESENCE mandatory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 ID id-NumberofBroadcastRequest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 xml:space="preserve">TYPE NumberofBroadcastRequest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PRESENCE mandatory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id-Cells-To-Be-Broadcast-List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Cells-To-Be-Broadcast-List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Cells-To-Be-Broadcast-List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SEQUENCE (SIZE(1.. maxCellingNBDU))</w:t>
      </w:r>
      <w:r w:rsidRPr="00902F32">
        <w:rPr>
          <w:rFonts w:ascii="Courier New" w:eastAsia="Times New Roman" w:hAnsi="Courier New"/>
          <w:noProof/>
          <w:sz w:val="16"/>
          <w:lang w:eastAsia="ko-KR"/>
        </w:rPr>
        <w:tab/>
        <w:t>OF ProtocolIE-SingleContainer { { Cells-To-Be-Broadcast-List-ItemIEs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Cells-To-Be-Broadcast-List-ItemIEs F1AP-PROTOCOL-IES</w:t>
      </w:r>
      <w:r w:rsidRPr="00902F32">
        <w:rPr>
          <w:rFonts w:ascii="Courier New" w:eastAsia="Times New Roman" w:hAnsi="Courier New"/>
          <w:noProof/>
          <w:sz w:val="16"/>
          <w:lang w:eastAsia="ko-KR"/>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id-Cells-To-Be-Broadcast-Item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w:t>
      </w:r>
      <w:r w:rsidRPr="00902F32">
        <w:rPr>
          <w:rFonts w:ascii="Courier New" w:eastAsia="Times New Roman" w:hAnsi="Courier New"/>
          <w:noProof/>
          <w:sz w:val="16"/>
          <w:lang w:eastAsia="ko-KR"/>
        </w:rPr>
        <w:tab/>
        <w:t>Cells-To-Be-Broadcast-Item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Write-Replace Warning Response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WriteReplaceWarningResponse ::= SEQUENCE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protocolIEs ProtocolIE-Container { {WriteReplaceWarningResponseIEs}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WriteReplaceWarningResponseIEs F1AP-PROTOCOL-IES ::=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id-Cells-Broadcast-Completed-List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Cells-Broadcast-Completed-List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ko-KR"/>
        </w:rPr>
        <w:lastRenderedPageBreak/>
        <w:tab/>
        <w:t>{ ID id-CriticalityDiagnostics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CriticalityDiagnostics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r w:rsidRPr="00902F32">
        <w:rPr>
          <w:rFonts w:ascii="Courier New" w:eastAsia="Times New Roman" w:hAnsi="Courier New"/>
          <w:noProof/>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zh-CN"/>
        </w:rPr>
        <w:tab/>
        <w:t xml:space="preserve">{ ID </w:t>
      </w:r>
      <w:r w:rsidRPr="00902F32">
        <w:rPr>
          <w:rFonts w:ascii="Courier New" w:eastAsia="Times New Roman" w:hAnsi="Courier New"/>
          <w:noProof/>
          <w:snapToGrid w:val="0"/>
          <w:sz w:val="16"/>
          <w:lang w:eastAsia="zh-CN"/>
        </w:rPr>
        <w:t>id-Dedicated-SIDelivery-NeededUE-List</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CRITICALITY ignore</w:t>
      </w:r>
      <w:r w:rsidRPr="00902F32">
        <w:rPr>
          <w:rFonts w:ascii="Courier New" w:eastAsia="Times New Roman" w:hAnsi="Courier New"/>
          <w:noProof/>
          <w:sz w:val="16"/>
          <w:lang w:eastAsia="zh-CN"/>
        </w:rPr>
        <w:tab/>
        <w:t xml:space="preserve">TYPE </w:t>
      </w:r>
      <w:r w:rsidRPr="00902F32">
        <w:rPr>
          <w:rFonts w:ascii="Courier New" w:eastAsia="Times New Roman" w:hAnsi="Courier New"/>
          <w:noProof/>
          <w:snapToGrid w:val="0"/>
          <w:sz w:val="16"/>
          <w:lang w:eastAsia="zh-CN"/>
        </w:rPr>
        <w:t>Dedicated-SIDelivery-NeededUE-List</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PRESENCE optional</w:t>
      </w:r>
      <w:r w:rsidRPr="00902F32">
        <w:rPr>
          <w:rFonts w:ascii="Courier New" w:eastAsia="Times New Roman" w:hAnsi="Courier New"/>
          <w:noProof/>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Cells-Broadcast-Completed-List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SEQUENCE (SIZE(1.. maxCellingNBDU))</w:t>
      </w:r>
      <w:r w:rsidRPr="00902F32">
        <w:rPr>
          <w:rFonts w:ascii="Courier New" w:eastAsia="Times New Roman" w:hAnsi="Courier New"/>
          <w:noProof/>
          <w:sz w:val="16"/>
          <w:lang w:eastAsia="ko-KR"/>
        </w:rPr>
        <w:tab/>
        <w:t>OF ProtocolIE-SingleContainer { { Cells-Broadcast-Completed-List-ItemIEs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Cells-Broadcast-Completed-List-ItemIEs F1AP-PROTOCOL-IES</w:t>
      </w:r>
      <w:r w:rsidRPr="00902F32">
        <w:rPr>
          <w:rFonts w:ascii="Courier New" w:eastAsia="Times New Roman" w:hAnsi="Courier New"/>
          <w:noProof/>
          <w:sz w:val="16"/>
          <w:lang w:eastAsia="ko-KR"/>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id-Cells-Broadcast-Completed-Item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w:t>
      </w:r>
      <w:r w:rsidRPr="00902F32">
        <w:rPr>
          <w:rFonts w:ascii="Courier New" w:eastAsia="Times New Roman" w:hAnsi="Courier New"/>
          <w:noProof/>
          <w:sz w:val="16"/>
          <w:lang w:eastAsia="ko-KR"/>
        </w:rPr>
        <w:tab/>
        <w:t>Cells-Broadcast-Completed-Item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PWS CANCEL ELEMENTARY PROCEDURE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PWS Cancel Request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PWSCancelRequest ::= SEQUENCE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protocolIEs ProtocolIE-Container { {PWSCancelRequestIEs}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PWSCancelRequestIEs F1AP-PROTOCOL-IES ::=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 TYPE 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 ID id-NumberofBroadcastRequest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 TYPE NumberofBroadcastRequest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PRESENCE mandatory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id-Broadcast-To-Be-Cancelled-List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 TYPE Broadcast-To-Be-Cancelled-List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id-Cancel-all-Warning-Messages-Indicator</w:t>
      </w:r>
      <w:r w:rsidRPr="00902F32">
        <w:rPr>
          <w:rFonts w:ascii="Courier New" w:eastAsia="Times New Roman" w:hAnsi="Courier New"/>
          <w:noProof/>
          <w:sz w:val="16"/>
          <w:lang w:eastAsia="ko-KR"/>
        </w:rPr>
        <w:tab/>
        <w:t>CRITICALITY reject TYPE Cancel-all-Warning-Messages-Indicator</w:t>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id-NotificationInformation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 TYPE NotificationInformation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Broadcast-To-Be-Cancelled-List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SEQUENCE (SIZE(1.. maxCellingNBDU))</w:t>
      </w:r>
      <w:r w:rsidRPr="00902F32">
        <w:rPr>
          <w:rFonts w:ascii="Courier New" w:eastAsia="Times New Roman" w:hAnsi="Courier New"/>
          <w:noProof/>
          <w:sz w:val="16"/>
          <w:lang w:eastAsia="ko-KR"/>
        </w:rPr>
        <w:tab/>
        <w:t>OF ProtocolIE-SingleContainer { { Broadcast-To-Be-Cancelled-List-ItemIEs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Broadcast-To-Be-Cancelled-List-ItemIEs F1AP-PROTOCOL-IES</w:t>
      </w:r>
      <w:r w:rsidRPr="00902F32">
        <w:rPr>
          <w:rFonts w:ascii="Courier New" w:eastAsia="Times New Roman" w:hAnsi="Courier New"/>
          <w:noProof/>
          <w:sz w:val="16"/>
          <w:lang w:eastAsia="ko-KR"/>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id-Broadcast-To-Be-Cancelled-Item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w:t>
      </w:r>
      <w:r w:rsidRPr="00902F32">
        <w:rPr>
          <w:rFonts w:ascii="Courier New" w:eastAsia="Times New Roman" w:hAnsi="Courier New"/>
          <w:noProof/>
          <w:sz w:val="16"/>
          <w:lang w:eastAsia="ko-KR"/>
        </w:rPr>
        <w:tab/>
        <w:t>Broadcast-To-Be-Cancelled-Item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PWS Cancel Response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 xml:space="preserve">PWSCancelResponse ::= SEQUENCE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protocolIEs ProtocolIE-Container { {PWSCancelResponseIEs}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PWSCancelResponseIEs F1AP-PROTOCOL-IES ::=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id-Cells-Broadcast-Cancelled-List</w:t>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Cells-Broadcast-Cancelled-List</w:t>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id-CriticalityDiagnostics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CriticalityDiagnostics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Cells-Broadcast-Cancelled-List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SEQUENCE (SIZE(1.. maxCellingNBDU))</w:t>
      </w:r>
      <w:r w:rsidRPr="00902F32">
        <w:rPr>
          <w:rFonts w:ascii="Courier New" w:eastAsia="Times New Roman" w:hAnsi="Courier New"/>
          <w:noProof/>
          <w:sz w:val="16"/>
          <w:lang w:eastAsia="ko-KR"/>
        </w:rPr>
        <w:tab/>
        <w:t>OF ProtocolIE-SingleContainer { { Cells-Broadcast-Cancelled-List-ItemIEs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Cells-Broadcast-Cancelled-List-ItemIEs F1AP-PROTOCOL-IES</w:t>
      </w:r>
      <w:r w:rsidRPr="00902F32">
        <w:rPr>
          <w:rFonts w:ascii="Courier New" w:eastAsia="Times New Roman" w:hAnsi="Courier New"/>
          <w:noProof/>
          <w:sz w:val="16"/>
          <w:lang w:eastAsia="ko-KR"/>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id-Cells-Broadcast-Cancelled-Item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w:t>
      </w:r>
      <w:r w:rsidRPr="00902F32">
        <w:rPr>
          <w:rFonts w:ascii="Courier New" w:eastAsia="Times New Roman" w:hAnsi="Courier New"/>
          <w:noProof/>
          <w:sz w:val="16"/>
          <w:lang w:eastAsia="ko-KR"/>
        </w:rPr>
        <w:tab/>
        <w:t>Cells-Broadcast-Cancelled-Item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noProof/>
          <w:sz w:val="16"/>
          <w:lang w:eastAsia="ko-KR"/>
        </w:rPr>
      </w:pPr>
      <w:r w:rsidRPr="00902F32">
        <w:rPr>
          <w:rFonts w:ascii="Courier New" w:eastAsia="Times New Roman" w:hAnsi="Courier New"/>
          <w:noProof/>
          <w:sz w:val="16"/>
          <w:lang w:eastAsia="ko-KR"/>
        </w:rPr>
        <w:t>-- UE Inactivity Notification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 UE Inactivity Notification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UEInactivityNotification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protocolIEs</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ProtocolIE-Container       {{ UEInactivityNotificationIEs}},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val="fr-FR" w:eastAsia="ko-KR"/>
        </w:rPr>
        <w:tab/>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UEInactivityNotificationIEs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id-gNB-CU-UE-F1AP-ID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GNB-CU-UE-F1AP-ID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id-gNB-DU-UE-F1AP-ID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GNB-DU-UE-F1AP-ID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id-DRB-Activity-List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DRB-Activity-List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ab/>
        <w:t>{ ID id-SDT-Termination-Request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SDT-Termination-Request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PRESENCE optional </w:t>
      </w:r>
      <w:r w:rsidRPr="00902F32">
        <w:rPr>
          <w:rFonts w:ascii="Courier New" w:eastAsia="Times New Roman" w:hAnsi="Courier New"/>
          <w:noProof/>
          <w:snapToGrid w:val="0"/>
          <w:sz w:val="16"/>
          <w:lang w:eastAsia="ko-KR"/>
        </w:rPr>
        <w:tab/>
        <w:t>}</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DRB-Activity-List::= SEQUENCE (SIZE(1..maxnoofDRBs)) OF ProtocolIE-SingleContainer { { DRB-Activity-ItemIEs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DRB-Activity-ItemIEs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id-DRB-Activity-Item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DRB-Activity-Item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noProof/>
          <w:sz w:val="16"/>
          <w:lang w:eastAsia="ko-KR"/>
        </w:rPr>
      </w:pPr>
      <w:r w:rsidRPr="00902F32">
        <w:rPr>
          <w:rFonts w:ascii="Courier New" w:eastAsia="Times New Roman" w:hAnsi="Courier New"/>
          <w:noProof/>
          <w:sz w:val="16"/>
          <w:lang w:eastAsia="ko-KR"/>
        </w:rPr>
        <w:t>-- Initial UL RRC Message Transfer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noProof/>
          <w:sz w:val="16"/>
          <w:lang w:eastAsia="ko-KR"/>
        </w:rPr>
      </w:pPr>
      <w:r w:rsidRPr="00902F32">
        <w:rPr>
          <w:rFonts w:ascii="Courier New" w:eastAsia="Times New Roman" w:hAnsi="Courier New"/>
          <w:noProof/>
          <w:sz w:val="16"/>
          <w:lang w:eastAsia="ko-KR"/>
        </w:rPr>
        <w:t>-- INITIAL UL RRC Message 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InitialULRRCMessageTransfer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protocolIEs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ProtocolIE-Container       {{ InitialULRRCMessageTransferIEs}},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InitialULRRCMessageTransferIEs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id-gNB-DU-UE-F1AP-ID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GNB-DU-UE-F1AP-ID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id-NRCGI</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NRCGI</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id-C-RNTI</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C-RNTI</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id-RRCContainer</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RRCContainer</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id-DUtoCURRCContainer</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DUtoCURRCContainer</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id-SULAccessIndication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SULAccessIndication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id-RANUEID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RANUEID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id-RRCContainer-RRCSetupComplete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 xml:space="preserve">TYPE RRCContainer-RRCSetupComplete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ko-KR"/>
        </w:rPr>
        <w:tab/>
        <w:t xml:space="preserve">{ ID </w:t>
      </w:r>
      <w:r w:rsidRPr="00902F32">
        <w:rPr>
          <w:rFonts w:ascii="Courier New" w:eastAsia="Times New Roman" w:hAnsi="Courier New"/>
          <w:noProof/>
          <w:snapToGrid w:val="0"/>
          <w:sz w:val="16"/>
          <w:lang w:eastAsia="ko-KR"/>
        </w:rPr>
        <w:t>id-NRRedCapUEIndication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 xml:space="preserve">TYPE </w:t>
      </w:r>
      <w:r w:rsidRPr="00902F32">
        <w:rPr>
          <w:rFonts w:ascii="Courier New" w:eastAsia="Times New Roman" w:hAnsi="Courier New"/>
          <w:noProof/>
          <w:snapToGrid w:val="0"/>
          <w:sz w:val="16"/>
          <w:lang w:eastAsia="ko-KR"/>
        </w:rPr>
        <w:t>NRRedCapUEIndication</w:t>
      </w:r>
      <w:r w:rsidRPr="00902F32" w:rsidDel="00F84B8D">
        <w:rPr>
          <w:rFonts w:ascii="Courier New" w:eastAsia="Times New Roman" w:hAnsi="Courier New"/>
          <w:noProof/>
          <w:snapToGrid w:val="0"/>
          <w:sz w:val="16"/>
          <w:lang w:eastAsia="ko-KR"/>
        </w:rPr>
        <w:t xml:space="preserve"> </w:t>
      </w:r>
      <w:r w:rsidRPr="00902F32">
        <w:rPr>
          <w:rFonts w:ascii="Courier New" w:eastAsia="Times New Roman" w:hAnsi="Courier New"/>
          <w:noProof/>
          <w:sz w:val="16"/>
          <w:lang w:eastAsia="ko-KR"/>
        </w:rPr>
        <w:t xml:space="preserve">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noProof/>
          <w:sz w:val="16"/>
          <w:lang w:eastAsia="ko-KR"/>
        </w:rPr>
        <w:tab/>
        <w:t>{ ID id-SDTInformation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TYPE SDTInformation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optional</w:t>
      </w:r>
      <w:r w:rsidRPr="00902F32">
        <w:rPr>
          <w:rFonts w:ascii="Courier New" w:eastAsia="宋体" w:hAnsi="Courier New"/>
          <w:noProof/>
          <w:sz w:val="16"/>
          <w:lang w:eastAsia="ko-KR"/>
        </w:rPr>
        <w:tab/>
        <w:t>}</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id-SidelinkRelayConfiguration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SidelinkRelayConfiguration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DL RRC Message Transfer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DL RRC Message 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DLRRCMessageTransfer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DLRRCMessageTransferIEs}},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DLRRCMessageTransferIEs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id-oldgNB-DU-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id-SRBID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宋体" w:hAnsi="Courier New"/>
          <w:noProof/>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SRBID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id-ExecuteDuplication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ExecuteDuplication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 ID id-RRCContainer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宋体" w:hAnsi="Courier New"/>
          <w:noProof/>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RRCContainer</w:t>
      </w:r>
      <w:r w:rsidRPr="00902F32">
        <w:rPr>
          <w:rFonts w:ascii="Courier New" w:eastAsia="Times New Roman" w:hAnsi="Courier New"/>
          <w:sz w:val="16"/>
          <w:lang w:eastAsia="ko-KR"/>
        </w:rPr>
        <w:tab/>
      </w:r>
      <w:r w:rsidRPr="00902F32">
        <w:rPr>
          <w:rFonts w:ascii="Courier New" w:eastAsia="宋体" w:hAnsi="Courier New"/>
          <w:noProof/>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id-RAT-FrequencyPriorityInformation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RAT-FrequencyPriorityInformation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w:t>
      </w:r>
      <w:r w:rsidRPr="00902F32">
        <w:rPr>
          <w:rFonts w:ascii="Courier New" w:eastAsia="Times New Roman" w:hAnsi="Courier New"/>
          <w:snapToGrid w:val="0"/>
          <w:sz w:val="16"/>
          <w:lang w:eastAsia="ko-KR"/>
        </w:rPr>
        <w:t>RRCDeliveryStatusRequest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 xml:space="preserve">TYPE </w:t>
      </w:r>
      <w:r w:rsidRPr="00902F32">
        <w:rPr>
          <w:rFonts w:ascii="Courier New" w:eastAsia="Times New Roman" w:hAnsi="Courier New"/>
          <w:snapToGrid w:val="0"/>
          <w:sz w:val="16"/>
          <w:lang w:eastAsia="ko-KR"/>
        </w:rPr>
        <w:t>RRCDeliveryStatusRequest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id-UEContextNotRetrievable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UEContextNotRetrievable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id-RedirectedRRCmessage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OCTET STRING</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id-PLMNAssistanceInfoForNetShar</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PLMN-Identity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id-new-gNB-CU-UE-F1AP-ID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GNB-CU-UE-F1AP-ID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ko-KR"/>
        </w:rPr>
        <w:tab/>
        <w:t>{ ID id-AdditionalRRMPriorityIndex</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AdditionalRRMPriorityIndex</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t>{ ID id-SRBMappingInfo</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 xml:space="preserve">TYPE </w:t>
      </w:r>
      <w:r w:rsidRPr="00902F32">
        <w:rPr>
          <w:rFonts w:ascii="Courier New" w:eastAsia="FangSong" w:hAnsi="Courier New"/>
          <w:noProof/>
          <w:sz w:val="16"/>
          <w:lang w:eastAsia="ko-KR"/>
        </w:rPr>
        <w:t>UuRLCChannelID</w:t>
      </w:r>
      <w:r w:rsidRPr="00902F32">
        <w:rPr>
          <w:rFonts w:ascii="Courier New" w:eastAsia="FangSong" w:hAnsi="Courier New"/>
          <w:noProof/>
          <w:sz w:val="16"/>
          <w:lang w:eastAsia="zh-CN"/>
        </w:rPr>
        <w:tab/>
      </w:r>
      <w:r w:rsidRPr="00902F32">
        <w:rPr>
          <w:rFonts w:ascii="Courier New" w:eastAsia="FangSong" w:hAnsi="Courier New"/>
          <w:noProof/>
          <w:sz w:val="16"/>
          <w:lang w:eastAsia="zh-CN"/>
        </w:rPr>
        <w:tab/>
      </w:r>
      <w:r w:rsidRPr="00902F32">
        <w:rPr>
          <w:rFonts w:ascii="Courier New" w:eastAsia="FangSong" w:hAnsi="Courier New"/>
          <w:noProof/>
          <w:sz w:val="16"/>
          <w:lang w:eastAsia="zh-CN"/>
        </w:rPr>
        <w:tab/>
      </w:r>
      <w:r w:rsidRPr="00902F32">
        <w:rPr>
          <w:rFonts w:ascii="Courier New" w:eastAsia="FangSong" w:hAnsi="Courier New"/>
          <w:noProof/>
          <w:sz w:val="16"/>
          <w:lang w:eastAsia="zh-CN"/>
        </w:rPr>
        <w:tab/>
      </w:r>
      <w:r w:rsidRPr="00902F32">
        <w:rPr>
          <w:rFonts w:ascii="Courier New" w:eastAsia="FangSong" w:hAnsi="Courier New"/>
          <w:noProof/>
          <w:sz w:val="16"/>
          <w:lang w:eastAsia="zh-CN"/>
        </w:rPr>
        <w:tab/>
      </w:r>
      <w:r w:rsidRPr="00902F32">
        <w:rPr>
          <w:rFonts w:ascii="Courier New" w:eastAsia="FangSong" w:hAnsi="Courier New" w:hint="eastAsia"/>
          <w:noProof/>
          <w:sz w:val="16"/>
          <w:lang w:eastAsia="zh-CN"/>
        </w:rPr>
        <w:t xml:space="preserve">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UL RRC Message Transfer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UL RRC Message 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ULRRCMessageTransfer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ULRRCMessageTransferIEs}},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ULRRCMessageTransferIEs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id-SRBID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SRBID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id-RRCContainer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RRCContainer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id-SelectedPLMNID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PLMN-Identity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 ID id-new-gNB-DU-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PRIVATE MESSAGE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PrivateMessage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privateIEs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PrivateIE-Container</w:t>
      </w:r>
      <w:r w:rsidRPr="00902F32">
        <w:rPr>
          <w:rFonts w:ascii="Courier New" w:eastAsia="Times New Roman" w:hAnsi="Courier New"/>
          <w:sz w:val="16"/>
          <w:lang w:eastAsia="ko-KR"/>
        </w:rPr>
        <w:tab/>
        <w:t>{{PrivateMessage-IEs}},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PrivateMessage-IEs F1AP-PRIVATE-IES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System Information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System information Delivery 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SystemInformationDeliveryCommand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SystemInformationDeliveryCommandIEs}},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SystemInformationDeliveryCommandIEs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id-NRCGI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NRCGI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id-SItype-List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SItype-List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 ID id-ConfirmedUEID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GNB-DU-UE-F1AP-ID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Paging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Paging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Paging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protocolIEs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ProtocolIE-Container       {{ PagingIEs}},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PagingIEs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 ID id-UEIdentityIndexValue</w:t>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UEIdentityIndexValue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id-PagingIdentity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PagingIdentity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id-PagingDRX</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PagingDRX</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id-PagingPriority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PagingPriority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id-PagingCell-List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PagingCell-list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id-PagingOrigin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PagingOrigin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w:t>
      </w:r>
      <w:r w:rsidRPr="00902F32">
        <w:rPr>
          <w:rFonts w:ascii="Courier New" w:eastAsia="Times New Roman" w:hAnsi="Courier New"/>
          <w:noProof/>
          <w:snapToGrid w:val="0"/>
          <w:sz w:val="16"/>
          <w:lang w:eastAsia="ko-KR"/>
        </w:rPr>
        <w:t>RANUEPagingDRX</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 xml:space="preserve">TYPE </w:t>
      </w:r>
      <w:r w:rsidRPr="00902F32">
        <w:rPr>
          <w:rFonts w:ascii="Courier New" w:eastAsia="Times New Roman" w:hAnsi="Courier New"/>
          <w:noProof/>
          <w:snapToGrid w:val="0"/>
          <w:sz w:val="16"/>
          <w:lang w:eastAsia="ko-KR"/>
        </w:rPr>
        <w:t>PagingDRX</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w:t>
      </w:r>
      <w:r w:rsidRPr="00902F32">
        <w:rPr>
          <w:rFonts w:ascii="Courier New" w:eastAsia="Times New Roman" w:hAnsi="Courier New"/>
          <w:noProof/>
          <w:snapToGrid w:val="0"/>
          <w:sz w:val="16"/>
          <w:lang w:eastAsia="ko-KR"/>
        </w:rPr>
        <w:t>CNUEPagingDRX</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 xml:space="preserve">TYPE </w:t>
      </w:r>
      <w:r w:rsidRPr="00902F32">
        <w:rPr>
          <w:rFonts w:ascii="Courier New" w:eastAsia="Times New Roman" w:hAnsi="Courier New"/>
          <w:noProof/>
          <w:snapToGrid w:val="0"/>
          <w:sz w:val="16"/>
          <w:lang w:eastAsia="ko-KR"/>
        </w:rPr>
        <w:t>PagingDRX</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w:t>
      </w:r>
      <w:r w:rsidRPr="00902F32">
        <w:rPr>
          <w:rFonts w:ascii="Courier New" w:eastAsia="Times New Roman" w:hAnsi="Courier New"/>
          <w:noProof/>
          <w:snapToGrid w:val="0"/>
          <w:sz w:val="16"/>
          <w:lang w:eastAsia="ko-KR"/>
        </w:rPr>
        <w:t>NRPagingeDRXInformation</w:t>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 xml:space="preserve">TYPE </w:t>
      </w:r>
      <w:r w:rsidRPr="00902F32">
        <w:rPr>
          <w:rFonts w:ascii="Courier New" w:eastAsia="Times New Roman" w:hAnsi="Courier New"/>
          <w:noProof/>
          <w:snapToGrid w:val="0"/>
          <w:sz w:val="16"/>
          <w:lang w:eastAsia="ko-KR"/>
        </w:rPr>
        <w:t>NRPagingeDRXInformation</w:t>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w:t>
      </w:r>
      <w:r w:rsidRPr="00902F32">
        <w:rPr>
          <w:rFonts w:ascii="Courier New" w:eastAsia="Malgun Gothic" w:hAnsi="Courier New"/>
          <w:noProof/>
          <w:snapToGrid w:val="0"/>
          <w:sz w:val="16"/>
          <w:lang w:eastAsia="ko-KR"/>
        </w:rPr>
        <w:t>NRPagingeDRXInformationforRRCINACTIVE</w:t>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 xml:space="preserve">TYPE </w:t>
      </w:r>
      <w:r w:rsidRPr="00902F32">
        <w:rPr>
          <w:rFonts w:ascii="Courier New" w:eastAsia="Malgun Gothic" w:hAnsi="Courier New"/>
          <w:noProof/>
          <w:snapToGrid w:val="0"/>
          <w:sz w:val="16"/>
          <w:lang w:eastAsia="ko-KR"/>
        </w:rPr>
        <w:t>NRPagingeDRXInformationforRRCINACTIVE</w:t>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ab/>
        <w:t>{ ID id-PagingCause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PagingCause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hint="eastAsia"/>
          <w:noProof/>
          <w:sz w:val="16"/>
          <w:lang w:eastAsia="zh-CN"/>
        </w:rPr>
        <w:tab/>
      </w:r>
      <w:r w:rsidRPr="00902F32">
        <w:rPr>
          <w:rFonts w:ascii="Courier New" w:eastAsia="Times New Roman" w:hAnsi="Courier New"/>
          <w:noProof/>
          <w:sz w:val="16"/>
          <w:lang w:eastAsia="ko-KR"/>
        </w:rPr>
        <w:t xml:space="preserve">{ ID </w:t>
      </w:r>
      <w:r w:rsidRPr="00902F32">
        <w:rPr>
          <w:rFonts w:ascii="Courier New" w:eastAsia="Times New Roman" w:hAnsi="Courier New" w:hint="eastAsia"/>
          <w:noProof/>
          <w:snapToGrid w:val="0"/>
          <w:sz w:val="16"/>
          <w:lang w:eastAsia="zh-CN"/>
        </w:rPr>
        <w:t>id-</w:t>
      </w:r>
      <w:r w:rsidRPr="00902F32">
        <w:rPr>
          <w:rFonts w:ascii="Courier New" w:eastAsia="宋体" w:hAnsi="Courier New" w:hint="eastAsia"/>
          <w:noProof/>
          <w:snapToGrid w:val="0"/>
          <w:sz w:val="16"/>
          <w:lang w:eastAsia="zh-CN"/>
        </w:rPr>
        <w:t>PEIPSAssistanceInfo</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 xml:space="preserve">TYPE </w:t>
      </w:r>
      <w:r w:rsidRPr="00902F32">
        <w:rPr>
          <w:rFonts w:ascii="Courier New" w:eastAsia="宋体" w:hAnsi="Courier New" w:hint="eastAsia"/>
          <w:noProof/>
          <w:snapToGrid w:val="0"/>
          <w:sz w:val="16"/>
          <w:lang w:eastAsia="zh-CN"/>
        </w:rPr>
        <w:t>PEIPSAssistanceInfo</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noProof/>
          <w:sz w:val="16"/>
          <w:lang w:eastAsia="zh-CN"/>
        </w:rPr>
        <w:tab/>
      </w:r>
      <w:r w:rsidRPr="00902F32">
        <w:rPr>
          <w:rFonts w:ascii="Courier New" w:eastAsia="Times New Roman" w:hAnsi="Courier New"/>
          <w:noProof/>
          <w:sz w:val="16"/>
          <w:lang w:eastAsia="ko-KR"/>
        </w:rPr>
        <w:t xml:space="preserve">{ ID </w:t>
      </w:r>
      <w:r w:rsidRPr="00902F32">
        <w:rPr>
          <w:rFonts w:ascii="Courier New" w:eastAsia="Times New Roman" w:hAnsi="Courier New" w:hint="eastAsia"/>
          <w:noProof/>
          <w:snapToGrid w:val="0"/>
          <w:sz w:val="16"/>
          <w:lang w:eastAsia="zh-CN"/>
        </w:rPr>
        <w:t>id-</w:t>
      </w:r>
      <w:r w:rsidRPr="00902F32">
        <w:rPr>
          <w:rFonts w:ascii="Courier New" w:eastAsia="宋体" w:hAnsi="Courier New"/>
          <w:noProof/>
          <w:snapToGrid w:val="0"/>
          <w:sz w:val="16"/>
          <w:lang w:eastAsia="zh-CN"/>
        </w:rPr>
        <w:t>UEPagingCapability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 xml:space="preserve">TYPE </w:t>
      </w:r>
      <w:r w:rsidRPr="00902F32">
        <w:rPr>
          <w:rFonts w:ascii="Courier New" w:eastAsia="宋体" w:hAnsi="Courier New"/>
          <w:noProof/>
          <w:snapToGrid w:val="0"/>
          <w:sz w:val="16"/>
          <w:lang w:eastAsia="zh-CN"/>
        </w:rPr>
        <w:t>UEPagingCapability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id-ExtendedUEIdentityIndexValue</w:t>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ExtendedUEIdentityIndexValue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hint="eastAsia"/>
          <w:noProof/>
          <w:sz w:val="16"/>
          <w:lang w:val="en-US" w:eastAsia="zh-CN"/>
        </w:rPr>
        <w:tab/>
      </w:r>
      <w:r w:rsidRPr="00902F32">
        <w:rPr>
          <w:rFonts w:ascii="Courier New" w:eastAsia="Times New Roman" w:hAnsi="Courier New"/>
          <w:noProof/>
          <w:sz w:val="16"/>
          <w:lang w:eastAsia="ko-KR"/>
        </w:rPr>
        <w:t xml:space="preserve">{ ID </w:t>
      </w:r>
      <w:r w:rsidRPr="00902F32">
        <w:rPr>
          <w:rFonts w:ascii="Courier New" w:eastAsia="宋体" w:hAnsi="Courier New"/>
          <w:noProof/>
          <w:sz w:val="16"/>
          <w:lang w:eastAsia="ko-KR"/>
        </w:rPr>
        <w:t>id-</w:t>
      </w:r>
      <w:r w:rsidRPr="00902F32">
        <w:rPr>
          <w:rFonts w:ascii="Courier New" w:eastAsia="宋体" w:hAnsi="Courier New"/>
          <w:noProof/>
          <w:snapToGrid w:val="0"/>
          <w:sz w:val="16"/>
          <w:lang w:eastAsia="zh-CN"/>
        </w:rPr>
        <w:t>HashedUEIdentityIndexValue</w:t>
      </w:r>
      <w:r w:rsidRPr="00902F32">
        <w:rPr>
          <w:rFonts w:ascii="Courier New" w:eastAsia="宋体" w:hAnsi="Courier New" w:hint="eastAsia"/>
          <w:noProof/>
          <w:sz w:val="16"/>
          <w:lang w:val="en-US" w:eastAsia="zh-CN"/>
        </w:rPr>
        <w:tab/>
      </w:r>
      <w:r w:rsidRPr="00902F32">
        <w:rPr>
          <w:rFonts w:ascii="Courier New" w:eastAsia="宋体" w:hAnsi="Courier New" w:hint="eastAsia"/>
          <w:noProof/>
          <w:sz w:val="16"/>
          <w:lang w:val="en-US" w:eastAsia="zh-CN"/>
        </w:rPr>
        <w:tab/>
      </w:r>
      <w:r w:rsidRPr="00902F32">
        <w:rPr>
          <w:rFonts w:ascii="Courier New" w:eastAsia="Times New Roman" w:hAnsi="Courier New"/>
          <w:noProof/>
          <w:sz w:val="16"/>
          <w:lang w:eastAsia="ko-KR"/>
        </w:rPr>
        <w:t>CRITICALITY ignore</w:t>
      </w:r>
      <w:r w:rsidRPr="00902F32">
        <w:rPr>
          <w:rFonts w:ascii="Courier New" w:eastAsia="Times New Roman" w:hAnsi="Courier New"/>
          <w:noProof/>
          <w:sz w:val="16"/>
          <w:lang w:eastAsia="ko-KR"/>
        </w:rPr>
        <w:tab/>
        <w:t xml:space="preserve">TYPE </w:t>
      </w:r>
      <w:r w:rsidRPr="00902F32">
        <w:rPr>
          <w:rFonts w:ascii="Courier New" w:eastAsia="宋体" w:hAnsi="Courier New"/>
          <w:noProof/>
          <w:snapToGrid w:val="0"/>
          <w:sz w:val="16"/>
          <w:lang w:eastAsia="zh-CN"/>
        </w:rPr>
        <w:t>HashedUEIdentityIndexValue</w:t>
      </w:r>
      <w:r w:rsidRPr="00902F32">
        <w:rPr>
          <w:rFonts w:ascii="Courier New" w:eastAsia="宋体" w:hAnsi="Courier New" w:hint="eastAsia"/>
          <w:noProof/>
          <w:sz w:val="16"/>
          <w:lang w:val="en-US" w:eastAsia="zh-CN"/>
        </w:rPr>
        <w:tab/>
      </w:r>
      <w:r w:rsidRPr="00902F32">
        <w:rPr>
          <w:rFonts w:ascii="Courier New" w:eastAsia="宋体" w:hAnsi="Courier New" w:hint="eastAsia"/>
          <w:noProof/>
          <w:sz w:val="16"/>
          <w:lang w:val="en-US" w:eastAsia="zh-CN"/>
        </w:rPr>
        <w:tab/>
      </w:r>
      <w:r w:rsidRPr="00902F32">
        <w:rPr>
          <w:rFonts w:ascii="Courier New" w:eastAsia="宋体" w:hAnsi="Courier New" w:hint="eastAsia"/>
          <w:noProof/>
          <w:sz w:val="16"/>
          <w:lang w:val="en-US" w:eastAsia="zh-CN"/>
        </w:rPr>
        <w:tab/>
      </w:r>
      <w:r w:rsidRPr="00902F32">
        <w:rPr>
          <w:rFonts w:ascii="Courier New" w:eastAsia="Times New Roman" w:hAnsi="Courier New"/>
          <w:noProof/>
          <w:sz w:val="16"/>
          <w:lang w:eastAsia="ko-KR"/>
        </w:rPr>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PagingCell-list::= SEQUENCE (SIZE(1.. maxnoofPagingCells)) OF ProtocolIE-SingleContainer { { PagingCell-ItemIEs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PagingCell-ItemIEs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id-PagingCell-Item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PagingCell-Item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Notify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Notify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NotifyIEs}},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NotifyIEs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id-gNB-CU-UE-F1AP-ID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GNB-CU-UE-F1AP-ID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id-gNB-DU-UE-F1AP-ID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GNB-DU-UE-F1AP-ID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id-DRB-Notify-List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DRB-Notify-List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DRB-Notify-List::= SEQUENCE (SIZE(1.. maxnoofDRBs)) OF ProtocolIE-SingleContainer { { DRB-Notify-ItemIEs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DRB-Notify-ItemIEs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id-DRB-Notify-Item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DRB-Notify-Item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NETWORK ACCESS RATE REDUCTION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Network Access Rate Reduction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NetworkAccessRateReduction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NetworkAccessRateReductionIEs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NetworkAccessRateReductionIEs F1AP-PROTOCOL-IES ::=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 ID id-TransactionID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TransactionID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cs="Courier New"/>
          <w:noProof/>
          <w:sz w:val="16"/>
          <w:lang w:eastAsia="ko-KR"/>
        </w:rPr>
        <w:tab/>
        <w:t>{ ID id-UAC-Assistance-Info</w:t>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t>CRITICALITY reject</w:t>
      </w:r>
      <w:r w:rsidRPr="00902F32">
        <w:rPr>
          <w:rFonts w:ascii="Courier New" w:eastAsia="Times New Roman" w:hAnsi="Courier New" w:cs="Courier New"/>
          <w:noProof/>
          <w:sz w:val="16"/>
          <w:lang w:eastAsia="ko-KR"/>
        </w:rPr>
        <w:tab/>
        <w:t>TYPE UAC-Assistance-Info</w:t>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t>PRESENCE mandatory</w:t>
      </w:r>
      <w:r w:rsidRPr="00902F32">
        <w:rPr>
          <w:rFonts w:ascii="Courier New" w:eastAsia="Times New Roman" w:hAnsi="Courier New" w:cs="Courier New"/>
          <w:noProof/>
          <w:sz w:val="16"/>
          <w:lang w:eastAsia="ko-KR"/>
        </w:rPr>
        <w:tab/>
        <w:t>}</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xml:space="preserve">-- PWS RESTART INDICATION ELEMENTARY PROCEDURE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xml:space="preserve">-- PWS Restart Indication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PWSRestartIndication ::= SEQUENCE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protocolIEs ProtocolIE-Container { { PWSRestartIndicationIEs}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PWSRestartIndicationIEs F1AP-PROTOCOL-IES ::=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id-TransactionID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TransactionID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id-NR-CGI-List-For-Restart-List</w:t>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NR-CGI-List-For-Restart-List</w:t>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NR-CGI-List-For-Restart-List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SEQUENCE (SIZE(1.. maxCellingNBDU))</w:t>
      </w:r>
      <w:r w:rsidRPr="00902F32">
        <w:rPr>
          <w:rFonts w:ascii="Courier New" w:eastAsia="Times New Roman" w:hAnsi="Courier New"/>
          <w:sz w:val="16"/>
          <w:lang w:eastAsia="ko-KR"/>
        </w:rPr>
        <w:tab/>
        <w:t>OF ProtocolIE-SingleContainer { { NR-CGI-List-For-Restart-List-ItemIEs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NR-CGI-List-For-Restart-List-ItemIEs F1AP-PROTOCOL-IES</w:t>
      </w:r>
      <w:r w:rsidRPr="00902F32">
        <w:rPr>
          <w:rFonts w:ascii="Courier New" w:eastAsia="Times New Roman" w:hAnsi="Courier New"/>
          <w:sz w:val="16"/>
          <w:lang w:eastAsia="ko-KR"/>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id-NR-CGI-List-For-Restart-Item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w:t>
      </w:r>
      <w:r w:rsidRPr="00902F32">
        <w:rPr>
          <w:rFonts w:ascii="Courier New" w:eastAsia="Times New Roman" w:hAnsi="Courier New"/>
          <w:sz w:val="16"/>
          <w:lang w:eastAsia="ko-KR"/>
        </w:rPr>
        <w:tab/>
        <w:t>NR-CGI-List-For-Restart-Item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xml:space="preserve">-- PWS FAILURE INDICATION ELEMENTARY PROCEDURE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val="fr-FR" w:eastAsia="ko-KR"/>
        </w:rPr>
      </w:pPr>
      <w:r w:rsidRPr="00902F32">
        <w:rPr>
          <w:rFonts w:ascii="Courier New" w:eastAsia="Times New Roman" w:hAnsi="Courier New"/>
          <w:sz w:val="16"/>
          <w:lang w:val="fr-FR" w:eastAsia="ko-KR"/>
        </w:rPr>
        <w:t xml:space="preserve">-- PWS Failure Indication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xml:space="preserve">PWSFailureIndication ::= SEQUENCE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 xml:space="preserve">protocolIEs ProtocolIE-Container { { PWSFailureIndicationIEs}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PWSFailureIndicationIEs F1AP-PROTOCOL-IES ::=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id-TransactionID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TransactionID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id-PWS-Failed-NR-CGI-List</w:t>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PWS-Failed-NR-CGI-List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PWS-Failed-NR-CGI-List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SEQUENCE (SIZE(1.. maxCellingNBDU))</w:t>
      </w:r>
      <w:r w:rsidRPr="00902F32">
        <w:rPr>
          <w:rFonts w:ascii="Courier New" w:eastAsia="Times New Roman" w:hAnsi="Courier New"/>
          <w:sz w:val="16"/>
          <w:lang w:eastAsia="ko-KR"/>
        </w:rPr>
        <w:tab/>
        <w:t>OF ProtocolIE-SingleContainer { { PWS-Failed-NR-CGI-List-ItemIEs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PWS-Failed-NR-CGI-List-ItemIEs F1AP-PROTOCOL-IES</w:t>
      </w:r>
      <w:r w:rsidRPr="00902F32">
        <w:rPr>
          <w:rFonts w:ascii="Courier New" w:eastAsia="Times New Roman" w:hAnsi="Courier New"/>
          <w:sz w:val="16"/>
          <w:lang w:eastAsia="ko-KR"/>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id-PWS-Failed-NR-CGI-Item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w:t>
      </w:r>
      <w:r w:rsidRPr="00902F32">
        <w:rPr>
          <w:rFonts w:ascii="Courier New" w:eastAsia="Times New Roman" w:hAnsi="Courier New"/>
          <w:sz w:val="16"/>
          <w:lang w:eastAsia="ko-KR"/>
        </w:rPr>
        <w:tab/>
        <w:t>PWS-Failed-NR-CGI-Item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gNB-DU STATUS INDICATION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gNB-DU Status 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GNBDUStatusIndication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{GNBDUStatusIndicationIEs}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GNBDUStatusIndicationIEs F1AP-PROTOCOL-IES ::=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id-TransactionID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TransactionID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id-GNBDUOverloadInformation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GNBDUOverloadInformation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id-IABCongestionIndication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IABCongestionIndication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RRC Delivery Report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lastRenderedPageBreak/>
        <w:t>-- RRC Delivery 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RRCDeliveryReport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protocolIEs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ProtocolIE-Container       {{ RRCDeliveryReportIEs}},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RRCDeliveryReportIEs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id-gNB-CU-UE-F1AP-ID</w:t>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GNB-CU-UE-F1AP-ID</w:t>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id-gNB-DU-UE-F1AP-ID</w:t>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GNB-DU-UE-F1AP-ID</w:t>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id-RRCDeliveryStatus</w:t>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RRCDeliveryStatus</w:t>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id-SRBID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SRBID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F1 Removal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F1 Removal 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F1RemovalRequest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protocolIEs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ProtocolIE-Container       {{ F1RemovalRequestIEs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F1RemovalRequestIEs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F1 Removal 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F1RemovalResponse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protocolIEs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ProtocolIE-Container       {{ F1RemovalResponseIEs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F1RemovalResponseIEs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id-CriticalityDiagnostics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CriticalityDiagnostics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F1 Removal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F1RemovalFailure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protocolIEs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ProtocolIE-Container       {{ F1RemovalFailureIEs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F1RemovalFailureIEs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id-Cause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Cause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id-CriticalityDiagnostics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CriticalityDiagnostics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TRACE ELEMENTARY PROCEDURES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TRACE START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TraceStart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protocolIEs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ProtocolIE-Container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 {TraceStartIEs}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TraceStartIEs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xml:space="preserve">{ </w:t>
      </w:r>
      <w:r w:rsidRPr="00902F32">
        <w:rPr>
          <w:rFonts w:ascii="Courier New" w:eastAsia="Times New Roman" w:hAnsi="Courier New"/>
          <w:sz w:val="16"/>
          <w:lang w:eastAsia="ko-KR"/>
        </w:rPr>
        <w:t>ID id-gNB-CU-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 xml:space="preserve">TYPE </w:t>
      </w:r>
      <w:r w:rsidRPr="00902F32">
        <w:rPr>
          <w:rFonts w:ascii="Courier New" w:eastAsia="Times New Roman" w:hAnsi="Courier New"/>
          <w:sz w:val="16"/>
          <w:lang w:eastAsia="ko-KR"/>
        </w:rPr>
        <w:t>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xml:space="preserve">{ </w:t>
      </w:r>
      <w:r w:rsidRPr="00902F32">
        <w:rPr>
          <w:rFonts w:ascii="Courier New" w:eastAsia="Times New Roman" w:hAnsi="Courier New"/>
          <w:sz w:val="16"/>
          <w:lang w:eastAsia="ko-KR"/>
        </w:rPr>
        <w:t>ID id-gNB-DU-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 xml:space="preserve">TYPE </w:t>
      </w:r>
      <w:r w:rsidRPr="00902F32">
        <w:rPr>
          <w:rFonts w:ascii="Courier New" w:eastAsia="Times New Roman" w:hAnsi="Courier New"/>
          <w:sz w:val="16"/>
          <w:lang w:eastAsia="ko-KR"/>
        </w:rPr>
        <w:t>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id-TraceActivation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TYPE TraceActivation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DEACTIVATE TRACE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DeactivateTrace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ab/>
        <w:t>protocolIEs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ProtocolIE-Container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 {DeactivateTraceIEs}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DeactivateTraceIEs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xml:space="preserve">{ </w:t>
      </w:r>
      <w:r w:rsidRPr="00902F32">
        <w:rPr>
          <w:rFonts w:ascii="Courier New" w:eastAsia="Times New Roman" w:hAnsi="Courier New"/>
          <w:sz w:val="16"/>
          <w:lang w:eastAsia="ko-KR"/>
        </w:rPr>
        <w:t>ID id-gNB-CU-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 xml:space="preserve">TYPE </w:t>
      </w:r>
      <w:r w:rsidRPr="00902F32">
        <w:rPr>
          <w:rFonts w:ascii="Courier New" w:eastAsia="Times New Roman" w:hAnsi="Courier New"/>
          <w:sz w:val="16"/>
          <w:lang w:eastAsia="ko-KR"/>
        </w:rPr>
        <w:t>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xml:space="preserve">{ </w:t>
      </w:r>
      <w:r w:rsidRPr="00902F32">
        <w:rPr>
          <w:rFonts w:ascii="Courier New" w:eastAsia="Times New Roman" w:hAnsi="Courier New"/>
          <w:sz w:val="16"/>
          <w:lang w:eastAsia="ko-KR"/>
        </w:rPr>
        <w:t>ID id-gNB-DU-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 xml:space="preserve">TYPE </w:t>
      </w:r>
      <w:r w:rsidRPr="00902F32">
        <w:rPr>
          <w:rFonts w:ascii="Courier New" w:eastAsia="Times New Roman" w:hAnsi="Courier New"/>
          <w:sz w:val="16"/>
          <w:lang w:eastAsia="ko-KR"/>
        </w:rPr>
        <w:t>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id-TraceID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 xml:space="preserve">CRITICALITY </w:t>
      </w:r>
      <w:r w:rsidRPr="00902F32">
        <w:rPr>
          <w:rFonts w:ascii="Courier New" w:eastAsia="Times New Roman" w:hAnsi="Courier New"/>
          <w:snapToGrid w:val="0"/>
          <w:sz w:val="16"/>
          <w:lang w:eastAsia="zh-CN"/>
        </w:rPr>
        <w:t>ignore</w:t>
      </w:r>
      <w:r w:rsidRPr="00902F32">
        <w:rPr>
          <w:rFonts w:ascii="Courier New" w:eastAsia="Times New Roman" w:hAnsi="Courier New"/>
          <w:snapToGrid w:val="0"/>
          <w:sz w:val="16"/>
          <w:lang w:eastAsia="ko-KR"/>
        </w:rPr>
        <w:tab/>
        <w:t>TYPE TraceID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val="fr-FR" w:eastAsia="zh-CN"/>
        </w:rPr>
      </w:pPr>
      <w:r w:rsidRPr="00902F32">
        <w:rPr>
          <w:rFonts w:ascii="Courier New" w:eastAsia="Times New Roman" w:hAnsi="Courier New"/>
          <w:sz w:val="16"/>
          <w:lang w:val="fr-FR" w:eastAsia="zh-CN"/>
        </w:rPr>
        <w:t>-- CELL TRAFFIC TRACE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zh-CN"/>
        </w:rPr>
      </w:pPr>
      <w:r w:rsidRPr="00902F32">
        <w:rPr>
          <w:rFonts w:ascii="Courier New" w:eastAsia="Times New Roman" w:hAnsi="Courier New"/>
          <w:sz w:val="16"/>
          <w:lang w:val="fr-FR"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zh-CN"/>
        </w:rPr>
      </w:pPr>
      <w:r w:rsidRPr="00902F32">
        <w:rPr>
          <w:rFonts w:ascii="Courier New" w:eastAsia="Times New Roman" w:hAnsi="Courier New"/>
          <w:sz w:val="16"/>
          <w:lang w:val="fr-FR"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zh-CN"/>
        </w:rPr>
      </w:pPr>
      <w:r w:rsidRPr="00902F32">
        <w:rPr>
          <w:rFonts w:ascii="Courier New" w:eastAsia="Times New Roman" w:hAnsi="Courier New"/>
          <w:sz w:val="16"/>
          <w:lang w:val="fr-FR" w:eastAsia="zh-CN"/>
        </w:rPr>
        <w:t>CellTrafficTrace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protocolIEs</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ProtocolIE-Container</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 {CellTrafficTraceIEs} },</w:t>
      </w:r>
    </w:p>
    <w:p w:rsidR="00902F32" w:rsidRPr="00902F32" w:rsidRDefault="00902F32" w:rsidP="00902F32">
      <w:pPr>
        <w:tabs>
          <w:tab w:val="left" w:pos="384"/>
          <w:tab w:val="left" w:pos="4224"/>
          <w:tab w:val="left" w:pos="6528"/>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val="fr-FR" w:eastAsia="zh-CN"/>
        </w:rPr>
        <w:tab/>
      </w:r>
      <w:r w:rsidRPr="00902F32">
        <w:rPr>
          <w:rFonts w:ascii="Courier New" w:eastAsia="Times New Roman" w:hAnsi="Courier New"/>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zh-CN"/>
        </w:rPr>
        <w:t>CellTrafficTraceIEs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ko-KR"/>
        </w:rPr>
        <w:t xml:space="preserve">{ </w:t>
      </w:r>
      <w:r w:rsidRPr="00902F32">
        <w:rPr>
          <w:rFonts w:ascii="Courier New" w:eastAsia="Times New Roman" w:hAnsi="Courier New"/>
          <w:sz w:val="16"/>
          <w:lang w:eastAsia="ko-KR"/>
        </w:rPr>
        <w:t>ID id-gNB-CU-</w:t>
      </w:r>
      <w:r w:rsidRPr="00902F32">
        <w:rPr>
          <w:rFonts w:ascii="Courier New" w:eastAsia="Times New Roman"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 xml:space="preserve">TYPE </w:t>
      </w:r>
      <w:r w:rsidRPr="00902F32">
        <w:rPr>
          <w:rFonts w:ascii="Courier New" w:eastAsia="Times New Roman" w:hAnsi="Courier New"/>
          <w:sz w:val="16"/>
          <w:lang w:eastAsia="ko-KR"/>
        </w:rPr>
        <w:t>GNB-CU-</w:t>
      </w:r>
      <w:r w:rsidRPr="00902F32">
        <w:rPr>
          <w:rFonts w:ascii="Courier New" w:eastAsia="Times New Roman"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xml:space="preserve">{ </w:t>
      </w:r>
      <w:r w:rsidRPr="00902F32">
        <w:rPr>
          <w:rFonts w:ascii="Courier New" w:eastAsia="Times New Roman" w:hAnsi="Courier New"/>
          <w:sz w:val="16"/>
          <w:lang w:eastAsia="ko-KR"/>
        </w:rPr>
        <w:t>ID id-gNB-DU-</w:t>
      </w:r>
      <w:r w:rsidRPr="00902F32">
        <w:rPr>
          <w:rFonts w:ascii="Courier New" w:eastAsia="Times New Roman"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 xml:space="preserve">TYPE </w:t>
      </w:r>
      <w:r w:rsidRPr="00902F32">
        <w:rPr>
          <w:rFonts w:ascii="Courier New" w:eastAsia="Times New Roman" w:hAnsi="Courier New"/>
          <w:sz w:val="16"/>
          <w:lang w:eastAsia="ko-KR"/>
        </w:rPr>
        <w:t>GNB-DU-</w:t>
      </w:r>
      <w:r w:rsidRPr="00902F32">
        <w:rPr>
          <w:rFonts w:ascii="Courier New" w:eastAsia="Times New Roman"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zh-CN"/>
        </w:rPr>
        <w:tab/>
        <w:t>{ID id-</w:t>
      </w:r>
      <w:r w:rsidRPr="00902F32">
        <w:rPr>
          <w:rFonts w:ascii="Courier New" w:eastAsia="Times New Roman" w:hAnsi="Courier New"/>
          <w:snapToGrid w:val="0"/>
          <w:sz w:val="16"/>
          <w:lang w:eastAsia="ko-KR"/>
        </w:rPr>
        <w:t>TraceID</w:t>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t>CRITICALITY ignore</w:t>
      </w:r>
      <w:r w:rsidRPr="00902F32">
        <w:rPr>
          <w:rFonts w:ascii="Courier New" w:eastAsia="Times New Roman" w:hAnsi="Courier New"/>
          <w:sz w:val="16"/>
          <w:lang w:eastAsia="zh-CN"/>
        </w:rPr>
        <w:tab/>
        <w:t xml:space="preserve">TYPE </w:t>
      </w:r>
      <w:r w:rsidRPr="00902F32">
        <w:rPr>
          <w:rFonts w:ascii="Courier New" w:eastAsia="Times New Roman" w:hAnsi="Courier New"/>
          <w:snapToGrid w:val="0"/>
          <w:sz w:val="16"/>
          <w:lang w:eastAsia="ko-KR"/>
        </w:rPr>
        <w:t>TraceID</w:t>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t>PRESENCE mandatory</w:t>
      </w:r>
      <w:r w:rsidRPr="00902F32">
        <w:rPr>
          <w:rFonts w:ascii="Courier New" w:eastAsia="Times New Roman" w:hAnsi="Courier New"/>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sz w:val="16"/>
          <w:lang w:eastAsia="zh-CN"/>
        </w:rPr>
        <w:tab/>
        <w:t>{ID id-TraceCollectionEntityIPAddress</w:t>
      </w:r>
      <w:r w:rsidRPr="00902F32">
        <w:rPr>
          <w:rFonts w:ascii="Courier New" w:eastAsia="Times New Roman" w:hAnsi="Courier New"/>
          <w:sz w:val="16"/>
          <w:lang w:eastAsia="zh-CN"/>
        </w:rPr>
        <w:tab/>
        <w:t>CRITICALITY ignore</w:t>
      </w:r>
      <w:r w:rsidRPr="00902F32">
        <w:rPr>
          <w:rFonts w:ascii="Courier New" w:eastAsia="Times New Roman" w:hAnsi="Courier New"/>
          <w:sz w:val="16"/>
          <w:lang w:eastAsia="zh-CN"/>
        </w:rPr>
        <w:tab/>
        <w:t>TYPE TransportLayerAddress</w:t>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t>PRESENCE mandatory</w:t>
      </w:r>
      <w:r w:rsidRPr="00902F32">
        <w:rPr>
          <w:rFonts w:ascii="Courier New" w:eastAsia="Times New Roman" w:hAnsi="Courier New"/>
          <w:sz w:val="16"/>
          <w:lang w:eastAsia="zh-CN"/>
        </w:rPr>
        <w:tab/>
        <w:t>}</w:t>
      </w:r>
      <w:r w:rsidRPr="00902F32">
        <w:rPr>
          <w:rFonts w:ascii="Courier New" w:eastAsia="Times New Roman" w:hAnsi="Courier New"/>
          <w:noProof/>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noProof/>
          <w:sz w:val="16"/>
          <w:lang w:eastAsia="zh-CN"/>
        </w:rPr>
        <w:tab/>
      </w:r>
      <w:r w:rsidRPr="00902F32">
        <w:rPr>
          <w:rFonts w:ascii="Courier New" w:eastAsia="Times New Roman" w:hAnsi="Courier New"/>
          <w:sz w:val="16"/>
          <w:lang w:eastAsia="zh-CN"/>
        </w:rPr>
        <w:t>{ID id-PrivacyIndicator</w:t>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t>CRITICALITY ignore</w:t>
      </w:r>
      <w:r w:rsidRPr="00902F32">
        <w:rPr>
          <w:rFonts w:ascii="Courier New" w:eastAsia="Times New Roman" w:hAnsi="Courier New"/>
          <w:sz w:val="16"/>
          <w:lang w:eastAsia="zh-CN"/>
        </w:rPr>
        <w:tab/>
        <w:t>TYPE PrivacyIndicator</w:t>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t>PRESENCE optional</w:t>
      </w:r>
      <w:r w:rsidRPr="00902F32">
        <w:rPr>
          <w:rFonts w:ascii="Courier New" w:eastAsia="Times New Roman" w:hAnsi="Courier New"/>
          <w:sz w:val="16"/>
          <w:lang w:eastAsia="zh-CN"/>
        </w:rPr>
        <w:tab/>
        <w:t>}</w:t>
      </w:r>
      <w:r w:rsidRPr="00902F32">
        <w:rPr>
          <w:rFonts w:ascii="Courier New" w:eastAsia="Times New Roman" w:hAnsi="Courier New" w:hint="eastAsia"/>
          <w:sz w:val="16"/>
          <w:lang w:eastAsia="zh-CN"/>
        </w:rPr>
        <w:t>|</w:t>
      </w:r>
    </w:p>
    <w:p w:rsidR="00902F32" w:rsidRPr="00902F32" w:rsidRDefault="00902F32" w:rsidP="00902F32">
      <w:pPr>
        <w:tabs>
          <w:tab w:val="left" w:pos="384"/>
          <w:tab w:val="left" w:pos="4224"/>
          <w:tab w:val="left" w:pos="6528"/>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zh-CN"/>
        </w:rPr>
        <w:tab/>
        <w:t>{ID id-TraceCollectionEntityURI</w:t>
      </w:r>
      <w:r w:rsidRPr="00902F32">
        <w:rPr>
          <w:rFonts w:ascii="Courier New" w:eastAsia="Times New Roman" w:hAnsi="Courier New"/>
          <w:sz w:val="16"/>
          <w:lang w:eastAsia="zh-CN"/>
        </w:rPr>
        <w:tab/>
        <w:t>CRITICALITY ignore</w:t>
      </w:r>
      <w:r w:rsidRPr="00902F32">
        <w:rPr>
          <w:rFonts w:ascii="Courier New" w:eastAsia="Times New Roman" w:hAnsi="Courier New"/>
          <w:sz w:val="16"/>
          <w:lang w:eastAsia="zh-CN"/>
        </w:rPr>
        <w:tab/>
        <w:t>TYPE URI</w:t>
      </w:r>
      <w:r w:rsidRPr="00902F32">
        <w:rPr>
          <w:rFonts w:ascii="Courier New" w:eastAsia="Times New Roman" w:hAnsi="Courier New" w:hint="eastAsia"/>
          <w:sz w:val="16"/>
          <w:lang w:eastAsia="zh-CN"/>
        </w:rPr>
        <w:t>-</w:t>
      </w:r>
      <w:r w:rsidRPr="00902F32">
        <w:rPr>
          <w:rFonts w:ascii="Courier New" w:eastAsia="Times New Roman" w:hAnsi="Courier New"/>
          <w:sz w:val="16"/>
          <w:lang w:eastAsia="zh-CN"/>
        </w:rPr>
        <w:t>address</w:t>
      </w:r>
      <w:r w:rsidRPr="00902F32">
        <w:rPr>
          <w:rFonts w:ascii="Courier New" w:eastAsia="Times New Roman" w:hAnsi="Courier New"/>
          <w:sz w:val="16"/>
          <w:lang w:eastAsia="zh-CN"/>
        </w:rPr>
        <w:tab/>
      </w:r>
      <w:r w:rsidRPr="00902F32">
        <w:rPr>
          <w:rFonts w:ascii="Courier New" w:eastAsia="Times New Roman" w:hAnsi="Courier New"/>
          <w:sz w:val="16"/>
          <w:lang w:eastAsia="zh-CN"/>
        </w:rPr>
        <w:tab/>
        <w:t>PRESENCE optional</w:t>
      </w:r>
      <w:r w:rsidRPr="00902F32">
        <w:rPr>
          <w:rFonts w:ascii="Courier New" w:eastAsia="Times New Roman" w:hAnsi="Courier New"/>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zh-CN"/>
        </w:rPr>
        <w:tab/>
        <w:t>...</w:t>
      </w:r>
    </w:p>
    <w:p w:rsidR="00902F32" w:rsidRPr="00902F32" w:rsidRDefault="00902F32" w:rsidP="00902F32">
      <w:pPr>
        <w:tabs>
          <w:tab w:val="left" w:pos="384"/>
          <w:tab w:val="left" w:pos="4224"/>
          <w:tab w:val="left" w:pos="6528"/>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rsidR="00902F32" w:rsidRPr="00902F32" w:rsidRDefault="00902F32" w:rsidP="00902F32">
      <w:pPr>
        <w:tabs>
          <w:tab w:val="left" w:pos="384"/>
          <w:tab w:val="left" w:pos="4224"/>
          <w:tab w:val="left" w:pos="6528"/>
          <w:tab w:val="left" w:pos="9216"/>
        </w:tabs>
        <w:overflowPunct w:val="0"/>
        <w:autoSpaceDE w:val="0"/>
        <w:autoSpaceDN w:val="0"/>
        <w:adjustRightInd w:val="0"/>
        <w:spacing w:after="0" w:line="240" w:lineRule="auto"/>
        <w:ind w:left="7440" w:hangingChars="4650" w:hanging="7440"/>
        <w:textAlignment w:val="baseline"/>
        <w:rPr>
          <w:rFonts w:ascii="Courier New" w:eastAsia="Times New Roman" w:hAnsi="Courier New"/>
          <w:sz w:val="16"/>
          <w:lang w:eastAsia="zh-CN"/>
        </w:rPr>
      </w:pPr>
      <w:r w:rsidRPr="00902F32">
        <w:rPr>
          <w:rFonts w:ascii="Courier New" w:eastAsia="Times New Roman" w:hAnsi="Courier New"/>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xml:space="preserve">-- </w:t>
      </w:r>
      <w:r w:rsidRPr="00902F32">
        <w:rPr>
          <w:rFonts w:ascii="Courier New" w:eastAsia="Times New Roman" w:hAnsi="Courier New" w:hint="eastAsia"/>
          <w:sz w:val="16"/>
          <w:lang w:eastAsia="zh-CN"/>
        </w:rPr>
        <w:t>DU-CU Radio Information</w:t>
      </w:r>
      <w:r w:rsidRPr="00902F32">
        <w:rPr>
          <w:rFonts w:ascii="Courier New" w:eastAsia="Times New Roman" w:hAnsi="Courier New"/>
          <w:sz w:val="16"/>
          <w:lang w:eastAsia="ko-KR"/>
        </w:rPr>
        <w:t xml:space="preserve"> </w:t>
      </w:r>
      <w:r w:rsidRPr="00902F32">
        <w:rPr>
          <w:rFonts w:ascii="Courier New" w:eastAsia="Times New Roman" w:hAnsi="Courier New" w:hint="eastAsia"/>
          <w:sz w:val="16"/>
          <w:lang w:eastAsia="zh-CN"/>
        </w:rPr>
        <w:t xml:space="preserve">Transfer </w:t>
      </w:r>
      <w:r w:rsidRPr="00902F32">
        <w:rPr>
          <w:rFonts w:ascii="Courier New" w:eastAsia="Times New Roman" w:hAnsi="Courier New"/>
          <w:sz w:val="16"/>
          <w:lang w:eastAsia="ko-KR"/>
        </w:rPr>
        <w:t>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xml:space="preserve">-- </w:t>
      </w:r>
      <w:r w:rsidRPr="00902F32">
        <w:rPr>
          <w:rFonts w:ascii="Courier New" w:eastAsia="Times New Roman" w:hAnsi="Courier New" w:hint="eastAsia"/>
          <w:sz w:val="16"/>
          <w:lang w:eastAsia="zh-CN"/>
        </w:rPr>
        <w:t>DU-CU Radio Information 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hint="eastAsia"/>
          <w:sz w:val="16"/>
          <w:lang w:eastAsia="zh-CN"/>
        </w:rPr>
        <w:t xml:space="preserve">DUCURadioInformationTransfer </w:t>
      </w:r>
      <w:r w:rsidRPr="00902F32">
        <w:rPr>
          <w:rFonts w:ascii="Courier New" w:eastAsia="Times New Roman" w:hAnsi="Courier New"/>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ProtocolIE-Container       {{ </w:t>
      </w:r>
      <w:r w:rsidRPr="00902F32">
        <w:rPr>
          <w:rFonts w:ascii="Courier New" w:eastAsia="Times New Roman" w:hAnsi="Courier New" w:hint="eastAsia"/>
          <w:sz w:val="16"/>
          <w:lang w:eastAsia="zh-CN"/>
        </w:rPr>
        <w:t>DUCURadioInformationTransfer</w:t>
      </w:r>
      <w:r w:rsidRPr="00902F32">
        <w:rPr>
          <w:rFonts w:ascii="Courier New" w:eastAsia="Times New Roman" w:hAnsi="Courier New"/>
          <w:sz w:val="16"/>
          <w:lang w:eastAsia="ko-KR"/>
        </w:rPr>
        <w: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hint="eastAsia"/>
          <w:sz w:val="16"/>
          <w:lang w:eastAsia="zh-CN"/>
        </w:rPr>
        <w:t>DUCURadioInformationTransfer</w:t>
      </w:r>
      <w:r w:rsidRPr="00902F32">
        <w:rPr>
          <w:rFonts w:ascii="Courier New" w:eastAsia="Times New Roman" w:hAnsi="Courier New"/>
          <w:sz w:val="16"/>
          <w:lang w:eastAsia="ko-KR"/>
        </w:rPr>
        <w:t>IEs F1AP-PROTOCOL-IES ::= {</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ko-KR"/>
        </w:rPr>
        <w:tab/>
      </w:r>
      <w:r w:rsidRPr="00902F32">
        <w:rPr>
          <w:rFonts w:ascii="Courier New" w:eastAsia="Times New Roman" w:hAnsi="Courier New" w:hint="eastAsia"/>
          <w:noProof/>
          <w:sz w:val="16"/>
          <w:lang w:eastAsia="zh-CN"/>
        </w:rPr>
        <w:tab/>
      </w:r>
      <w:r w:rsidRPr="00902F32">
        <w:rPr>
          <w:rFonts w:ascii="Courier New" w:eastAsia="Times New Roman" w:hAnsi="Courier New"/>
          <w:noProof/>
          <w:sz w:val="16"/>
          <w:lang w:eastAsia="ko-KR"/>
        </w:rPr>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hint="eastAsia"/>
          <w:noProof/>
          <w:sz w:val="16"/>
          <w:lang w:eastAsia="zh-CN"/>
        </w:rPr>
        <w:tab/>
      </w:r>
      <w:r w:rsidRPr="00902F32">
        <w:rPr>
          <w:rFonts w:ascii="Courier New" w:eastAsia="Times New Roman" w:hAnsi="Courier New" w:hint="eastAsia"/>
          <w:noProof/>
          <w:sz w:val="16"/>
          <w:lang w:eastAsia="zh-CN"/>
        </w:rPr>
        <w:tab/>
      </w:r>
      <w:r w:rsidRPr="00902F32">
        <w:rPr>
          <w:rFonts w:ascii="Courier New" w:eastAsia="Times New Roman" w:hAnsi="Courier New" w:hint="eastAsia"/>
          <w:noProof/>
          <w:sz w:val="16"/>
          <w:lang w:eastAsia="zh-CN"/>
        </w:rPr>
        <w:tab/>
      </w:r>
      <w:r w:rsidRPr="00902F32">
        <w:rPr>
          <w:rFonts w:ascii="Courier New" w:eastAsia="Times New Roman" w:hAnsi="Courier New" w:hint="eastAsia"/>
          <w:noProof/>
          <w:sz w:val="16"/>
          <w:lang w:eastAsia="zh-CN"/>
        </w:rPr>
        <w:tab/>
      </w:r>
      <w:r w:rsidRPr="00902F32">
        <w:rPr>
          <w:rFonts w:ascii="Courier New" w:eastAsia="Times New Roman" w:hAnsi="Courier New" w:hint="eastAsia"/>
          <w:noProof/>
          <w:sz w:val="16"/>
          <w:lang w:eastAsia="zh-CN"/>
        </w:rPr>
        <w:tab/>
      </w:r>
      <w:r w:rsidRPr="00902F32">
        <w:rPr>
          <w:rFonts w:ascii="Courier New" w:eastAsia="Times New Roman" w:hAnsi="Courier New" w:hint="eastAsia"/>
          <w:noProof/>
          <w:sz w:val="16"/>
          <w:lang w:eastAsia="zh-CN"/>
        </w:rPr>
        <w:tab/>
      </w:r>
      <w:r w:rsidRPr="00902F32">
        <w:rPr>
          <w:rFonts w:ascii="Courier New" w:eastAsia="Times New Roman" w:hAnsi="Courier New"/>
          <w:noProof/>
          <w:sz w:val="16"/>
          <w:lang w:eastAsia="ko-KR"/>
        </w:rPr>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hint="eastAsia"/>
          <w:noProof/>
          <w:sz w:val="16"/>
          <w:lang w:eastAsia="zh-CN"/>
        </w:rPr>
        <w:tab/>
      </w:r>
      <w:r w:rsidRPr="00902F32">
        <w:rPr>
          <w:rFonts w:ascii="Courier New" w:eastAsia="Times New Roman" w:hAnsi="Courier New"/>
          <w:noProof/>
          <w:sz w:val="16"/>
          <w:lang w:eastAsia="ko-KR"/>
        </w:rPr>
        <w:t>{ ID id-</w:t>
      </w:r>
      <w:r w:rsidRPr="00902F32">
        <w:rPr>
          <w:rFonts w:ascii="Courier New" w:eastAsia="Times New Roman" w:hAnsi="Courier New" w:hint="eastAsia"/>
          <w:noProof/>
          <w:sz w:val="16"/>
          <w:lang w:eastAsia="zh-CN"/>
        </w:rPr>
        <w:t>DUCURadioInformationType</w:t>
      </w:r>
      <w:r w:rsidRPr="00902F32">
        <w:rPr>
          <w:rFonts w:ascii="Courier New" w:eastAsia="Times New Roman" w:hAnsi="Courier New"/>
          <w:noProof/>
          <w:sz w:val="16"/>
          <w:lang w:eastAsia="ko-KR"/>
        </w:rPr>
        <w:tab/>
      </w:r>
      <w:r w:rsidRPr="00902F32">
        <w:rPr>
          <w:rFonts w:ascii="Courier New" w:eastAsia="Times New Roman" w:hAnsi="Courier New" w:hint="eastAsia"/>
          <w:noProof/>
          <w:sz w:val="16"/>
          <w:lang w:eastAsia="zh-CN"/>
        </w:rPr>
        <w:tab/>
      </w:r>
      <w:r w:rsidRPr="00902F32">
        <w:rPr>
          <w:rFonts w:ascii="Courier New" w:eastAsia="Times New Roman" w:hAnsi="Courier New"/>
          <w:noProof/>
          <w:sz w:val="16"/>
          <w:lang w:eastAsia="ko-KR"/>
        </w:rPr>
        <w:t xml:space="preserve">CRITICALITY </w:t>
      </w:r>
      <w:r w:rsidRPr="00902F32">
        <w:rPr>
          <w:rFonts w:ascii="Courier New" w:eastAsia="Times New Roman" w:hAnsi="Courier New" w:hint="eastAsia"/>
          <w:noProof/>
          <w:sz w:val="16"/>
          <w:lang w:eastAsia="zh-CN"/>
        </w:rPr>
        <w:t>ignore</w:t>
      </w:r>
      <w:r w:rsidRPr="00902F32">
        <w:rPr>
          <w:rFonts w:ascii="Courier New" w:eastAsia="Times New Roman" w:hAnsi="Courier New"/>
          <w:noProof/>
          <w:sz w:val="16"/>
          <w:lang w:eastAsia="ko-KR"/>
        </w:rPr>
        <w:tab/>
        <w:t xml:space="preserve">TYPE </w:t>
      </w:r>
      <w:r w:rsidRPr="00902F32">
        <w:rPr>
          <w:rFonts w:ascii="Courier New" w:eastAsia="Times New Roman" w:hAnsi="Courier New" w:hint="eastAsia"/>
          <w:noProof/>
          <w:sz w:val="16"/>
          <w:lang w:eastAsia="zh-CN"/>
        </w:rPr>
        <w:t>DUCURadioInformationType</w:t>
      </w:r>
      <w:r w:rsidRPr="00902F32">
        <w:rPr>
          <w:rFonts w:ascii="Courier New" w:eastAsia="Times New Roman" w:hAnsi="Courier New" w:hint="eastAsia"/>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PRESENCE mandatory</w:t>
      </w:r>
      <w:r w:rsidRPr="00902F32">
        <w:rPr>
          <w:rFonts w:ascii="Courier New" w:eastAsia="Times New Roman" w:hAnsi="Courier New"/>
          <w:noProof/>
          <w:sz w:val="16"/>
          <w:lang w:eastAsia="ko-KR"/>
        </w:rPr>
        <w:tab/>
        <w:t>}</w:t>
      </w:r>
      <w:r w:rsidRPr="00902F32">
        <w:rPr>
          <w:rFonts w:ascii="Courier New" w:eastAsia="Times New Roman" w:hAnsi="Courier New" w:hint="eastAsia"/>
          <w:noProof/>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xml:space="preserve">-- </w:t>
      </w:r>
      <w:r w:rsidRPr="00902F32">
        <w:rPr>
          <w:rFonts w:ascii="Courier New" w:eastAsia="Times New Roman" w:hAnsi="Courier New" w:hint="eastAsia"/>
          <w:sz w:val="16"/>
          <w:lang w:eastAsia="zh-CN"/>
        </w:rPr>
        <w:t>CU-DU Radio Information</w:t>
      </w:r>
      <w:r w:rsidRPr="00902F32">
        <w:rPr>
          <w:rFonts w:ascii="Courier New" w:eastAsia="Times New Roman" w:hAnsi="Courier New"/>
          <w:sz w:val="16"/>
          <w:lang w:eastAsia="ko-KR"/>
        </w:rPr>
        <w:t xml:space="preserve"> </w:t>
      </w:r>
      <w:r w:rsidRPr="00902F32">
        <w:rPr>
          <w:rFonts w:ascii="Courier New" w:eastAsia="Times New Roman" w:hAnsi="Courier New" w:hint="eastAsia"/>
          <w:sz w:val="16"/>
          <w:lang w:eastAsia="zh-CN"/>
        </w:rPr>
        <w:t xml:space="preserve">Transfer </w:t>
      </w:r>
      <w:r w:rsidRPr="00902F32">
        <w:rPr>
          <w:rFonts w:ascii="Courier New" w:eastAsia="Times New Roman" w:hAnsi="Courier New"/>
          <w:sz w:val="16"/>
          <w:lang w:eastAsia="ko-KR"/>
        </w:rPr>
        <w:t>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xml:space="preserve">-- </w:t>
      </w:r>
      <w:r w:rsidRPr="00902F32">
        <w:rPr>
          <w:rFonts w:ascii="Courier New" w:eastAsia="Times New Roman" w:hAnsi="Courier New" w:hint="eastAsia"/>
          <w:sz w:val="16"/>
          <w:lang w:eastAsia="zh-CN"/>
        </w:rPr>
        <w:t>CU-DU Radio Information 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hint="eastAsia"/>
          <w:sz w:val="16"/>
          <w:lang w:val="fr-FR" w:eastAsia="zh-CN"/>
        </w:rPr>
        <w:t xml:space="preserve">CUDURadioInformationTransfer </w:t>
      </w:r>
      <w:r w:rsidRPr="00902F32">
        <w:rPr>
          <w:rFonts w:ascii="Courier New" w:eastAsia="Times New Roman" w:hAnsi="Courier New"/>
          <w:sz w:val="16"/>
          <w:lang w:val="fr-FR"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protocolIEs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 xml:space="preserve">ProtocolIE-Container       {{ </w:t>
      </w:r>
      <w:r w:rsidRPr="00902F32">
        <w:rPr>
          <w:rFonts w:ascii="Courier New" w:eastAsia="Times New Roman" w:hAnsi="Courier New" w:hint="eastAsia"/>
          <w:sz w:val="16"/>
          <w:lang w:val="fr-FR" w:eastAsia="zh-CN"/>
        </w:rPr>
        <w:t>CUDURadioInformationTransfer</w:t>
      </w:r>
      <w:r w:rsidRPr="00902F32">
        <w:rPr>
          <w:rFonts w:ascii="Courier New" w:eastAsia="Times New Roman" w:hAnsi="Courier New"/>
          <w:sz w:val="16"/>
          <w:lang w:val="fr-FR" w:eastAsia="ko-KR"/>
        </w:rPr>
        <w: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hint="eastAsia"/>
          <w:sz w:val="16"/>
          <w:lang w:eastAsia="zh-CN"/>
        </w:rPr>
        <w:t>CUDURadioInformationTransfer</w:t>
      </w:r>
      <w:r w:rsidRPr="00902F32">
        <w:rPr>
          <w:rFonts w:ascii="Courier New" w:eastAsia="Times New Roman" w:hAnsi="Courier New"/>
          <w:sz w:val="16"/>
          <w:lang w:eastAsia="ko-KR"/>
        </w:rPr>
        <w:t>IEs F1AP-PROTOCOL-IES ::= {</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ko-KR"/>
        </w:rPr>
        <w:tab/>
      </w:r>
      <w:r w:rsidRPr="00902F32">
        <w:rPr>
          <w:rFonts w:ascii="Courier New" w:eastAsia="Times New Roman" w:hAnsi="Courier New" w:hint="eastAsia"/>
          <w:noProof/>
          <w:sz w:val="16"/>
          <w:lang w:eastAsia="zh-CN"/>
        </w:rPr>
        <w:tab/>
      </w:r>
      <w:r w:rsidRPr="00902F32">
        <w:rPr>
          <w:rFonts w:ascii="Courier New" w:eastAsia="Times New Roman" w:hAnsi="Courier New"/>
          <w:noProof/>
          <w:sz w:val="16"/>
          <w:lang w:eastAsia="ko-KR"/>
        </w:rPr>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hint="eastAsia"/>
          <w:noProof/>
          <w:sz w:val="16"/>
          <w:lang w:eastAsia="zh-CN"/>
        </w:rPr>
        <w:tab/>
      </w:r>
      <w:r w:rsidRPr="00902F32">
        <w:rPr>
          <w:rFonts w:ascii="Courier New" w:eastAsia="Times New Roman" w:hAnsi="Courier New" w:hint="eastAsia"/>
          <w:noProof/>
          <w:sz w:val="16"/>
          <w:lang w:eastAsia="zh-CN"/>
        </w:rPr>
        <w:tab/>
      </w:r>
      <w:r w:rsidRPr="00902F32">
        <w:rPr>
          <w:rFonts w:ascii="Courier New" w:eastAsia="Times New Roman" w:hAnsi="Courier New" w:hint="eastAsia"/>
          <w:noProof/>
          <w:sz w:val="16"/>
          <w:lang w:eastAsia="zh-CN"/>
        </w:rPr>
        <w:tab/>
      </w:r>
      <w:r w:rsidRPr="00902F32">
        <w:rPr>
          <w:rFonts w:ascii="Courier New" w:eastAsia="Times New Roman" w:hAnsi="Courier New" w:hint="eastAsia"/>
          <w:noProof/>
          <w:sz w:val="16"/>
          <w:lang w:eastAsia="zh-CN"/>
        </w:rPr>
        <w:tab/>
      </w:r>
      <w:r w:rsidRPr="00902F32">
        <w:rPr>
          <w:rFonts w:ascii="Courier New" w:eastAsia="Times New Roman" w:hAnsi="Courier New" w:hint="eastAsia"/>
          <w:noProof/>
          <w:sz w:val="16"/>
          <w:lang w:eastAsia="zh-CN"/>
        </w:rPr>
        <w:tab/>
      </w:r>
      <w:r w:rsidRPr="00902F32">
        <w:rPr>
          <w:rFonts w:ascii="Courier New" w:eastAsia="Times New Roman" w:hAnsi="Courier New" w:hint="eastAsia"/>
          <w:noProof/>
          <w:sz w:val="16"/>
          <w:lang w:eastAsia="zh-CN"/>
        </w:rPr>
        <w:tab/>
      </w:r>
      <w:r w:rsidRPr="00902F32">
        <w:rPr>
          <w:rFonts w:ascii="Courier New" w:eastAsia="Times New Roman" w:hAnsi="Courier New"/>
          <w:noProof/>
          <w:sz w:val="16"/>
          <w:lang w:eastAsia="ko-KR"/>
        </w:rPr>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hint="eastAsia"/>
          <w:noProof/>
          <w:sz w:val="16"/>
          <w:lang w:eastAsia="zh-CN"/>
        </w:rPr>
        <w:tab/>
      </w:r>
      <w:r w:rsidRPr="00902F32">
        <w:rPr>
          <w:rFonts w:ascii="Courier New" w:eastAsia="Times New Roman" w:hAnsi="Courier New"/>
          <w:noProof/>
          <w:sz w:val="16"/>
          <w:lang w:eastAsia="ko-KR"/>
        </w:rPr>
        <w:t>{ ID id-</w:t>
      </w:r>
      <w:r w:rsidRPr="00902F32">
        <w:rPr>
          <w:rFonts w:ascii="Courier New" w:eastAsia="Times New Roman" w:hAnsi="Courier New" w:hint="eastAsia"/>
          <w:noProof/>
          <w:sz w:val="16"/>
          <w:lang w:eastAsia="zh-CN"/>
        </w:rPr>
        <w:t>CUDURadioInformationType</w:t>
      </w:r>
      <w:r w:rsidRPr="00902F32">
        <w:rPr>
          <w:rFonts w:ascii="Courier New" w:eastAsia="Times New Roman" w:hAnsi="Courier New"/>
          <w:noProof/>
          <w:sz w:val="16"/>
          <w:lang w:eastAsia="ko-KR"/>
        </w:rPr>
        <w:tab/>
        <w:t xml:space="preserve">CRITICALITY </w:t>
      </w:r>
      <w:r w:rsidRPr="00902F32">
        <w:rPr>
          <w:rFonts w:ascii="Courier New" w:eastAsia="Times New Roman" w:hAnsi="Courier New" w:hint="eastAsia"/>
          <w:noProof/>
          <w:sz w:val="16"/>
          <w:lang w:eastAsia="zh-CN"/>
        </w:rPr>
        <w:t>ignore</w:t>
      </w:r>
      <w:r w:rsidRPr="00902F32">
        <w:rPr>
          <w:rFonts w:ascii="Courier New" w:eastAsia="Times New Roman" w:hAnsi="Courier New"/>
          <w:noProof/>
          <w:sz w:val="16"/>
          <w:lang w:eastAsia="ko-KR"/>
        </w:rPr>
        <w:tab/>
        <w:t xml:space="preserve">TYPE </w:t>
      </w:r>
      <w:r w:rsidRPr="00902F32">
        <w:rPr>
          <w:rFonts w:ascii="Courier New" w:eastAsia="Times New Roman" w:hAnsi="Courier New" w:hint="eastAsia"/>
          <w:noProof/>
          <w:sz w:val="16"/>
          <w:lang w:eastAsia="zh-CN"/>
        </w:rPr>
        <w:t>CUDURadioInformationType</w:t>
      </w:r>
      <w:r w:rsidRPr="00902F32">
        <w:rPr>
          <w:rFonts w:ascii="Courier New" w:eastAsia="Times New Roman" w:hAnsi="Courier New" w:hint="eastAsia"/>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PRESENCE mandatory</w:t>
      </w:r>
      <w:r w:rsidRPr="00902F32">
        <w:rPr>
          <w:rFonts w:ascii="Courier New" w:eastAsia="Times New Roman" w:hAnsi="Courier New"/>
          <w:noProof/>
          <w:sz w:val="16"/>
          <w:lang w:eastAsia="ko-KR"/>
        </w:rPr>
        <w:tab/>
        <w:t>}</w:t>
      </w:r>
      <w:r w:rsidRPr="00902F32">
        <w:rPr>
          <w:rFonts w:ascii="Courier New" w:eastAsia="Times New Roman" w:hAnsi="Courier New" w:hint="eastAsia"/>
          <w:noProof/>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 IAB PROCEDURES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BAP Mapping Configuration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xml:space="preserve">-- </w:t>
      </w:r>
      <w:r w:rsidRPr="00902F32">
        <w:rPr>
          <w:rFonts w:ascii="Courier New" w:eastAsia="Times New Roman" w:hAnsi="Courier New"/>
          <w:noProof/>
          <w:sz w:val="16"/>
          <w:lang w:eastAsia="ko-KR"/>
        </w:rPr>
        <w:t>BAP MAPPING 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BAPMappingConfiguration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protocolIEs</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ProtocolIE-Container</w:t>
      </w:r>
      <w:r w:rsidRPr="00902F32">
        <w:rPr>
          <w:rFonts w:ascii="Courier New" w:eastAsia="Times New Roman" w:hAnsi="Courier New" w:cs="Courier New"/>
          <w:bCs/>
          <w:noProof/>
          <w:sz w:val="16"/>
          <w:lang w:eastAsia="ko-KR"/>
        </w:rPr>
        <w:tab/>
        <w:t>{ {BAPMappingConfiguration-IEs}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BAPMappingConfiguration-IEs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 ID id-TransactionID</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CRITICALITY reject</w:t>
      </w:r>
      <w:r w:rsidRPr="00902F32">
        <w:rPr>
          <w:rFonts w:ascii="Courier New" w:eastAsia="Times New Roman" w:hAnsi="Courier New" w:cs="Courier New"/>
          <w:bCs/>
          <w:noProof/>
          <w:sz w:val="16"/>
          <w:lang w:eastAsia="ko-KR"/>
        </w:rPr>
        <w:tab/>
        <w:t>TYPE</w:t>
      </w:r>
      <w:r w:rsidRPr="00902F32">
        <w:rPr>
          <w:rFonts w:ascii="Courier New" w:eastAsia="Times New Roman" w:hAnsi="Courier New" w:cs="Courier New"/>
          <w:bCs/>
          <w:noProof/>
          <w:sz w:val="16"/>
          <w:lang w:eastAsia="ko-KR"/>
        </w:rPr>
        <w:tab/>
        <w:t>TransactionID</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 ID id-BH-Routing-Information-Added-List</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CRITICALITY ignore</w:t>
      </w:r>
      <w:r w:rsidRPr="00902F32">
        <w:rPr>
          <w:rFonts w:ascii="Courier New" w:eastAsia="Times New Roman" w:hAnsi="Courier New" w:cs="Courier New"/>
          <w:bCs/>
          <w:noProof/>
          <w:sz w:val="16"/>
          <w:lang w:eastAsia="ko-KR"/>
        </w:rPr>
        <w:tab/>
        <w:t>TYPE</w:t>
      </w:r>
      <w:r w:rsidRPr="00902F32">
        <w:rPr>
          <w:rFonts w:ascii="Courier New" w:eastAsia="Times New Roman" w:hAnsi="Courier New" w:cs="Courier New"/>
          <w:bCs/>
          <w:noProof/>
          <w:sz w:val="16"/>
          <w:lang w:eastAsia="ko-KR"/>
        </w:rPr>
        <w:tab/>
        <w:t>BH-Routing-Information-Added-List</w:t>
      </w:r>
      <w:r w:rsidRPr="00902F32">
        <w:rPr>
          <w:rFonts w:ascii="Courier New" w:eastAsia="Times New Roman" w:hAnsi="Courier New" w:cs="Courier New"/>
          <w:bCs/>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 ID id-BH-Routing-Information-Removed-List</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CRITICALITY ignore</w:t>
      </w:r>
      <w:r w:rsidRPr="00902F32">
        <w:rPr>
          <w:rFonts w:ascii="Courier New" w:eastAsia="Times New Roman" w:hAnsi="Courier New" w:cs="Courier New"/>
          <w:bCs/>
          <w:noProof/>
          <w:sz w:val="16"/>
          <w:lang w:eastAsia="ko-KR"/>
        </w:rPr>
        <w:tab/>
        <w:t>TYPE</w:t>
      </w:r>
      <w:r w:rsidRPr="00902F32">
        <w:rPr>
          <w:rFonts w:ascii="Courier New" w:eastAsia="Times New Roman" w:hAnsi="Courier New" w:cs="Courier New"/>
          <w:bCs/>
          <w:noProof/>
          <w:sz w:val="16"/>
          <w:lang w:eastAsia="ko-KR"/>
        </w:rPr>
        <w:tab/>
        <w:t>BH-Routing-Information-Removed-List</w:t>
      </w:r>
      <w:r w:rsidRPr="00902F32">
        <w:rPr>
          <w:rFonts w:ascii="Courier New" w:eastAsia="Times New Roman" w:hAnsi="Courier New" w:cs="Courier New"/>
          <w:bCs/>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lastRenderedPageBreak/>
        <w:tab/>
        <w:t>{ ID id-TrafficMappingInformation</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CRITICALITY ignore</w:t>
      </w:r>
      <w:r w:rsidRPr="00902F32">
        <w:rPr>
          <w:rFonts w:ascii="Courier New" w:eastAsia="Times New Roman" w:hAnsi="Courier New" w:cs="Courier New"/>
          <w:bCs/>
          <w:noProof/>
          <w:sz w:val="16"/>
          <w:lang w:eastAsia="ko-KR"/>
        </w:rPr>
        <w:tab/>
        <w:t>TYPE</w:t>
      </w:r>
      <w:r w:rsidRPr="00902F32">
        <w:rPr>
          <w:rFonts w:ascii="Courier New" w:eastAsia="Times New Roman" w:hAnsi="Courier New" w:cs="Courier New"/>
          <w:bCs/>
          <w:noProof/>
          <w:sz w:val="16"/>
          <w:lang w:eastAsia="ko-KR"/>
        </w:rPr>
        <w:tab/>
        <w:t>TrafficMappingInfo</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 ID id-BufferSizeThresh</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CRITICALITY ignore</w:t>
      </w:r>
      <w:r w:rsidRPr="00902F32">
        <w:rPr>
          <w:rFonts w:ascii="Courier New" w:eastAsia="Times New Roman" w:hAnsi="Courier New" w:cs="Courier New"/>
          <w:bCs/>
          <w:noProof/>
          <w:sz w:val="16"/>
          <w:lang w:eastAsia="ko-KR"/>
        </w:rPr>
        <w:tab/>
        <w:t>TYPE</w:t>
      </w:r>
      <w:r w:rsidRPr="00902F32">
        <w:rPr>
          <w:rFonts w:ascii="Courier New" w:eastAsia="Times New Roman" w:hAnsi="Courier New" w:cs="Courier New"/>
          <w:bCs/>
          <w:noProof/>
          <w:sz w:val="16"/>
          <w:lang w:eastAsia="ko-KR"/>
        </w:rPr>
        <w:tab/>
        <w:t>BufferSizeThresh</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 ID id-BAP-Header-Rewriting-Added-List</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CRITICALITY ignore</w:t>
      </w:r>
      <w:r w:rsidRPr="00902F32">
        <w:rPr>
          <w:rFonts w:ascii="Courier New" w:eastAsia="Times New Roman" w:hAnsi="Courier New" w:cs="Courier New"/>
          <w:bCs/>
          <w:noProof/>
          <w:sz w:val="16"/>
          <w:lang w:eastAsia="ko-KR"/>
        </w:rPr>
        <w:tab/>
        <w:t>TYPE</w:t>
      </w:r>
      <w:r w:rsidRPr="00902F32">
        <w:rPr>
          <w:rFonts w:ascii="Courier New" w:eastAsia="Times New Roman" w:hAnsi="Courier New" w:cs="Courier New"/>
          <w:bCs/>
          <w:noProof/>
          <w:sz w:val="16"/>
          <w:lang w:eastAsia="ko-KR"/>
        </w:rPr>
        <w:tab/>
        <w:t>BAP-Header-Rewriting-Added-List</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 ID id-Re-routingEnableIndicator</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CRITICALITY ignore</w:t>
      </w:r>
      <w:r w:rsidRPr="00902F32">
        <w:rPr>
          <w:rFonts w:ascii="Courier New" w:eastAsia="Times New Roman" w:hAnsi="Courier New" w:cs="Courier New"/>
          <w:bCs/>
          <w:noProof/>
          <w:sz w:val="16"/>
          <w:lang w:eastAsia="ko-KR"/>
        </w:rPr>
        <w:tab/>
        <w:t>TYPE</w:t>
      </w:r>
      <w:r w:rsidRPr="00902F32">
        <w:rPr>
          <w:rFonts w:ascii="Courier New" w:eastAsia="Times New Roman" w:hAnsi="Courier New" w:cs="Courier New"/>
          <w:bCs/>
          <w:noProof/>
          <w:sz w:val="16"/>
          <w:lang w:eastAsia="ko-KR"/>
        </w:rPr>
        <w:tab/>
        <w:t>Re-routingEnableIndicator</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PRESENCE optional}|</w:t>
      </w:r>
      <w:r w:rsidRPr="00902F32">
        <w:rPr>
          <w:rFonts w:ascii="Courier New" w:eastAsia="Times New Roman" w:hAnsi="Courier New" w:cs="Courier New"/>
          <w:bCs/>
          <w:noProof/>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 ID id-BAP-Header-Rewriting-Removed-List</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CRITICALITY ignore</w:t>
      </w:r>
      <w:r w:rsidRPr="00902F32">
        <w:rPr>
          <w:rFonts w:ascii="Courier New" w:eastAsia="Times New Roman" w:hAnsi="Courier New" w:cs="Courier New"/>
          <w:bCs/>
          <w:noProof/>
          <w:sz w:val="16"/>
          <w:lang w:eastAsia="ko-KR"/>
        </w:rPr>
        <w:tab/>
        <w:t>TYPE</w:t>
      </w:r>
      <w:r w:rsidRPr="00902F32">
        <w:rPr>
          <w:rFonts w:ascii="Courier New" w:eastAsia="Times New Roman" w:hAnsi="Courier New" w:cs="Courier New"/>
          <w:bCs/>
          <w:noProof/>
          <w:sz w:val="16"/>
          <w:lang w:eastAsia="ko-KR"/>
        </w:rPr>
        <w:tab/>
        <w:t>BAP-Header-Rewriting-Removed-List</w:t>
      </w:r>
      <w:r w:rsidRPr="00902F32">
        <w:rPr>
          <w:rFonts w:ascii="Courier New" w:eastAsia="Times New Roman" w:hAnsi="Courier New" w:cs="Courier New"/>
          <w:bCs/>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BH-Routing-Information-Added-List ::= SEQUENCE (SIZE(1.. maxnoofRoutingEntries))</w:t>
      </w:r>
      <w:r w:rsidRPr="00902F32">
        <w:rPr>
          <w:rFonts w:ascii="Courier New" w:eastAsia="Times New Roman" w:hAnsi="Courier New" w:cs="Courier New"/>
          <w:bCs/>
          <w:noProof/>
          <w:sz w:val="16"/>
          <w:lang w:eastAsia="ko-KR"/>
        </w:rPr>
        <w:tab/>
        <w:t>OF ProtocolIE-SingleContainer { { BH-Routing-Information-Added-List-ItemIEs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BH-Routing-Information-Removed-List ::= SEQUENCE (SIZE(1.. maxnoofRoutingEntries))</w:t>
      </w:r>
      <w:r w:rsidRPr="00902F32">
        <w:rPr>
          <w:rFonts w:ascii="Courier New" w:eastAsia="Times New Roman" w:hAnsi="Courier New" w:cs="Courier New"/>
          <w:bCs/>
          <w:noProof/>
          <w:sz w:val="16"/>
          <w:lang w:eastAsia="ko-KR"/>
        </w:rPr>
        <w:tab/>
        <w:t>OF ProtocolIE-SingleContainer { { BH-Routing-Information-Removed-List-ItemIEs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BH-Routing-Information-Added-List-ItemIEs</w:t>
      </w:r>
      <w:r w:rsidRPr="00902F32">
        <w:rPr>
          <w:rFonts w:ascii="Courier New" w:eastAsia="Times New Roman" w:hAnsi="Courier New" w:cs="Courier New"/>
          <w:bCs/>
          <w:noProof/>
          <w:sz w:val="16"/>
          <w:lang w:eastAsia="ko-KR"/>
        </w:rPr>
        <w:tab/>
        <w:t>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 ID id-BH-Routing-Information-Added-List-Item</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CRITICALITY ignore</w:t>
      </w:r>
      <w:r w:rsidRPr="00902F32">
        <w:rPr>
          <w:rFonts w:ascii="Courier New" w:eastAsia="Times New Roman" w:hAnsi="Courier New" w:cs="Courier New"/>
          <w:bCs/>
          <w:noProof/>
          <w:sz w:val="16"/>
          <w:lang w:eastAsia="ko-KR"/>
        </w:rPr>
        <w:tab/>
        <w:t>TYPE BH-Routing-Information-Added-List-Item</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BH-Routing-Information-Removed-List-ItemIEs</w:t>
      </w:r>
      <w:r w:rsidRPr="00902F32">
        <w:rPr>
          <w:rFonts w:ascii="Courier New" w:eastAsia="Times New Roman" w:hAnsi="Courier New" w:cs="Courier New"/>
          <w:bCs/>
          <w:noProof/>
          <w:sz w:val="16"/>
          <w:lang w:eastAsia="ko-KR"/>
        </w:rPr>
        <w:tab/>
        <w:t>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 ID id-BH-Routing-Information-Removed-List-Item</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CRITICALITY ignore</w:t>
      </w:r>
      <w:r w:rsidRPr="00902F32">
        <w:rPr>
          <w:rFonts w:ascii="Courier New" w:eastAsia="Times New Roman" w:hAnsi="Courier New" w:cs="Courier New"/>
          <w:bCs/>
          <w:noProof/>
          <w:sz w:val="16"/>
          <w:lang w:eastAsia="ko-KR"/>
        </w:rPr>
        <w:tab/>
        <w:t>TYPE BH-Routing-Information-Removed-List-Item</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BAP-Header-Rewriting-Added-List ::= SEQUENCE (SIZE(1.. maxnoofRoutingEntries))</w:t>
      </w:r>
      <w:r w:rsidRPr="00902F32">
        <w:rPr>
          <w:rFonts w:ascii="Courier New" w:eastAsia="Times New Roman" w:hAnsi="Courier New" w:cs="Courier New"/>
          <w:bCs/>
          <w:noProof/>
          <w:sz w:val="16"/>
          <w:lang w:eastAsia="ko-KR"/>
        </w:rPr>
        <w:tab/>
        <w:t>OF ProtocolIE-SingleContainer { { BAP-Header-Rewriting-Added-List-ItemIEs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BAP-Header-Rewriting-Added-List-ItemIEs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 ID id-BAP-Header-Rewriting-Added-List-Item</w:t>
      </w:r>
      <w:r w:rsidRPr="00902F32">
        <w:rPr>
          <w:rFonts w:ascii="Courier New" w:eastAsia="Times New Roman" w:hAnsi="Courier New" w:cs="Courier New"/>
          <w:bCs/>
          <w:noProof/>
          <w:sz w:val="16"/>
          <w:lang w:eastAsia="ko-KR"/>
        </w:rPr>
        <w:tab/>
        <w:t>CRITICALITY ignore</w:t>
      </w:r>
      <w:r w:rsidRPr="00902F32">
        <w:rPr>
          <w:rFonts w:ascii="Courier New" w:eastAsia="Times New Roman" w:hAnsi="Courier New" w:cs="Courier New"/>
          <w:bCs/>
          <w:noProof/>
          <w:sz w:val="16"/>
          <w:lang w:eastAsia="ko-KR"/>
        </w:rPr>
        <w:tab/>
        <w:t>TYPE BAP-Header-Rewriting-Added-List-Item 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BAP-Header-Rewriting-Removed-List ::= SEQUENCE (SIZE(1.. maxnoofRoutingEntries))</w:t>
      </w:r>
      <w:r w:rsidRPr="00902F32">
        <w:rPr>
          <w:rFonts w:ascii="Courier New" w:eastAsia="Times New Roman" w:hAnsi="Courier New" w:cs="Courier New"/>
          <w:bCs/>
          <w:noProof/>
          <w:sz w:val="16"/>
          <w:lang w:eastAsia="ko-KR"/>
        </w:rPr>
        <w:tab/>
        <w:t>OF ProtocolIE-SingleContainer { { BAP-Header-Rewriting-Removed-List-ItemIEs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BAP-Header-Rewriting-Removed-List-ItemIEs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 ID id-BAP-Header-Rewriting-Removed-List-Item</w:t>
      </w:r>
      <w:r w:rsidRPr="00902F32">
        <w:rPr>
          <w:rFonts w:ascii="Courier New" w:eastAsia="Times New Roman" w:hAnsi="Courier New" w:cs="Courier New"/>
          <w:bCs/>
          <w:noProof/>
          <w:sz w:val="16"/>
          <w:lang w:eastAsia="ko-KR"/>
        </w:rPr>
        <w:tab/>
        <w:t>CRITICALITY ignore</w:t>
      </w:r>
      <w:r w:rsidRPr="00902F32">
        <w:rPr>
          <w:rFonts w:ascii="Courier New" w:eastAsia="Times New Roman" w:hAnsi="Courier New" w:cs="Courier New"/>
          <w:bCs/>
          <w:noProof/>
          <w:sz w:val="16"/>
          <w:lang w:eastAsia="ko-KR"/>
        </w:rPr>
        <w:tab/>
        <w:t>TYPE BAP-Header-Rewriting-Removed-List-Item 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xml:space="preserve">-- </w:t>
      </w:r>
      <w:r w:rsidRPr="00902F32">
        <w:rPr>
          <w:rFonts w:ascii="Courier New" w:eastAsia="Times New Roman" w:hAnsi="Courier New"/>
          <w:noProof/>
          <w:sz w:val="16"/>
          <w:lang w:eastAsia="ko-KR"/>
        </w:rPr>
        <w:t xml:space="preserve">BAP MAPPING CONFIGURATION </w:t>
      </w:r>
      <w:r w:rsidRPr="00902F32">
        <w:rPr>
          <w:rFonts w:ascii="Courier New" w:eastAsia="Times New Roman" w:hAnsi="Courier New" w:cs="Courier New"/>
          <w:bCs/>
          <w:noProof/>
          <w:sz w:val="16"/>
          <w:lang w:eastAsia="ko-KR"/>
        </w:rPr>
        <w:t>ACKNOWLEDGE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BAPMappingConfigurationAcknowledge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protocolIEs</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ProtocolIE-Container</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 {BAPMappingConfigurationAcknowledge-IEs}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BAPMappingConfigurationAcknowledge-IEs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 ID id-TransactionID</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CRITICALITY reject</w:t>
      </w:r>
      <w:r w:rsidRPr="00902F32">
        <w:rPr>
          <w:rFonts w:ascii="Courier New" w:eastAsia="Times New Roman" w:hAnsi="Courier New" w:cs="Courier New"/>
          <w:bCs/>
          <w:noProof/>
          <w:sz w:val="16"/>
          <w:lang w:eastAsia="ko-KR"/>
        </w:rPr>
        <w:tab/>
        <w:t>TYPE</w:t>
      </w:r>
      <w:r w:rsidRPr="00902F32">
        <w:rPr>
          <w:rFonts w:ascii="Courier New" w:eastAsia="Times New Roman" w:hAnsi="Courier New" w:cs="Courier New"/>
          <w:bCs/>
          <w:noProof/>
          <w:sz w:val="16"/>
          <w:lang w:eastAsia="ko-KR"/>
        </w:rPr>
        <w:tab/>
        <w:t>TransactionID</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 ID id-CriticalityDiagnostics</w:t>
      </w:r>
      <w:r w:rsidRPr="00902F32">
        <w:rPr>
          <w:rFonts w:ascii="Courier New" w:eastAsia="Times New Roman" w:hAnsi="Courier New" w:cs="Courier New"/>
          <w:bCs/>
          <w:noProof/>
          <w:sz w:val="16"/>
          <w:lang w:eastAsia="ko-KR"/>
        </w:rPr>
        <w:tab/>
        <w:t>CRITICALITY ignore</w:t>
      </w:r>
      <w:r w:rsidRPr="00902F32">
        <w:rPr>
          <w:rFonts w:ascii="Courier New" w:eastAsia="Times New Roman" w:hAnsi="Courier New" w:cs="Courier New"/>
          <w:bCs/>
          <w:noProof/>
          <w:sz w:val="16"/>
          <w:lang w:eastAsia="ko-KR"/>
        </w:rPr>
        <w:tab/>
        <w:t>TYPE</w:t>
      </w:r>
      <w:r w:rsidRPr="00902F32">
        <w:rPr>
          <w:rFonts w:ascii="Courier New" w:eastAsia="Times New Roman" w:hAnsi="Courier New" w:cs="Courier New"/>
          <w:bCs/>
          <w:noProof/>
          <w:sz w:val="16"/>
          <w:lang w:eastAsia="ko-KR"/>
        </w:rPr>
        <w:tab/>
        <w:t>CriticalityDiagnostics</w:t>
      </w:r>
      <w:r w:rsidRPr="00902F32">
        <w:rPr>
          <w:rFonts w:ascii="Courier New" w:eastAsia="Times New Roman" w:hAnsi="Courier New" w:cs="Courier New"/>
          <w:bCs/>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lastRenderedPageBreak/>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BAP MAPPING CONFIGURATION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noProof/>
          <w:snapToGrid w:val="0"/>
          <w:sz w:val="16"/>
          <w:lang w:eastAsia="ko-KR"/>
        </w:rPr>
        <w:t>BAPMappingConfigurationFailure</w:t>
      </w:r>
      <w:r w:rsidRPr="00902F32">
        <w:rPr>
          <w:rFonts w:ascii="Courier New" w:eastAsia="Times New Roman" w:hAnsi="Courier New" w:cs="Courier New"/>
          <w:noProof/>
          <w:color w:val="000000"/>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protocolIEs</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ProtocolIE-Container</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 xml:space="preserve">{ { </w:t>
      </w:r>
      <w:r w:rsidRPr="00902F32">
        <w:rPr>
          <w:rFonts w:ascii="Courier New" w:eastAsia="Times New Roman" w:hAnsi="Courier New"/>
          <w:noProof/>
          <w:snapToGrid w:val="0"/>
          <w:sz w:val="16"/>
          <w:lang w:eastAsia="ko-KR"/>
        </w:rPr>
        <w:t>BAPMappingConfigurationFailure</w:t>
      </w:r>
      <w:r w:rsidRPr="00902F32">
        <w:rPr>
          <w:rFonts w:ascii="Courier New" w:eastAsia="Times New Roman" w:hAnsi="Courier New" w:cs="Courier New"/>
          <w:noProof/>
          <w:color w:val="000000"/>
          <w:sz w:val="16"/>
          <w:lang w:eastAsia="ko-KR"/>
        </w:rPr>
        <w: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noProof/>
          <w:snapToGrid w:val="0"/>
          <w:sz w:val="16"/>
          <w:lang w:eastAsia="ko-KR"/>
        </w:rPr>
        <w:t>BAPMappingConfigurationFailure</w:t>
      </w:r>
      <w:r w:rsidRPr="00902F32">
        <w:rPr>
          <w:rFonts w:ascii="Courier New" w:eastAsia="Times New Roman" w:hAnsi="Courier New" w:cs="Courier New"/>
          <w:noProof/>
          <w:color w:val="000000"/>
          <w:sz w:val="16"/>
          <w:lang w:eastAsia="ko-KR"/>
        </w:rPr>
        <w: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 ID id-TransactionID</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CRITICALITY reject</w:t>
      </w:r>
      <w:r w:rsidRPr="00902F32">
        <w:rPr>
          <w:rFonts w:ascii="Courier New" w:eastAsia="Times New Roman" w:hAnsi="Courier New" w:cs="Courier New"/>
          <w:noProof/>
          <w:color w:val="000000"/>
          <w:sz w:val="16"/>
          <w:lang w:eastAsia="ko-KR"/>
        </w:rPr>
        <w:tab/>
        <w:t>TYPE TransactionID</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PRESENCE mandatory</w:t>
      </w:r>
      <w:r w:rsidRPr="00902F32">
        <w:rPr>
          <w:rFonts w:ascii="Courier New" w:eastAsia="Times New Roman" w:hAnsi="Courier New" w:cs="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 ID id-Cause</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CRITICALITY ignore</w:t>
      </w:r>
      <w:r w:rsidRPr="00902F32">
        <w:rPr>
          <w:rFonts w:ascii="Courier New" w:eastAsia="Times New Roman" w:hAnsi="Courier New" w:cs="Courier New"/>
          <w:noProof/>
          <w:color w:val="000000"/>
          <w:sz w:val="16"/>
          <w:lang w:eastAsia="ko-KR"/>
        </w:rPr>
        <w:tab/>
        <w:t>TYPE Cause</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PRESENCE mandatory</w:t>
      </w:r>
      <w:r w:rsidRPr="00902F32">
        <w:rPr>
          <w:rFonts w:ascii="Courier New" w:eastAsia="Times New Roman" w:hAnsi="Courier New" w:cs="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 ID id-TimeToWait</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CRITICALITY ignore</w:t>
      </w:r>
      <w:r w:rsidRPr="00902F32">
        <w:rPr>
          <w:rFonts w:ascii="Courier New" w:eastAsia="Times New Roman" w:hAnsi="Courier New" w:cs="Courier New"/>
          <w:noProof/>
          <w:color w:val="000000"/>
          <w:sz w:val="16"/>
          <w:lang w:eastAsia="ko-KR"/>
        </w:rPr>
        <w:tab/>
        <w:t>TYPE TimeToWait</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PRESENCE optional</w:t>
      </w:r>
      <w:r w:rsidRPr="00902F32">
        <w:rPr>
          <w:rFonts w:ascii="Courier New" w:eastAsia="Times New Roman" w:hAnsi="Courier New" w:cs="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 ID id-CriticalityDiagnostics</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CRITICALITY ignore</w:t>
      </w:r>
      <w:r w:rsidRPr="00902F32">
        <w:rPr>
          <w:rFonts w:ascii="Courier New" w:eastAsia="Times New Roman" w:hAnsi="Courier New" w:cs="Courier New"/>
          <w:noProof/>
          <w:color w:val="000000"/>
          <w:sz w:val="16"/>
          <w:lang w:eastAsia="ko-KR"/>
        </w:rPr>
        <w:tab/>
        <w:t>TYPE CriticalityDiagnostics</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PRESENCE optional</w:t>
      </w:r>
      <w:r w:rsidRPr="00902F32">
        <w:rPr>
          <w:rFonts w:ascii="Courier New" w:eastAsia="Times New Roman" w:hAnsi="Courier New" w:cs="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GNB-DU Configuration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val="fr-FR" w:eastAsia="ko-KR"/>
        </w:rPr>
      </w:pPr>
      <w:r w:rsidRPr="00902F32">
        <w:rPr>
          <w:rFonts w:ascii="Courier New" w:eastAsia="Times New Roman" w:hAnsi="Courier New"/>
          <w:sz w:val="16"/>
          <w:lang w:val="fr-FR" w:eastAsia="ko-KR"/>
        </w:rPr>
        <w:t xml:space="preserve">-- </w:t>
      </w:r>
      <w:r w:rsidRPr="00902F32">
        <w:rPr>
          <w:rFonts w:ascii="Courier New" w:eastAsia="Times New Roman" w:hAnsi="Courier New" w:cs="Courier New"/>
          <w:bCs/>
          <w:noProof/>
          <w:sz w:val="16"/>
          <w:lang w:val="fr-FR" w:eastAsia="ko-KR"/>
        </w:rPr>
        <w:t>GNB-DU RESOURCE 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val="fr-FR" w:eastAsia="ko-KR"/>
        </w:rPr>
      </w:pPr>
      <w:r w:rsidRPr="00902F32">
        <w:rPr>
          <w:rFonts w:ascii="Courier New" w:eastAsia="Times New Roman" w:hAnsi="Courier New"/>
          <w:sz w:val="16"/>
          <w:lang w:val="fr-FR" w:eastAsia="ko-KR"/>
        </w:rPr>
        <w:t>GNBDU</w:t>
      </w:r>
      <w:r w:rsidRPr="00902F32">
        <w:rPr>
          <w:rFonts w:ascii="Courier New" w:eastAsia="Times New Roman" w:hAnsi="Courier New" w:cs="Courier New"/>
          <w:bCs/>
          <w:noProof/>
          <w:sz w:val="16"/>
          <w:lang w:val="fr-FR" w:eastAsia="ko-KR"/>
        </w:rPr>
        <w:t>ResourceConfiguration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val="fr-FR" w:eastAsia="ko-KR"/>
        </w:rPr>
        <w:tab/>
      </w:r>
      <w:r w:rsidRPr="00902F32">
        <w:rPr>
          <w:rFonts w:ascii="Courier New" w:eastAsia="Times New Roman" w:hAnsi="Courier New" w:cs="Courier New"/>
          <w:bCs/>
          <w:noProof/>
          <w:sz w:val="16"/>
          <w:lang w:eastAsia="ko-KR"/>
        </w:rPr>
        <w:t>protocolIEs</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ProtocolIE-Container</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 xml:space="preserve">{{ </w:t>
      </w:r>
      <w:r w:rsidRPr="00902F32">
        <w:rPr>
          <w:rFonts w:ascii="Courier New" w:eastAsia="Times New Roman" w:hAnsi="Courier New"/>
          <w:sz w:val="16"/>
          <w:lang w:eastAsia="ko-KR"/>
        </w:rPr>
        <w:t>GNBDU</w:t>
      </w:r>
      <w:r w:rsidRPr="00902F32">
        <w:rPr>
          <w:rFonts w:ascii="Courier New" w:eastAsia="Times New Roman" w:hAnsi="Courier New" w:cs="Courier New"/>
          <w:bCs/>
          <w:noProof/>
          <w:sz w:val="16"/>
          <w:lang w:eastAsia="ko-KR"/>
        </w:rPr>
        <w:t>ResourceConfigurationIEs}},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sz w:val="16"/>
          <w:lang w:eastAsia="ko-KR"/>
        </w:rPr>
        <w:t>GNBDU</w:t>
      </w:r>
      <w:r w:rsidRPr="00902F32">
        <w:rPr>
          <w:rFonts w:ascii="Courier New" w:eastAsia="Times New Roman" w:hAnsi="Courier New" w:cs="Courier New"/>
          <w:bCs/>
          <w:noProof/>
          <w:sz w:val="16"/>
          <w:lang w:eastAsia="ko-KR"/>
        </w:rPr>
        <w:t>ResourceConfigurationIEs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 ID id-TransactionID</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CRITICALITY reject</w:t>
      </w:r>
      <w:r w:rsidRPr="00902F32">
        <w:rPr>
          <w:rFonts w:ascii="Courier New" w:eastAsia="Times New Roman" w:hAnsi="Courier New" w:cs="Courier New"/>
          <w:bCs/>
          <w:noProof/>
          <w:sz w:val="16"/>
          <w:lang w:eastAsia="ko-KR"/>
        </w:rPr>
        <w:tab/>
        <w:t>TYPE TransactionID</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PRESENCE mandatory</w:t>
      </w:r>
      <w:r w:rsidRPr="00902F32">
        <w:rPr>
          <w:rFonts w:ascii="Courier New" w:eastAsia="Times New Roman" w:hAnsi="Courier New" w:cs="Courier New"/>
          <w:bCs/>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 ID id-Activated-Cells-to-be-Updated-List</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CRITICALITY reject</w:t>
      </w:r>
      <w:r w:rsidRPr="00902F32">
        <w:rPr>
          <w:rFonts w:ascii="Courier New" w:eastAsia="Times New Roman" w:hAnsi="Courier New" w:cs="Courier New"/>
          <w:bCs/>
          <w:noProof/>
          <w:sz w:val="16"/>
          <w:lang w:eastAsia="ko-KR"/>
        </w:rPr>
        <w:tab/>
        <w:t>TYPE Activated-Cells-to-be-Updated-List</w:t>
      </w:r>
      <w:r w:rsidRPr="00902F32">
        <w:rPr>
          <w:rFonts w:ascii="Courier New" w:eastAsia="Times New Roman" w:hAnsi="Courier New" w:cs="Courier New"/>
          <w:bCs/>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 ID id-Child-Nodes-List</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CRITICALITY reject</w:t>
      </w:r>
      <w:r w:rsidRPr="00902F32">
        <w:rPr>
          <w:rFonts w:ascii="Courier New" w:eastAsia="Times New Roman" w:hAnsi="Courier New" w:cs="Courier New"/>
          <w:bCs/>
          <w:noProof/>
          <w:sz w:val="16"/>
          <w:lang w:eastAsia="ko-KR"/>
        </w:rPr>
        <w:tab/>
        <w:t>TYPE Child-Nodes-List</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 ID id-Neighbour-Node-Cells-List</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CRITICALITY reject</w:t>
      </w:r>
      <w:r w:rsidRPr="00902F32">
        <w:rPr>
          <w:rFonts w:ascii="Courier New" w:eastAsia="Times New Roman" w:hAnsi="Courier New" w:cs="Courier New"/>
          <w:bCs/>
          <w:noProof/>
          <w:sz w:val="16"/>
          <w:lang w:eastAsia="ko-KR"/>
        </w:rPr>
        <w:tab/>
        <w:t>TYPE Neighbour-Node-Cells-List</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 ID id-Serving-Cells-List</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CRITICALITY reject</w:t>
      </w:r>
      <w:r w:rsidRPr="00902F32">
        <w:rPr>
          <w:rFonts w:ascii="Courier New" w:eastAsia="Times New Roman" w:hAnsi="Courier New" w:cs="Courier New"/>
          <w:bCs/>
          <w:noProof/>
          <w:sz w:val="16"/>
          <w:lang w:eastAsia="ko-KR"/>
        </w:rPr>
        <w:tab/>
        <w:t>TYPE Serving-Cells-List</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xml:space="preserve">-- </w:t>
      </w:r>
      <w:r w:rsidRPr="00902F32">
        <w:rPr>
          <w:rFonts w:ascii="Courier New" w:eastAsia="Times New Roman" w:hAnsi="Courier New" w:cs="Courier New"/>
          <w:bCs/>
          <w:noProof/>
          <w:sz w:val="16"/>
          <w:lang w:eastAsia="ko-KR"/>
        </w:rPr>
        <w:t>GNB-DU RESOURCE CONFIGURATION ACKNOWLEDGE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GNBDUResourceConfigurationAcknowledge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protocolIEs</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ProtocolIE-Container</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 { GNBDUResourceConfigurationAcknowledgeIEs}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GNBDUResourceConfigurationAcknowledgeIEs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 ID id-TransactionID</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CRITICALITY reject</w:t>
      </w:r>
      <w:r w:rsidRPr="00902F32">
        <w:rPr>
          <w:rFonts w:ascii="Courier New" w:eastAsia="Times New Roman" w:hAnsi="Courier New" w:cs="Courier New"/>
          <w:bCs/>
          <w:noProof/>
          <w:sz w:val="16"/>
          <w:lang w:eastAsia="ko-KR"/>
        </w:rPr>
        <w:tab/>
        <w:t>TYPE TransactionID</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PRESENCE mandatory</w:t>
      </w:r>
      <w:r w:rsidRPr="00902F32">
        <w:rPr>
          <w:rFonts w:ascii="Courier New" w:eastAsia="Times New Roman" w:hAnsi="Courier New" w:cs="Courier New"/>
          <w:bCs/>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r w:rsidRPr="00902F32">
        <w:rPr>
          <w:rFonts w:ascii="Courier New" w:eastAsia="Times New Roman" w:hAnsi="Courier New" w:cs="Courier New"/>
          <w:bCs/>
          <w:noProof/>
          <w:sz w:val="16"/>
          <w:lang w:eastAsia="ko-KR"/>
        </w:rPr>
        <w:tab/>
        <w:t>{ ID id-CriticalityDiagnostics</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CRITICALITY ignore</w:t>
      </w:r>
      <w:r w:rsidRPr="00902F32">
        <w:rPr>
          <w:rFonts w:ascii="Courier New" w:eastAsia="Times New Roman" w:hAnsi="Courier New" w:cs="Courier New"/>
          <w:bCs/>
          <w:noProof/>
          <w:sz w:val="16"/>
          <w:lang w:eastAsia="ko-KR"/>
        </w:rPr>
        <w:tab/>
        <w:t>TYPE CriticalityDiagnostics</w:t>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eastAsia="ko-KR"/>
        </w:rPr>
        <w:tab/>
        <w:t>PRESENCE optional</w:t>
      </w:r>
      <w:r w:rsidRPr="00902F32">
        <w:rPr>
          <w:rFonts w:ascii="Courier New" w:eastAsia="Times New Roman" w:hAnsi="Courier New" w:cs="Courier New"/>
          <w:bCs/>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val="fr-FR" w:eastAsia="ko-KR"/>
        </w:rPr>
      </w:pPr>
      <w:r w:rsidRPr="00902F32">
        <w:rPr>
          <w:rFonts w:ascii="Courier New" w:eastAsia="Times New Roman" w:hAnsi="Courier New" w:cs="Courier New"/>
          <w:bCs/>
          <w:noProof/>
          <w:sz w:val="16"/>
          <w:lang w:eastAsia="ko-KR"/>
        </w:rPr>
        <w:tab/>
      </w:r>
      <w:r w:rsidRPr="00902F32">
        <w:rPr>
          <w:rFonts w:ascii="Courier New" w:eastAsia="Times New Roman" w:hAnsi="Courier New" w:cs="Courier New"/>
          <w:bCs/>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val="fr-FR" w:eastAsia="ko-KR"/>
        </w:rPr>
      </w:pPr>
      <w:r w:rsidRPr="00902F32">
        <w:rPr>
          <w:rFonts w:ascii="Courier New" w:eastAsia="Times New Roman" w:hAnsi="Courier New" w:cs="Courier New"/>
          <w:bCs/>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 GNB-DU RESOURCE CONFIGURATION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000000"/>
          <w:sz w:val="16"/>
          <w:lang w:val="fr-FR" w:eastAsia="ko-KR"/>
        </w:rPr>
      </w:pPr>
      <w:r w:rsidRPr="00902F32">
        <w:rPr>
          <w:rFonts w:ascii="Courier New" w:eastAsia="Times New Roman" w:hAnsi="Courier New"/>
          <w:noProof/>
          <w:snapToGrid w:val="0"/>
          <w:sz w:val="16"/>
          <w:lang w:val="fr-FR" w:eastAsia="ko-KR"/>
        </w:rPr>
        <w:t>GNBDUResourceConfigurationFailure</w:t>
      </w:r>
      <w:r w:rsidRPr="00902F32">
        <w:rPr>
          <w:rFonts w:ascii="Courier New" w:eastAsia="Times New Roman" w:hAnsi="Courier New"/>
          <w:noProof/>
          <w:color w:val="000000"/>
          <w:sz w:val="16"/>
          <w:lang w:val="fr-FR"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000000"/>
          <w:sz w:val="16"/>
          <w:lang w:val="fr-FR" w:eastAsia="ko-KR"/>
        </w:rPr>
      </w:pPr>
      <w:r w:rsidRPr="00902F32">
        <w:rPr>
          <w:rFonts w:ascii="Courier New" w:eastAsia="Times New Roman" w:hAnsi="Courier New"/>
          <w:noProof/>
          <w:color w:val="000000"/>
          <w:sz w:val="16"/>
          <w:lang w:val="fr-FR" w:eastAsia="ko-KR"/>
        </w:rPr>
        <w:tab/>
        <w:t>protocolIEs</w:t>
      </w:r>
      <w:r w:rsidRPr="00902F32">
        <w:rPr>
          <w:rFonts w:ascii="Courier New" w:eastAsia="Times New Roman" w:hAnsi="Courier New"/>
          <w:noProof/>
          <w:color w:val="000000"/>
          <w:sz w:val="16"/>
          <w:lang w:val="fr-FR" w:eastAsia="ko-KR"/>
        </w:rPr>
        <w:tab/>
      </w:r>
      <w:r w:rsidRPr="00902F32">
        <w:rPr>
          <w:rFonts w:ascii="Courier New" w:eastAsia="Times New Roman" w:hAnsi="Courier New"/>
          <w:noProof/>
          <w:color w:val="000000"/>
          <w:sz w:val="16"/>
          <w:lang w:val="fr-FR" w:eastAsia="ko-KR"/>
        </w:rPr>
        <w:tab/>
      </w:r>
      <w:r w:rsidRPr="00902F32">
        <w:rPr>
          <w:rFonts w:ascii="Courier New" w:eastAsia="Times New Roman" w:hAnsi="Courier New"/>
          <w:noProof/>
          <w:color w:val="000000"/>
          <w:sz w:val="16"/>
          <w:lang w:val="fr-FR" w:eastAsia="ko-KR"/>
        </w:rPr>
        <w:tab/>
        <w:t>ProtocolIE-Container</w:t>
      </w:r>
      <w:r w:rsidRPr="00902F32">
        <w:rPr>
          <w:rFonts w:ascii="Courier New" w:eastAsia="Times New Roman" w:hAnsi="Courier New"/>
          <w:noProof/>
          <w:color w:val="000000"/>
          <w:sz w:val="16"/>
          <w:lang w:val="fr-FR" w:eastAsia="ko-KR"/>
        </w:rPr>
        <w:tab/>
      </w:r>
      <w:r w:rsidRPr="00902F32">
        <w:rPr>
          <w:rFonts w:ascii="Courier New" w:eastAsia="Times New Roman" w:hAnsi="Courier New"/>
          <w:noProof/>
          <w:color w:val="000000"/>
          <w:sz w:val="16"/>
          <w:lang w:val="fr-FR" w:eastAsia="ko-KR"/>
        </w:rPr>
        <w:tab/>
        <w:t xml:space="preserve">{ { </w:t>
      </w:r>
      <w:r w:rsidRPr="00902F32">
        <w:rPr>
          <w:rFonts w:ascii="Courier New" w:eastAsia="Times New Roman" w:hAnsi="Courier New"/>
          <w:noProof/>
          <w:snapToGrid w:val="0"/>
          <w:sz w:val="16"/>
          <w:lang w:val="fr-FR" w:eastAsia="ko-KR"/>
        </w:rPr>
        <w:t>GNBDUResourceConfigurationFailure</w:t>
      </w:r>
      <w:r w:rsidRPr="00902F32">
        <w:rPr>
          <w:rFonts w:ascii="Courier New" w:eastAsia="Times New Roman" w:hAnsi="Courier New"/>
          <w:noProof/>
          <w:color w:val="000000"/>
          <w:sz w:val="16"/>
          <w:lang w:val="fr-FR" w:eastAsia="ko-KR"/>
        </w:rPr>
        <w: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000000"/>
          <w:sz w:val="16"/>
          <w:lang w:val="fr-FR" w:eastAsia="ko-KR"/>
        </w:rPr>
      </w:pPr>
      <w:r w:rsidRPr="00902F32">
        <w:rPr>
          <w:rFonts w:ascii="Courier New" w:eastAsia="Times New Roman" w:hAnsi="Courier New"/>
          <w:noProof/>
          <w:color w:val="00000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000000"/>
          <w:sz w:val="16"/>
          <w:lang w:val="fr-FR" w:eastAsia="ko-KR"/>
        </w:rPr>
      </w:pPr>
      <w:r w:rsidRPr="00902F32">
        <w:rPr>
          <w:rFonts w:ascii="Courier New" w:eastAsia="Times New Roman" w:hAnsi="Courier New"/>
          <w:noProof/>
          <w:color w:val="00000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00000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000000"/>
          <w:sz w:val="16"/>
          <w:lang w:val="fr-FR" w:eastAsia="ko-KR"/>
        </w:rPr>
      </w:pPr>
      <w:r w:rsidRPr="00902F32">
        <w:rPr>
          <w:rFonts w:ascii="Courier New" w:eastAsia="Times New Roman" w:hAnsi="Courier New"/>
          <w:noProof/>
          <w:snapToGrid w:val="0"/>
          <w:sz w:val="16"/>
          <w:lang w:val="fr-FR" w:eastAsia="ko-KR"/>
        </w:rPr>
        <w:t>GNBDUResourceConfigurationFailure</w:t>
      </w:r>
      <w:r w:rsidRPr="00902F32">
        <w:rPr>
          <w:rFonts w:ascii="Courier New" w:eastAsia="Times New Roman" w:hAnsi="Courier New"/>
          <w:noProof/>
          <w:color w:val="000000"/>
          <w:sz w:val="16"/>
          <w:lang w:val="fr-FR" w:eastAsia="ko-KR"/>
        </w:rPr>
        <w: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000000"/>
          <w:sz w:val="16"/>
          <w:lang w:eastAsia="ko-KR"/>
        </w:rPr>
      </w:pPr>
      <w:r w:rsidRPr="00902F32">
        <w:rPr>
          <w:rFonts w:ascii="Courier New" w:eastAsia="Times New Roman" w:hAnsi="Courier New"/>
          <w:noProof/>
          <w:color w:val="000000"/>
          <w:sz w:val="16"/>
          <w:lang w:val="fr-FR" w:eastAsia="ko-KR"/>
        </w:rPr>
        <w:tab/>
      </w:r>
      <w:r w:rsidRPr="00902F32">
        <w:rPr>
          <w:rFonts w:ascii="Courier New" w:eastAsia="Times New Roman" w:hAnsi="Courier New"/>
          <w:noProof/>
          <w:color w:val="000000"/>
          <w:sz w:val="16"/>
          <w:lang w:eastAsia="ko-KR"/>
        </w:rPr>
        <w:t>{ ID id-TransactionID</w:t>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t>CRITICALITY reject</w:t>
      </w:r>
      <w:r w:rsidRPr="00902F32">
        <w:rPr>
          <w:rFonts w:ascii="Courier New" w:eastAsia="Times New Roman" w:hAnsi="Courier New"/>
          <w:noProof/>
          <w:color w:val="000000"/>
          <w:sz w:val="16"/>
          <w:lang w:eastAsia="ko-KR"/>
        </w:rPr>
        <w:tab/>
        <w:t>TYPE TransactionID</w:t>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t>PRESENCE mandatory</w:t>
      </w:r>
      <w:r w:rsidRPr="00902F32">
        <w:rPr>
          <w:rFonts w:ascii="Courier New" w:eastAsia="Times New Roman" w:hAnsi="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000000"/>
          <w:sz w:val="16"/>
          <w:lang w:eastAsia="ko-KR"/>
        </w:rPr>
      </w:pPr>
      <w:r w:rsidRPr="00902F32">
        <w:rPr>
          <w:rFonts w:ascii="Courier New" w:eastAsia="Times New Roman" w:hAnsi="Courier New"/>
          <w:noProof/>
          <w:color w:val="000000"/>
          <w:sz w:val="16"/>
          <w:lang w:eastAsia="ko-KR"/>
        </w:rPr>
        <w:tab/>
        <w:t>{ ID id-Cause</w:t>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t>CRITICALITY ignore</w:t>
      </w:r>
      <w:r w:rsidRPr="00902F32">
        <w:rPr>
          <w:rFonts w:ascii="Courier New" w:eastAsia="Times New Roman" w:hAnsi="Courier New"/>
          <w:noProof/>
          <w:color w:val="000000"/>
          <w:sz w:val="16"/>
          <w:lang w:eastAsia="ko-KR"/>
        </w:rPr>
        <w:tab/>
        <w:t>TYPE Cause</w:t>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t>PRESENCE mandatory</w:t>
      </w:r>
      <w:r w:rsidRPr="00902F32">
        <w:rPr>
          <w:rFonts w:ascii="Courier New" w:eastAsia="Times New Roman" w:hAnsi="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000000"/>
          <w:sz w:val="16"/>
          <w:lang w:eastAsia="ko-KR"/>
        </w:rPr>
      </w:pPr>
      <w:r w:rsidRPr="00902F32">
        <w:rPr>
          <w:rFonts w:ascii="Courier New" w:eastAsia="Times New Roman" w:hAnsi="Courier New"/>
          <w:noProof/>
          <w:color w:val="000000"/>
          <w:sz w:val="16"/>
          <w:lang w:eastAsia="ko-KR"/>
        </w:rPr>
        <w:tab/>
        <w:t>{ ID id-TimeToWait</w:t>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t>CRITICALITY ignore</w:t>
      </w:r>
      <w:r w:rsidRPr="00902F32">
        <w:rPr>
          <w:rFonts w:ascii="Courier New" w:eastAsia="Times New Roman" w:hAnsi="Courier New"/>
          <w:noProof/>
          <w:color w:val="000000"/>
          <w:sz w:val="16"/>
          <w:lang w:eastAsia="ko-KR"/>
        </w:rPr>
        <w:tab/>
        <w:t>TYPE TimeToWait</w:t>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t>PRESENCE optional</w:t>
      </w:r>
      <w:r w:rsidRPr="00902F32">
        <w:rPr>
          <w:rFonts w:ascii="Courier New" w:eastAsia="Times New Roman" w:hAnsi="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000000"/>
          <w:sz w:val="16"/>
          <w:lang w:eastAsia="ko-KR"/>
        </w:rPr>
      </w:pPr>
      <w:r w:rsidRPr="00902F32">
        <w:rPr>
          <w:rFonts w:ascii="Courier New" w:eastAsia="Times New Roman" w:hAnsi="Courier New"/>
          <w:noProof/>
          <w:color w:val="000000"/>
          <w:sz w:val="16"/>
          <w:lang w:eastAsia="ko-KR"/>
        </w:rPr>
        <w:tab/>
        <w:t>{ ID id-CriticalityDiagnostics</w:t>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t>CRITICALITY ignore</w:t>
      </w:r>
      <w:r w:rsidRPr="00902F32">
        <w:rPr>
          <w:rFonts w:ascii="Courier New" w:eastAsia="Times New Roman" w:hAnsi="Courier New"/>
          <w:noProof/>
          <w:color w:val="000000"/>
          <w:sz w:val="16"/>
          <w:lang w:eastAsia="ko-KR"/>
        </w:rPr>
        <w:tab/>
        <w:t>TYPE CriticalityDiagnostics</w:t>
      </w:r>
      <w:r w:rsidRPr="00902F32">
        <w:rPr>
          <w:rFonts w:ascii="Courier New" w:eastAsia="Times New Roman" w:hAnsi="Courier New"/>
          <w:noProof/>
          <w:color w:val="000000"/>
          <w:sz w:val="16"/>
          <w:lang w:eastAsia="ko-KR"/>
        </w:rPr>
        <w:tab/>
      </w:r>
      <w:r w:rsidRPr="00902F32">
        <w:rPr>
          <w:rFonts w:ascii="Courier New" w:eastAsia="Times New Roman" w:hAnsi="Courier New"/>
          <w:noProof/>
          <w:color w:val="000000"/>
          <w:sz w:val="16"/>
          <w:lang w:eastAsia="ko-KR"/>
        </w:rPr>
        <w:tab/>
        <w:t>PRESENCE optional</w:t>
      </w:r>
      <w:r w:rsidRPr="00902F32">
        <w:rPr>
          <w:rFonts w:ascii="Courier New" w:eastAsia="Times New Roman" w:hAnsi="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000000"/>
          <w:sz w:val="16"/>
          <w:lang w:eastAsia="ko-KR"/>
        </w:rPr>
      </w:pPr>
      <w:r w:rsidRPr="00902F32">
        <w:rPr>
          <w:rFonts w:ascii="Courier New" w:eastAsia="Times New Roman" w:hAnsi="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000000"/>
          <w:sz w:val="16"/>
          <w:lang w:eastAsia="ko-KR"/>
        </w:rPr>
      </w:pPr>
      <w:r w:rsidRPr="00902F32">
        <w:rPr>
          <w:rFonts w:ascii="Courier New" w:eastAsia="Times New Roman" w:hAnsi="Courier New"/>
          <w:noProof/>
          <w:color w:val="00000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xml:space="preserve">-- </w:t>
      </w:r>
      <w:r w:rsidRPr="00902F32">
        <w:rPr>
          <w:rFonts w:ascii="Courier New" w:eastAsia="Times New Roman" w:hAnsi="Courier New"/>
          <w:noProof/>
          <w:sz w:val="16"/>
          <w:lang w:eastAsia="ko-KR"/>
        </w:rPr>
        <w:t>IAB TNL Address Allocation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bCs/>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xml:space="preserve">-- </w:t>
      </w:r>
      <w:r w:rsidRPr="00902F32">
        <w:rPr>
          <w:rFonts w:ascii="Courier New" w:eastAsia="Times New Roman" w:hAnsi="Courier New"/>
          <w:noProof/>
          <w:sz w:val="16"/>
          <w:lang w:eastAsia="ko-KR"/>
        </w:rPr>
        <w:t>IAB TNL ADDRESS 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IABTNLAddressRequest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protocolIEs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ProtocolIE-Container</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{IABTNLAddressRequestIEs}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IABTNLAddressRequestIEs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id-IABv4AddressesRequested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IABv4AddressesRequested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id-IABIPv6RequestType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IABIPv6RequestType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id-IAB-TNL-Addresses-To-Remove-List</w:t>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IAB-TNL-Addresses-To-Remove-List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id-IAB-TNL-Addresses-Exception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IAB-TNL-Addresses-Exception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IAB-TNL-Addresses-To-Remove-List</w:t>
      </w:r>
      <w:r w:rsidRPr="00902F32">
        <w:rPr>
          <w:rFonts w:ascii="Courier New" w:eastAsia="Times New Roman" w:hAnsi="Courier New"/>
          <w:noProof/>
          <w:sz w:val="16"/>
          <w:lang w:eastAsia="ko-KR"/>
        </w:rPr>
        <w:tab/>
        <w:t>::= SEQUENCE (SIZE(1..maxnoofTLAsIAB))</w:t>
      </w:r>
      <w:r w:rsidRPr="00902F32">
        <w:rPr>
          <w:rFonts w:ascii="Courier New" w:eastAsia="Times New Roman" w:hAnsi="Courier New"/>
          <w:noProof/>
          <w:sz w:val="16"/>
          <w:lang w:eastAsia="ko-KR"/>
        </w:rPr>
        <w:tab/>
        <w:t>OF ProtocolIE-SingleContainer { { IAB-TNL-Addresses-To-Remove-ItemIEs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IAB-TNL-Addresses-To-Remove-ItemIEs</w:t>
      </w:r>
      <w:r w:rsidRPr="00902F32">
        <w:rPr>
          <w:rFonts w:ascii="Courier New" w:eastAsia="Times New Roman" w:hAnsi="Courier New"/>
          <w:noProof/>
          <w:sz w:val="16"/>
          <w:lang w:eastAsia="ko-KR"/>
        </w:rPr>
        <w:tab/>
        <w:t>F1AP-PROTOCOL-IES::=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id-IAB-TNL-Addresses-To-Remove-Item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IAB-TNL-Addresses-To-Remove-Item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xml:space="preserve">-- </w:t>
      </w:r>
      <w:r w:rsidRPr="00902F32">
        <w:rPr>
          <w:rFonts w:ascii="Courier New" w:eastAsia="Times New Roman" w:hAnsi="Courier New"/>
          <w:noProof/>
          <w:sz w:val="16"/>
          <w:lang w:eastAsia="ko-KR"/>
        </w:rPr>
        <w:t>IAB TNL ADDRESS 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IABTNLAddressResponse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protocolIEs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ProtocolIE-Container</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{IABTNLAddressResponseIEs}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IABTNLAddressResponseIEs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id-IAB-Allocated-TNL-Address-List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IAB-Allocated-TNL-Address-List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IAB-Allocated-TNL-Address-List ::= SEQUENCE (SIZE(1.. maxnoofTLAsIAB))</w:t>
      </w:r>
      <w:r w:rsidRPr="00902F32">
        <w:rPr>
          <w:rFonts w:ascii="Courier New" w:eastAsia="Times New Roman" w:hAnsi="Courier New"/>
          <w:noProof/>
          <w:sz w:val="16"/>
          <w:lang w:eastAsia="ko-KR"/>
        </w:rPr>
        <w:tab/>
        <w:t>OF ProtocolIE-SingleContainer { { IAB-Allocated-TNL-Address-List-ItemIEs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IAB-Allocated-TNL-Address-List-ItemIEs</w:t>
      </w:r>
      <w:r w:rsidRPr="00902F32">
        <w:rPr>
          <w:rFonts w:ascii="Courier New" w:eastAsia="Times New Roman" w:hAnsi="Courier New"/>
          <w:noProof/>
          <w:sz w:val="16"/>
          <w:lang w:eastAsia="ko-KR"/>
        </w:rPr>
        <w:tab/>
        <w:t>F1AP-PROTOCOL-IES::=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id-IAB-Allocated-TNL-Address-Item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IAB-Allocated-TNL-Address-Item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000000"/>
          <w:sz w:val="16"/>
          <w:lang w:eastAsia="ko-KR"/>
        </w:rPr>
      </w:pPr>
      <w:r w:rsidRPr="00902F32">
        <w:rPr>
          <w:rFonts w:ascii="Courier New" w:eastAsia="Times New Roman" w:hAnsi="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000000"/>
          <w:sz w:val="16"/>
          <w:lang w:eastAsia="ko-KR"/>
        </w:rPr>
      </w:pPr>
      <w:r w:rsidRPr="00902F32">
        <w:rPr>
          <w:rFonts w:ascii="Courier New" w:eastAsia="Times New Roman" w:hAnsi="Courier New"/>
          <w:noProof/>
          <w:color w:val="00000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IAB TNL ADDRESS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r w:rsidRPr="00902F32">
        <w:rPr>
          <w:rFonts w:ascii="Courier New" w:eastAsia="Times New Roman" w:hAnsi="Courier New"/>
          <w:noProof/>
          <w:snapToGrid w:val="0"/>
          <w:sz w:val="16"/>
          <w:lang w:eastAsia="ko-KR"/>
        </w:rPr>
        <w:lastRenderedPageBreak/>
        <w:t>IABTNLAddressFailure</w:t>
      </w:r>
      <w:r w:rsidRPr="00902F32">
        <w:rPr>
          <w:rFonts w:ascii="Courier New" w:eastAsia="Times New Roman" w:hAnsi="Courier New" w:cs="Courier New"/>
          <w:noProof/>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r w:rsidRPr="00902F32">
        <w:rPr>
          <w:rFonts w:ascii="Courier New" w:eastAsia="Times New Roman" w:hAnsi="Courier New" w:cs="Courier New"/>
          <w:noProof/>
          <w:sz w:val="16"/>
          <w:lang w:eastAsia="ko-KR"/>
        </w:rPr>
        <w:tab/>
        <w:t>protocolIEs</w:t>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t>ProtocolIE-Container</w:t>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t xml:space="preserve">{ { </w:t>
      </w:r>
      <w:r w:rsidRPr="00902F32">
        <w:rPr>
          <w:rFonts w:ascii="Courier New" w:eastAsia="Times New Roman" w:hAnsi="Courier New"/>
          <w:noProof/>
          <w:snapToGrid w:val="0"/>
          <w:sz w:val="16"/>
          <w:lang w:eastAsia="ko-KR"/>
        </w:rPr>
        <w:t>IABTNLAddressFailure</w:t>
      </w:r>
      <w:r w:rsidRPr="00902F32">
        <w:rPr>
          <w:rFonts w:ascii="Courier New" w:eastAsia="Times New Roman" w:hAnsi="Courier New" w:cs="Courier New"/>
          <w:noProof/>
          <w:sz w:val="16"/>
          <w:lang w:eastAsia="ko-KR"/>
        </w:rPr>
        <w: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r w:rsidRPr="00902F32">
        <w:rPr>
          <w:rFonts w:ascii="Courier New" w:eastAsia="Times New Roman" w:hAnsi="Courier New" w:cs="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r w:rsidRPr="00902F32">
        <w:rPr>
          <w:rFonts w:ascii="Courier New" w:eastAsia="Times New Roman" w:hAnsi="Courier New" w:cs="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r w:rsidRPr="00902F32">
        <w:rPr>
          <w:rFonts w:ascii="Courier New" w:eastAsia="Times New Roman" w:hAnsi="Courier New"/>
          <w:noProof/>
          <w:snapToGrid w:val="0"/>
          <w:sz w:val="16"/>
          <w:lang w:eastAsia="ko-KR"/>
        </w:rPr>
        <w:t>IABTNLAddressFailure</w:t>
      </w:r>
      <w:r w:rsidRPr="00902F32">
        <w:rPr>
          <w:rFonts w:ascii="Courier New" w:eastAsia="Times New Roman" w:hAnsi="Courier New" w:cs="Courier New"/>
          <w:noProof/>
          <w:sz w:val="16"/>
          <w:lang w:eastAsia="ko-KR"/>
        </w:rPr>
        <w: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r w:rsidRPr="00902F32">
        <w:rPr>
          <w:rFonts w:ascii="Courier New" w:eastAsia="Times New Roman" w:hAnsi="Courier New" w:cs="Courier New"/>
          <w:noProof/>
          <w:sz w:val="16"/>
          <w:lang w:eastAsia="ko-KR"/>
        </w:rPr>
        <w:tab/>
        <w:t>{ ID id-TransactionID</w:t>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t>CRITICALITY reject</w:t>
      </w:r>
      <w:r w:rsidRPr="00902F32">
        <w:rPr>
          <w:rFonts w:ascii="Courier New" w:eastAsia="Times New Roman" w:hAnsi="Courier New" w:cs="Courier New"/>
          <w:noProof/>
          <w:sz w:val="16"/>
          <w:lang w:eastAsia="ko-KR"/>
        </w:rPr>
        <w:tab/>
        <w:t>TYPE TransactionID</w:t>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t>PRESENCE mandatory</w:t>
      </w:r>
      <w:r w:rsidRPr="00902F32">
        <w:rPr>
          <w:rFonts w:ascii="Courier New" w:eastAsia="Times New Roman" w:hAnsi="Courier New" w:cs="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r w:rsidRPr="00902F32">
        <w:rPr>
          <w:rFonts w:ascii="Courier New" w:eastAsia="Times New Roman" w:hAnsi="Courier New" w:cs="Courier New"/>
          <w:noProof/>
          <w:sz w:val="16"/>
          <w:lang w:eastAsia="ko-KR"/>
        </w:rPr>
        <w:tab/>
        <w:t>{ ID id-Cause</w:t>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t>CRITICALITY ignore</w:t>
      </w:r>
      <w:r w:rsidRPr="00902F32">
        <w:rPr>
          <w:rFonts w:ascii="Courier New" w:eastAsia="Times New Roman" w:hAnsi="Courier New" w:cs="Courier New"/>
          <w:noProof/>
          <w:sz w:val="16"/>
          <w:lang w:eastAsia="ko-KR"/>
        </w:rPr>
        <w:tab/>
        <w:t>TYPE Cause</w:t>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t>PRESENCE mandatory</w:t>
      </w:r>
      <w:r w:rsidRPr="00902F32">
        <w:rPr>
          <w:rFonts w:ascii="Courier New" w:eastAsia="Times New Roman" w:hAnsi="Courier New" w:cs="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r w:rsidRPr="00902F32">
        <w:rPr>
          <w:rFonts w:ascii="Courier New" w:eastAsia="Times New Roman" w:hAnsi="Courier New" w:cs="Courier New"/>
          <w:noProof/>
          <w:sz w:val="16"/>
          <w:lang w:eastAsia="ko-KR"/>
        </w:rPr>
        <w:tab/>
        <w:t>{ ID id-TimeToWait</w:t>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t>CRITICALITY ignore</w:t>
      </w:r>
      <w:r w:rsidRPr="00902F32">
        <w:rPr>
          <w:rFonts w:ascii="Courier New" w:eastAsia="Times New Roman" w:hAnsi="Courier New" w:cs="Courier New"/>
          <w:noProof/>
          <w:sz w:val="16"/>
          <w:lang w:eastAsia="ko-KR"/>
        </w:rPr>
        <w:tab/>
        <w:t>TYPE TimeToWait</w:t>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t>PRESENCE optional</w:t>
      </w:r>
      <w:r w:rsidRPr="00902F32">
        <w:rPr>
          <w:rFonts w:ascii="Courier New" w:eastAsia="Times New Roman" w:hAnsi="Courier New" w:cs="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r w:rsidRPr="00902F32">
        <w:rPr>
          <w:rFonts w:ascii="Courier New" w:eastAsia="Times New Roman" w:hAnsi="Courier New" w:cs="Courier New"/>
          <w:noProof/>
          <w:sz w:val="16"/>
          <w:lang w:eastAsia="ko-KR"/>
        </w:rPr>
        <w:tab/>
        <w:t>{ ID id-CriticalityDiagnostics</w:t>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t>CRITICALITY ignore</w:t>
      </w:r>
      <w:r w:rsidRPr="00902F32">
        <w:rPr>
          <w:rFonts w:ascii="Courier New" w:eastAsia="Times New Roman" w:hAnsi="Courier New" w:cs="Courier New"/>
          <w:noProof/>
          <w:sz w:val="16"/>
          <w:lang w:eastAsia="ko-KR"/>
        </w:rPr>
        <w:tab/>
        <w:t>TYPE CriticalityDiagnostics</w:t>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t>PRESENCE optional</w:t>
      </w:r>
      <w:r w:rsidRPr="00902F32">
        <w:rPr>
          <w:rFonts w:ascii="Courier New" w:eastAsia="Times New Roman" w:hAnsi="Courier New" w:cs="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r w:rsidRPr="00902F32">
        <w:rPr>
          <w:rFonts w:ascii="Courier New" w:eastAsia="Times New Roman" w:hAnsi="Courier New" w:cs="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ko-KR"/>
        </w:rPr>
      </w:pPr>
      <w:r w:rsidRPr="00902F32">
        <w:rPr>
          <w:rFonts w:ascii="Courier New" w:eastAsia="Times New Roman" w:hAnsi="Courier New" w:cs="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00000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 IAB UP Configuration Update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 IAB UP Configuration Update 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IABUPConfigurationUpdateRequest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protocolIEs</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ProtocolIE-Container</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 { IABUPConfigurationUpdateRequestIEs}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 xml:space="preserve">IABUPConfigurationUpdateRequestIEs F1AP-PROTOCOL-IES ::=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 ID id-TransactionID</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CRITICALITY reject</w:t>
      </w:r>
      <w:r w:rsidRPr="00902F32">
        <w:rPr>
          <w:rFonts w:ascii="Courier New" w:eastAsia="Times New Roman" w:hAnsi="Courier New" w:cs="Courier New"/>
          <w:noProof/>
          <w:color w:val="000000"/>
          <w:sz w:val="16"/>
          <w:lang w:eastAsia="ko-KR"/>
        </w:rPr>
        <w:tab/>
        <w:t>TYPE TransactionID</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PRESENCE mandatory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 ID id-UL-UP-TNL-Information-to-Update-List</w:t>
      </w:r>
      <w:r w:rsidRPr="00902F32">
        <w:rPr>
          <w:rFonts w:ascii="Courier New" w:eastAsia="Times New Roman" w:hAnsi="Courier New" w:cs="Courier New"/>
          <w:noProof/>
          <w:color w:val="000000"/>
          <w:sz w:val="16"/>
          <w:lang w:eastAsia="ko-KR"/>
        </w:rPr>
        <w:tab/>
        <w:t>CRITICALITY ignore</w:t>
      </w:r>
      <w:r w:rsidRPr="00902F32">
        <w:rPr>
          <w:rFonts w:ascii="Courier New" w:eastAsia="Times New Roman" w:hAnsi="Courier New" w:cs="Courier New"/>
          <w:noProof/>
          <w:color w:val="000000"/>
          <w:sz w:val="16"/>
          <w:lang w:eastAsia="ko-KR"/>
        </w:rPr>
        <w:tab/>
        <w:t>TYPE UL-UP-TNL-Information-to-Update-List</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PRESENCE optional</w:t>
      </w:r>
      <w:r w:rsidRPr="00902F32">
        <w:rPr>
          <w:rFonts w:ascii="Courier New" w:eastAsia="Times New Roman" w:hAnsi="Courier New" w:cs="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 ID id-UL-UP-TNL-Address-to-Update-List</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CRITICALITY ignore</w:t>
      </w:r>
      <w:r w:rsidRPr="00902F32">
        <w:rPr>
          <w:rFonts w:ascii="Courier New" w:eastAsia="Times New Roman" w:hAnsi="Courier New" w:cs="Courier New"/>
          <w:noProof/>
          <w:color w:val="000000"/>
          <w:sz w:val="16"/>
          <w:lang w:eastAsia="ko-KR"/>
        </w:rPr>
        <w:tab/>
        <w:t>TYPE UL-UP-TNL-Address-to-Update-List</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PRESENCE optional</w:t>
      </w:r>
      <w:r w:rsidRPr="00902F32">
        <w:rPr>
          <w:rFonts w:ascii="Courier New" w:eastAsia="Times New Roman" w:hAnsi="Courier New" w:cs="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UL-UP-TNL-Information-to-Update-List ::= SEQUENCE (SIZE(1.. maxnoofULUPTNLInformationforIAB))</w:t>
      </w:r>
      <w:r w:rsidRPr="00902F32">
        <w:rPr>
          <w:rFonts w:ascii="Courier New" w:eastAsia="Times New Roman" w:hAnsi="Courier New"/>
          <w:noProof/>
          <w:sz w:val="16"/>
          <w:lang w:eastAsia="ko-KR"/>
        </w:rPr>
        <w:tab/>
        <w:t>OF ProtocolIE-SingleContainer { { UL-UP-TNL-Information-to-Update-List-ItemIEs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UL-UP-TNL-Information-to-Update-List-ItemIEs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id-UL-UP-TNL-Information-to-Update-List-Item</w:t>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UL-UP-TNL-Information-to-Update-List-Item PRESENCE mandatory</w:t>
      </w:r>
      <w:r w:rsidRPr="00902F32" w:rsidDel="007E7FFA">
        <w:rPr>
          <w:rFonts w:ascii="Courier New" w:eastAsia="Times New Roman" w:hAnsi="Courier New"/>
          <w:noProof/>
          <w:sz w:val="16"/>
          <w:lang w:eastAsia="ko-KR"/>
        </w:rPr>
        <w:t xml:space="preserve"> </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UL-UP-TNL-Address-to-Update-List ::= SEQUENCE (SIZE(1.. maxnoofUPTNLAddresses))</w:t>
      </w:r>
      <w:r w:rsidRPr="00902F32">
        <w:rPr>
          <w:rFonts w:ascii="Courier New" w:eastAsia="Times New Roman" w:hAnsi="Courier New"/>
          <w:noProof/>
          <w:sz w:val="16"/>
          <w:lang w:eastAsia="ko-KR"/>
        </w:rPr>
        <w:tab/>
        <w:t>OF ProtocolIE-SingleContainer { { UL-UP-TNL-Address-to-Update-List-ItemIEs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UL-UP-TNL-Address-to-Update-List-ItemIEs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id-UL-UP-TNL-Address-to-Update-List-Item</w:t>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UL-UP-TNL-Address-to-Update-List-Item PRESENCE mandatory</w:t>
      </w:r>
      <w:r w:rsidRPr="00902F32" w:rsidDel="007E7FFA">
        <w:rPr>
          <w:rFonts w:ascii="Courier New" w:eastAsia="Times New Roman" w:hAnsi="Courier New"/>
          <w:noProof/>
          <w:sz w:val="16"/>
          <w:lang w:eastAsia="ko-KR"/>
        </w:rPr>
        <w:t xml:space="preserve"> </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 IAB UP Configuration Update 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IABUPConfigurationUpdateResponse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protocolIEs</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ProtocolIE-Container</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 { IABUPConfigurationUpdateResponseIEs}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 xml:space="preserve">IABUPConfigurationUpdateResponseIEs F1AP-PROTOCOL-IES ::=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 ID id-TransactionID</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CRITICALITY reject</w:t>
      </w:r>
      <w:r w:rsidRPr="00902F32">
        <w:rPr>
          <w:rFonts w:ascii="Courier New" w:eastAsia="Times New Roman" w:hAnsi="Courier New" w:cs="Courier New"/>
          <w:noProof/>
          <w:color w:val="000000"/>
          <w:sz w:val="16"/>
          <w:lang w:eastAsia="ko-KR"/>
        </w:rPr>
        <w:tab/>
        <w:t>TYPE TransactionID</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PRESENCE mandatory</w:t>
      </w:r>
      <w:r w:rsidRPr="00902F32">
        <w:rPr>
          <w:rFonts w:ascii="Courier New" w:eastAsia="Times New Roman" w:hAnsi="Courier New" w:cs="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 ID id-CriticalityDiagnostics</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CRITICALITY ignore</w:t>
      </w:r>
      <w:r w:rsidRPr="00902F32">
        <w:rPr>
          <w:rFonts w:ascii="Courier New" w:eastAsia="Times New Roman" w:hAnsi="Courier New" w:cs="Courier New"/>
          <w:noProof/>
          <w:color w:val="000000"/>
          <w:sz w:val="16"/>
          <w:lang w:eastAsia="ko-KR"/>
        </w:rPr>
        <w:tab/>
        <w:t>TYPE CriticalityDiagnostics</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PRESENCE optional</w:t>
      </w:r>
      <w:r w:rsidRPr="00902F32">
        <w:rPr>
          <w:rFonts w:ascii="Courier New" w:eastAsia="Times New Roman" w:hAnsi="Courier New" w:cs="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 ID id-DL-UP-TNL-Address-to-Update-List</w:t>
      </w:r>
      <w:r w:rsidRPr="00902F32">
        <w:rPr>
          <w:rFonts w:ascii="Courier New" w:eastAsia="Times New Roman" w:hAnsi="Courier New" w:cs="Courier New"/>
          <w:noProof/>
          <w:color w:val="000000"/>
          <w:sz w:val="16"/>
          <w:lang w:eastAsia="ko-KR"/>
        </w:rPr>
        <w:tab/>
        <w:t>CRITICALITY reject</w:t>
      </w:r>
      <w:r w:rsidRPr="00902F32">
        <w:rPr>
          <w:rFonts w:ascii="Courier New" w:eastAsia="Times New Roman" w:hAnsi="Courier New" w:cs="Courier New"/>
          <w:noProof/>
          <w:color w:val="000000"/>
          <w:sz w:val="16"/>
          <w:lang w:eastAsia="ko-KR"/>
        </w:rPr>
        <w:tab/>
        <w:t>TYPE DL-UP-TNL-Address-to-Update-List</w:t>
      </w:r>
      <w:r w:rsidRPr="00902F32">
        <w:rPr>
          <w:rFonts w:ascii="Courier New" w:eastAsia="Times New Roman" w:hAnsi="Courier New" w:cs="Courier New"/>
          <w:noProof/>
          <w:color w:val="000000"/>
          <w:sz w:val="16"/>
          <w:lang w:eastAsia="ko-KR"/>
        </w:rPr>
        <w:tab/>
        <w:t>PRESENCE optional</w:t>
      </w:r>
      <w:r w:rsidRPr="00902F32">
        <w:rPr>
          <w:rFonts w:ascii="Courier New" w:eastAsia="Times New Roman" w:hAnsi="Courier New" w:cs="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DL-UP-TNL-Address-to-Update-List ::= SEQUENCE (SIZE(1.. maxnoofUPTNLAddresses))</w:t>
      </w:r>
      <w:r w:rsidRPr="00902F32">
        <w:rPr>
          <w:rFonts w:ascii="Courier New" w:eastAsia="Times New Roman" w:hAnsi="Courier New" w:cs="Courier New"/>
          <w:noProof/>
          <w:color w:val="000000"/>
          <w:sz w:val="16"/>
          <w:lang w:eastAsia="ko-KR"/>
        </w:rPr>
        <w:tab/>
        <w:t>OF ProtocolIE-SingleContainer { { DL-UP-TNL-Address-to-Update-List-ItemIEs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DL-UP-TNL-Address-to-Update-List-ItemIEs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 ID id-DL-UP-TNL-Address-to-Update-List-Item</w:t>
      </w:r>
      <w:r w:rsidRPr="00902F32">
        <w:rPr>
          <w:rFonts w:ascii="Courier New" w:eastAsia="Times New Roman" w:hAnsi="Courier New" w:cs="Courier New"/>
          <w:noProof/>
          <w:color w:val="000000"/>
          <w:sz w:val="16"/>
          <w:lang w:eastAsia="ko-KR"/>
        </w:rPr>
        <w:tab/>
        <w:t>CRITICALITY ignore</w:t>
      </w:r>
      <w:r w:rsidRPr="00902F32">
        <w:rPr>
          <w:rFonts w:ascii="Courier New" w:eastAsia="Times New Roman" w:hAnsi="Courier New" w:cs="Courier New"/>
          <w:noProof/>
          <w:color w:val="000000"/>
          <w:sz w:val="16"/>
          <w:lang w:eastAsia="ko-KR"/>
        </w:rPr>
        <w:tab/>
        <w:t>TYPE DL-UP-TNL-Address-to-Update-List-Item</w:t>
      </w:r>
      <w:r w:rsidRPr="00902F32">
        <w:rPr>
          <w:rFonts w:ascii="Courier New" w:eastAsia="Times New Roman" w:hAnsi="Courier New" w:cs="Courier New"/>
          <w:noProof/>
          <w:color w:val="000000"/>
          <w:sz w:val="16"/>
          <w:lang w:eastAsia="ko-KR"/>
        </w:rPr>
        <w:tab/>
        <w:t>PRESENCE mandatory</w:t>
      </w:r>
      <w:r w:rsidRPr="00902F32" w:rsidDel="007E7FFA">
        <w:rPr>
          <w:rFonts w:ascii="Courier New" w:eastAsia="Times New Roman" w:hAnsi="Courier New" w:cs="Courier New"/>
          <w:noProof/>
          <w:color w:val="000000"/>
          <w:sz w:val="16"/>
          <w:lang w:eastAsia="ko-KR"/>
        </w:rPr>
        <w:t xml:space="preserve"> </w:t>
      </w:r>
      <w:r w:rsidRPr="00902F32">
        <w:rPr>
          <w:rFonts w:ascii="Courier New" w:eastAsia="Times New Roman" w:hAnsi="Courier New" w:cs="Courier New"/>
          <w:noProof/>
          <w:color w:val="00000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 IAB UP Configuration Update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IABUPConfigurationUpdateFailure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protocolIEs</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ProtocolIE-Container</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 { IABUPConfigurationUpdateFailureIEs}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IABUPConfigurationUpdateFailureIEs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 ID id-TransactionID</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CRITICALITY reject</w:t>
      </w:r>
      <w:r w:rsidRPr="00902F32">
        <w:rPr>
          <w:rFonts w:ascii="Courier New" w:eastAsia="Times New Roman" w:hAnsi="Courier New" w:cs="Courier New"/>
          <w:noProof/>
          <w:color w:val="000000"/>
          <w:sz w:val="16"/>
          <w:lang w:eastAsia="ko-KR"/>
        </w:rPr>
        <w:tab/>
        <w:t>TYPE TransactionID</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PRESENCE mandatory</w:t>
      </w:r>
      <w:r w:rsidRPr="00902F32">
        <w:rPr>
          <w:rFonts w:ascii="Courier New" w:eastAsia="Times New Roman" w:hAnsi="Courier New" w:cs="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 ID id-Cause</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CRITICALITY ignore</w:t>
      </w:r>
      <w:r w:rsidRPr="00902F32">
        <w:rPr>
          <w:rFonts w:ascii="Courier New" w:eastAsia="Times New Roman" w:hAnsi="Courier New" w:cs="Courier New"/>
          <w:noProof/>
          <w:color w:val="000000"/>
          <w:sz w:val="16"/>
          <w:lang w:eastAsia="ko-KR"/>
        </w:rPr>
        <w:tab/>
        <w:t>TYPE Cause</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PRESENCE mandatory</w:t>
      </w:r>
      <w:r w:rsidRPr="00902F32">
        <w:rPr>
          <w:rFonts w:ascii="Courier New" w:eastAsia="Times New Roman" w:hAnsi="Courier New" w:cs="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 ID id-TimeToWait</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CRITICALITY ignore</w:t>
      </w:r>
      <w:r w:rsidRPr="00902F32">
        <w:rPr>
          <w:rFonts w:ascii="Courier New" w:eastAsia="Times New Roman" w:hAnsi="Courier New" w:cs="Courier New"/>
          <w:noProof/>
          <w:color w:val="000000"/>
          <w:sz w:val="16"/>
          <w:lang w:eastAsia="ko-KR"/>
        </w:rPr>
        <w:tab/>
        <w:t>TYPE TimeToWait</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PRESENCE optional</w:t>
      </w:r>
      <w:r w:rsidRPr="00902F32">
        <w:rPr>
          <w:rFonts w:ascii="Courier New" w:eastAsia="Times New Roman" w:hAnsi="Courier New" w:cs="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 ID id-CriticalityDiagnostics</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CRITICALITY ignore</w:t>
      </w:r>
      <w:r w:rsidRPr="00902F32">
        <w:rPr>
          <w:rFonts w:ascii="Courier New" w:eastAsia="Times New Roman" w:hAnsi="Courier New" w:cs="Courier New"/>
          <w:noProof/>
          <w:color w:val="000000"/>
          <w:sz w:val="16"/>
          <w:lang w:eastAsia="ko-KR"/>
        </w:rPr>
        <w:tab/>
        <w:t>TYPE CriticalityDiagnostics</w:t>
      </w:r>
      <w:r w:rsidRPr="00902F32">
        <w:rPr>
          <w:rFonts w:ascii="Courier New" w:eastAsia="Times New Roman" w:hAnsi="Courier New" w:cs="Courier New"/>
          <w:noProof/>
          <w:color w:val="000000"/>
          <w:sz w:val="16"/>
          <w:lang w:eastAsia="ko-KR"/>
        </w:rPr>
        <w:tab/>
      </w:r>
      <w:r w:rsidRPr="00902F32">
        <w:rPr>
          <w:rFonts w:ascii="Courier New" w:eastAsia="Times New Roman" w:hAnsi="Courier New" w:cs="Courier New"/>
          <w:noProof/>
          <w:color w:val="000000"/>
          <w:sz w:val="16"/>
          <w:lang w:eastAsia="ko-KR"/>
        </w:rPr>
        <w:tab/>
        <w:t>PRESENCE optional</w:t>
      </w:r>
      <w:r w:rsidRPr="00902F32">
        <w:rPr>
          <w:rFonts w:ascii="Courier New" w:eastAsia="Times New Roman" w:hAnsi="Courier New" w:cs="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color w:val="000000"/>
          <w:sz w:val="16"/>
          <w:lang w:eastAsia="ko-KR"/>
        </w:rPr>
      </w:pPr>
      <w:r w:rsidRPr="00902F32">
        <w:rPr>
          <w:rFonts w:ascii="Courier New" w:eastAsia="Times New Roman" w:hAnsi="Courier New" w:cs="Courier New"/>
          <w:noProof/>
          <w:color w:val="00000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Resource Status Reporting Initiation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Resource Status 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ResourceStatusRequest::=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protocolIEs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ProtocolIE-Container       { {ResourceStatusRequestIEs}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ResourceStatusRequestIEs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id-gNBCUMeasurementID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GNBCUMeasurementID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id-gNBDUMeasurementID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GNBDUMeasurementID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conditional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id-RegistrationRequest</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w:t>
      </w:r>
      <w:r w:rsidRPr="00902F32">
        <w:rPr>
          <w:rFonts w:ascii="Courier New" w:eastAsia="Times New Roman" w:hAnsi="Courier New"/>
          <w:noProof/>
          <w:sz w:val="16"/>
          <w:lang w:eastAsia="ko-KR"/>
        </w:rPr>
        <w:t xml:space="preserve"> </w:t>
      </w:r>
      <w:r w:rsidRPr="00902F32">
        <w:rPr>
          <w:rFonts w:ascii="Courier New" w:eastAsia="Times New Roman" w:hAnsi="Courier New"/>
          <w:snapToGrid w:val="0"/>
          <w:sz w:val="16"/>
          <w:lang w:eastAsia="zh-CN"/>
        </w:rPr>
        <w:t>RegistrationRequest</w:t>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id-ReportCharacteristics</w:t>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w:t>
      </w:r>
      <w:r w:rsidRPr="00902F32">
        <w:rPr>
          <w:rFonts w:ascii="Courier New" w:eastAsia="Times New Roman" w:hAnsi="Courier New"/>
          <w:noProof/>
          <w:sz w:val="16"/>
          <w:lang w:eastAsia="ko-KR"/>
        </w:rPr>
        <w:t xml:space="preserve"> </w:t>
      </w:r>
      <w:r w:rsidRPr="00902F32">
        <w:rPr>
          <w:rFonts w:ascii="Courier New" w:eastAsia="Times New Roman" w:hAnsi="Courier New"/>
          <w:snapToGrid w:val="0"/>
          <w:sz w:val="16"/>
          <w:lang w:eastAsia="zh-CN"/>
        </w:rPr>
        <w:t>ReportCharacteristics</w:t>
      </w:r>
      <w:r w:rsidRPr="00902F32">
        <w:rPr>
          <w:rFonts w:ascii="Courier New" w:eastAsia="Times New Roman" w:hAnsi="Courier New"/>
          <w:snapToGrid w:val="0"/>
          <w:sz w:val="16"/>
          <w:lang w:eastAsia="zh-CN"/>
        </w:rPr>
        <w:tab/>
        <w:t>PRESENCE conditional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id-CellToReportList</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w:t>
      </w:r>
      <w:r w:rsidRPr="00902F32">
        <w:rPr>
          <w:rFonts w:ascii="Courier New" w:eastAsia="Times New Roman" w:hAnsi="Courier New"/>
          <w:noProof/>
          <w:sz w:val="16"/>
          <w:lang w:eastAsia="ko-KR"/>
        </w:rPr>
        <w:t xml:space="preserve"> </w:t>
      </w:r>
      <w:r w:rsidRPr="00902F32">
        <w:rPr>
          <w:rFonts w:ascii="Courier New" w:eastAsia="Times New Roman" w:hAnsi="Courier New"/>
          <w:snapToGrid w:val="0"/>
          <w:sz w:val="16"/>
          <w:lang w:eastAsia="zh-CN"/>
        </w:rPr>
        <w:t>CellToReportList</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id-ReportingPeriodicity</w:t>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w:t>
      </w:r>
      <w:r w:rsidRPr="00902F32">
        <w:rPr>
          <w:rFonts w:ascii="Courier New" w:eastAsia="Times New Roman" w:hAnsi="Courier New"/>
          <w:noProof/>
          <w:sz w:val="16"/>
          <w:lang w:eastAsia="ko-KR"/>
        </w:rPr>
        <w:t xml:space="preserve"> </w:t>
      </w:r>
      <w:r w:rsidRPr="00902F32">
        <w:rPr>
          <w:rFonts w:ascii="Courier New" w:eastAsia="Times New Roman" w:hAnsi="Courier New"/>
          <w:snapToGrid w:val="0"/>
          <w:sz w:val="16"/>
          <w:lang w:eastAsia="zh-CN"/>
        </w:rPr>
        <w:t>ReportingPeriodicity</w:t>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Resource Status 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ResourceStatusResponse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protocolIEs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ProtocolIE-Container       { {</w:t>
      </w:r>
      <w:r w:rsidRPr="00902F32">
        <w:rPr>
          <w:rFonts w:ascii="Courier New" w:eastAsia="Times New Roman" w:hAnsi="Courier New"/>
          <w:noProof/>
          <w:sz w:val="16"/>
          <w:lang w:eastAsia="ko-KR"/>
        </w:rPr>
        <w:t xml:space="preserve"> </w:t>
      </w:r>
      <w:r w:rsidRPr="00902F32">
        <w:rPr>
          <w:rFonts w:ascii="Courier New" w:eastAsia="Times New Roman" w:hAnsi="Courier New"/>
          <w:snapToGrid w:val="0"/>
          <w:sz w:val="16"/>
          <w:lang w:eastAsia="zh-CN"/>
        </w:rPr>
        <w:t>ResourceStatusResponseIEs}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ResourceStatusResponseIEs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id-gNBCUMeasurementID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GNBCUMeasurementID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id-gNBDUMeasurementID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GNBDUMeasurementID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id-CriticalityDiagnostics</w:t>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CriticalityDiagnostics</w:t>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Resource Status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ResourceStatusFailure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protocolIEs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ProtocolIE-Container       { {</w:t>
      </w:r>
      <w:r w:rsidRPr="00902F32">
        <w:rPr>
          <w:rFonts w:ascii="Courier New" w:eastAsia="Times New Roman" w:hAnsi="Courier New"/>
          <w:noProof/>
          <w:sz w:val="16"/>
          <w:lang w:eastAsia="ko-KR"/>
        </w:rPr>
        <w:t xml:space="preserve"> </w:t>
      </w:r>
      <w:r w:rsidRPr="00902F32">
        <w:rPr>
          <w:rFonts w:ascii="Courier New" w:eastAsia="Times New Roman" w:hAnsi="Courier New"/>
          <w:snapToGrid w:val="0"/>
          <w:sz w:val="16"/>
          <w:lang w:eastAsia="zh-CN"/>
        </w:rPr>
        <w:t>ResourceStatusFailureIEs}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ResourceStatusFailureIEs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lastRenderedPageBreak/>
        <w:tab/>
        <w:t>{ ID id-gNBCUMeasurementID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GNBCUMeasurementID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id-gNBDUMeasurementID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GNBDUMeasurementID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id-Cause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Cause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id-CriticalityDiagnostics</w:t>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CriticalityDiagnostics</w:t>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xml:space="preserve">-- </w:t>
      </w:r>
      <w:r w:rsidRPr="00902F32">
        <w:rPr>
          <w:rFonts w:ascii="Courier New" w:eastAsia="Times New Roman" w:hAnsi="Courier New"/>
          <w:sz w:val="16"/>
          <w:lang w:eastAsia="zh-CN"/>
        </w:rPr>
        <w:t>Resource Status Reporting</w:t>
      </w:r>
      <w:r w:rsidRPr="00902F32">
        <w:rPr>
          <w:rFonts w:ascii="Courier New" w:eastAsia="Times New Roman" w:hAnsi="Courier New" w:hint="eastAsia"/>
          <w:sz w:val="16"/>
          <w:lang w:eastAsia="zh-CN"/>
        </w:rPr>
        <w:t xml:space="preserve"> </w:t>
      </w:r>
      <w:r w:rsidRPr="00902F32">
        <w:rPr>
          <w:rFonts w:ascii="Courier New" w:eastAsia="Times New Roman" w:hAnsi="Courier New"/>
          <w:sz w:val="16"/>
          <w:lang w:eastAsia="ko-KR"/>
        </w:rPr>
        <w:t>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zh-CN"/>
        </w:rPr>
      </w:pPr>
      <w:r w:rsidRPr="00902F32">
        <w:rPr>
          <w:rFonts w:ascii="Courier New" w:eastAsia="Times New Roman" w:hAnsi="Courier New"/>
          <w:sz w:val="16"/>
          <w:lang w:eastAsia="ko-KR"/>
        </w:rPr>
        <w:t xml:space="preserve">-- </w:t>
      </w:r>
      <w:r w:rsidRPr="00902F32">
        <w:rPr>
          <w:rFonts w:ascii="Courier New" w:eastAsia="Times New Roman" w:hAnsi="Courier New"/>
          <w:sz w:val="16"/>
          <w:lang w:eastAsia="zh-CN"/>
        </w:rPr>
        <w:t xml:space="preserve">Resource Status Update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zh-CN"/>
        </w:rPr>
        <w:t xml:space="preserve">ResourceStatusUpdate </w:t>
      </w:r>
      <w:r w:rsidRPr="00902F32">
        <w:rPr>
          <w:rFonts w:ascii="Courier New" w:eastAsia="Times New Roman" w:hAnsi="Courier New"/>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ProtocolIE-Container       {{ </w:t>
      </w:r>
      <w:r w:rsidRPr="00902F32">
        <w:rPr>
          <w:rFonts w:ascii="Courier New" w:eastAsia="Times New Roman" w:hAnsi="Courier New"/>
          <w:sz w:val="16"/>
          <w:lang w:eastAsia="zh-CN"/>
        </w:rPr>
        <w:t>ResourceStatusUpdate</w:t>
      </w:r>
      <w:r w:rsidRPr="00902F32">
        <w:rPr>
          <w:rFonts w:ascii="Courier New" w:eastAsia="Times New Roman" w:hAnsi="Courier New"/>
          <w:sz w:val="16"/>
          <w:lang w:eastAsia="ko-KR"/>
        </w:rPr>
        <w: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ResourceStatusUpdateIEs F1AP-PROTOCOL-IES ::= {</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hint="eastAsia"/>
          <w:noProof/>
          <w:sz w:val="16"/>
          <w:lang w:eastAsia="zh-CN"/>
        </w:rPr>
        <w:tab/>
      </w:r>
      <w:r w:rsidRPr="00902F32">
        <w:rPr>
          <w:rFonts w:ascii="Courier New" w:eastAsia="Times New Roman" w:hAnsi="Courier New"/>
          <w:noProof/>
          <w:sz w:val="16"/>
          <w:lang w:eastAsia="ko-KR"/>
        </w:rPr>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hint="eastAsia"/>
          <w:noProof/>
          <w:sz w:val="16"/>
          <w:lang w:eastAsia="zh-CN"/>
        </w:rPr>
        <w:tab/>
      </w:r>
      <w:r w:rsidRPr="00902F32">
        <w:rPr>
          <w:rFonts w:ascii="Courier New" w:eastAsia="Times New Roman" w:hAnsi="Courier New" w:hint="eastAsia"/>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id-gNBCUMeasurementID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GNBCUMeasurementID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ko-KR"/>
        </w:rPr>
        <w:tab/>
        <w:t>{ ID id-gNBDUMeasurementID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GNBDUMeasurementID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z w:val="16"/>
          <w:lang w:eastAsia="zh-CN"/>
        </w:rPr>
        <w:tab/>
      </w:r>
      <w:r w:rsidRPr="00902F32">
        <w:rPr>
          <w:rFonts w:ascii="Courier New" w:eastAsia="Times New Roman" w:hAnsi="Courier New"/>
          <w:noProof/>
          <w:sz w:val="16"/>
          <w:lang w:eastAsia="ko-KR"/>
        </w:rPr>
        <w:t>{ ID id-</w:t>
      </w:r>
      <w:r w:rsidRPr="00902F32">
        <w:rPr>
          <w:rFonts w:ascii="Courier New" w:eastAsia="Times New Roman" w:hAnsi="Courier New"/>
          <w:noProof/>
          <w:sz w:val="16"/>
          <w:lang w:eastAsia="zh-CN"/>
        </w:rPr>
        <w:t>HardwareLoadIndicator</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 xml:space="preserve">TYPE </w:t>
      </w:r>
      <w:r w:rsidRPr="00902F32">
        <w:rPr>
          <w:rFonts w:ascii="Courier New" w:eastAsia="Times New Roman" w:hAnsi="Courier New"/>
          <w:noProof/>
          <w:sz w:val="16"/>
          <w:lang w:eastAsia="zh-CN"/>
        </w:rPr>
        <w:t>HardwareLoadIndicator</w:t>
      </w:r>
      <w:r w:rsidRPr="00902F32">
        <w:rPr>
          <w:rFonts w:ascii="Courier New" w:eastAsia="Times New Roman" w:hAnsi="Courier New" w:hint="eastAsia"/>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ko-KR"/>
        </w:rPr>
        <w:tab/>
        <w:t>{ ID id-TNLCapacityIndicator</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TNLCapacityIndicator</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hint="eastAsia"/>
          <w:noProof/>
          <w:sz w:val="16"/>
          <w:lang w:eastAsia="zh-CN"/>
        </w:rPr>
        <w:tab/>
      </w:r>
      <w:r w:rsidRPr="00902F32">
        <w:rPr>
          <w:rFonts w:ascii="Courier New" w:eastAsia="Times New Roman" w:hAnsi="Courier New"/>
          <w:noProof/>
          <w:sz w:val="16"/>
          <w:lang w:eastAsia="ko-KR"/>
        </w:rPr>
        <w:t>{ ID id-</w:t>
      </w:r>
      <w:r w:rsidRPr="00902F32">
        <w:rPr>
          <w:rFonts w:ascii="Courier New" w:eastAsia="Times New Roman" w:hAnsi="Courier New"/>
          <w:noProof/>
          <w:sz w:val="16"/>
          <w:lang w:eastAsia="zh-CN"/>
        </w:rPr>
        <w:t>CellMeasurementResultList</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CRITICALITY ignore</w:t>
      </w:r>
      <w:r w:rsidRPr="00902F32">
        <w:rPr>
          <w:rFonts w:ascii="Courier New" w:eastAsia="Times New Roman" w:hAnsi="Courier New"/>
          <w:noProof/>
          <w:sz w:val="16"/>
          <w:lang w:eastAsia="ko-KR"/>
        </w:rPr>
        <w:tab/>
        <w:t xml:space="preserve">TYPE </w:t>
      </w:r>
      <w:r w:rsidRPr="00902F32">
        <w:rPr>
          <w:rFonts w:ascii="Courier New" w:eastAsia="Times New Roman" w:hAnsi="Courier New"/>
          <w:noProof/>
          <w:sz w:val="16"/>
          <w:lang w:eastAsia="zh-CN"/>
        </w:rPr>
        <w:t>CellMeasurementResultList</w:t>
      </w:r>
      <w:r w:rsidRPr="00902F32">
        <w:rPr>
          <w:rFonts w:ascii="Courier New" w:eastAsia="Times New Roman" w:hAnsi="Courier New" w:hint="eastAsia"/>
          <w:noProof/>
          <w:sz w:val="16"/>
          <w:lang w:eastAsia="zh-CN"/>
        </w:rPr>
        <w:tab/>
      </w:r>
      <w:r w:rsidRPr="00902F32">
        <w:rPr>
          <w:rFonts w:ascii="Courier New" w:eastAsia="Times New Roman" w:hAnsi="Courier New"/>
          <w:noProof/>
          <w:sz w:val="16"/>
          <w:lang w:eastAsia="ko-KR"/>
        </w:rPr>
        <w:t>PRESENCE optional</w:t>
      </w:r>
      <w:r w:rsidRPr="00902F32">
        <w:rPr>
          <w:rFonts w:ascii="Courier New" w:eastAsia="Times New Roman" w:hAnsi="Courier New"/>
          <w:noProof/>
          <w:sz w:val="16"/>
          <w:lang w:eastAsia="ko-KR"/>
        </w:rPr>
        <w:tab/>
        <w:t>}</w:t>
      </w:r>
      <w:r w:rsidRPr="00902F32">
        <w:rPr>
          <w:rFonts w:ascii="Courier New" w:eastAsia="Times New Roman" w:hAnsi="Courier New" w:hint="eastAsia"/>
          <w:noProof/>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xml:space="preserve">-- </w:t>
      </w:r>
      <w:r w:rsidRPr="00902F32">
        <w:rPr>
          <w:rFonts w:ascii="Courier New" w:eastAsia="Times New Roman" w:hAnsi="Courier New"/>
          <w:noProof/>
          <w:snapToGrid w:val="0"/>
          <w:sz w:val="16"/>
          <w:lang w:eastAsia="ko-KR"/>
        </w:rPr>
        <w:t xml:space="preserve"> Access And Mobility Indication</w:t>
      </w:r>
      <w:r w:rsidRPr="00902F32">
        <w:rPr>
          <w:rFonts w:ascii="Courier New" w:eastAsia="Times New Roman" w:hAnsi="Courier New"/>
          <w:noProof/>
          <w:sz w:val="16"/>
          <w:lang w:eastAsia="ko-KR"/>
        </w:rPr>
        <w:t xml:space="preserve"> </w:t>
      </w:r>
      <w:r w:rsidRPr="00902F32">
        <w:rPr>
          <w:rFonts w:ascii="Courier New" w:eastAsia="Times New Roman" w:hAnsi="Courier New"/>
          <w:snapToGrid w:val="0"/>
          <w:sz w:val="16"/>
          <w:lang w:eastAsia="zh-CN"/>
        </w:rPr>
        <w:t>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xml:space="preserve">-- </w:t>
      </w:r>
      <w:r w:rsidRPr="00902F32">
        <w:rPr>
          <w:rFonts w:ascii="Courier New" w:eastAsia="Times New Roman" w:hAnsi="Courier New"/>
          <w:noProof/>
          <w:snapToGrid w:val="0"/>
          <w:sz w:val="16"/>
          <w:lang w:eastAsia="ko-KR"/>
        </w:rPr>
        <w:t>Access And Mobility Indication</w:t>
      </w: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bookmarkStart w:id="257" w:name="OLE_LINK114"/>
      <w:r w:rsidRPr="00902F32">
        <w:rPr>
          <w:rFonts w:ascii="Courier New" w:eastAsia="Times New Roman" w:hAnsi="Courier New"/>
          <w:snapToGrid w:val="0"/>
          <w:sz w:val="16"/>
          <w:lang w:eastAsia="ko-KR"/>
        </w:rPr>
        <w:t>AccessAndMobilityIndication</w:t>
      </w:r>
      <w:bookmarkEnd w:id="257"/>
      <w:r w:rsidRPr="00902F32">
        <w:rPr>
          <w:rFonts w:ascii="Courier New" w:eastAsia="Times New Roman" w:hAnsi="Courier New"/>
          <w:snapToGrid w:val="0"/>
          <w:sz w:val="16"/>
          <w:lang w:eastAsia="ko-KR"/>
        </w:rPr>
        <w:t xml:space="preserve"> </w:t>
      </w:r>
      <w:r w:rsidRPr="00902F32">
        <w:rPr>
          <w:rFonts w:ascii="Courier New" w:eastAsia="Times New Roman" w:hAnsi="Courier New"/>
          <w:snapToGrid w:val="0"/>
          <w:sz w:val="16"/>
          <w:lang w:eastAsia="zh-CN"/>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protocolIEs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ProtocolIE-Container       { {</w:t>
      </w:r>
      <w:r w:rsidRPr="00902F32">
        <w:rPr>
          <w:rFonts w:ascii="Courier New" w:eastAsia="Times New Roman" w:hAnsi="Courier New"/>
          <w:noProof/>
          <w:sz w:val="16"/>
          <w:lang w:eastAsia="ko-KR"/>
        </w:rPr>
        <w:t xml:space="preserve"> </w:t>
      </w:r>
      <w:r w:rsidRPr="00902F32">
        <w:rPr>
          <w:rFonts w:ascii="Courier New" w:eastAsia="Times New Roman" w:hAnsi="Courier New"/>
          <w:noProof/>
          <w:snapToGrid w:val="0"/>
          <w:sz w:val="16"/>
          <w:lang w:eastAsia="ko-KR"/>
        </w:rPr>
        <w:t>AccessAndMobilityIndication</w:t>
      </w:r>
      <w:r w:rsidRPr="00902F32">
        <w:rPr>
          <w:rFonts w:ascii="Courier New" w:eastAsia="Times New Roman" w:hAnsi="Courier New"/>
          <w:snapToGrid w:val="0"/>
          <w:sz w:val="16"/>
          <w:lang w:eastAsia="zh-CN"/>
        </w:rPr>
        <w: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ko-KR"/>
        </w:rPr>
        <w:t>AccessAndMobilityIndication</w:t>
      </w:r>
      <w:r w:rsidRPr="00902F32">
        <w:rPr>
          <w:rFonts w:ascii="Courier New" w:eastAsia="Times New Roman" w:hAnsi="Courier New"/>
          <w:snapToGrid w:val="0"/>
          <w:sz w:val="16"/>
          <w:lang w:eastAsia="zh-CN"/>
        </w:rPr>
        <w:t>IEs F1AP-PROTOCOL-IES ::= {</w:t>
      </w:r>
      <w:r w:rsidRPr="00902F32">
        <w:rPr>
          <w:rFonts w:ascii="Courier New" w:eastAsia="Times New Roman" w:hAnsi="Courier New"/>
          <w:sz w:val="16"/>
          <w:lang w:eastAsia="ko-KR"/>
        </w:rPr>
        <w:t xml:space="preserve"> </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z w:val="16"/>
          <w:lang w:eastAsia="ko-KR"/>
        </w:rPr>
        <w:tab/>
      </w:r>
      <w:r w:rsidRPr="00902F32">
        <w:rPr>
          <w:rFonts w:ascii="Courier New" w:eastAsia="Times New Roman" w:hAnsi="Courier New"/>
          <w:noProof/>
          <w:sz w:val="16"/>
          <w:lang w:eastAsia="ko-KR"/>
        </w:rPr>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hint="eastAsia"/>
          <w:noProof/>
          <w:sz w:val="16"/>
          <w:lang w:eastAsia="ko-KR"/>
        </w:rPr>
        <w:tab/>
      </w:r>
      <w:r w:rsidRPr="00902F32">
        <w:rPr>
          <w:rFonts w:ascii="Courier New" w:eastAsia="Times New Roman" w:hAnsi="Courier New" w:hint="eastAsia"/>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 }|</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id-RACHReportInformationList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RACHReportInformationList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lastRenderedPageBreak/>
        <w:tab/>
        <w:t>{ ID id-RLFReportInformationList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RLFReportInformationList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r w:rsidRPr="00902F32">
        <w:rPr>
          <w:rFonts w:ascii="Courier New" w:eastAsia="Times New Roman" w:hAnsi="Courier New"/>
          <w:sz w:val="16"/>
          <w:lang w:eastAsia="ko-KR"/>
        </w:rPr>
        <w:t>|</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t>{ ID id-SuccessfulHOReportInformationList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SuccessfulHOReportInformationList</w:t>
      </w:r>
      <w:r w:rsidRPr="00902F32">
        <w:rPr>
          <w:rFonts w:ascii="Courier New" w:eastAsia="Times New Roman" w:hAnsi="Courier New"/>
          <w:sz w:val="16"/>
          <w:lang w:eastAsia="ko-KR"/>
        </w:rPr>
        <w:tab/>
        <w:t>PRESENCE optional }</w:t>
      </w:r>
      <w:r w:rsidRPr="00902F32">
        <w:rPr>
          <w:rFonts w:ascii="Courier New" w:eastAsia="Times New Roman" w:hAnsi="Courier New"/>
          <w:noProof/>
          <w:sz w:val="16"/>
          <w:lang w:eastAsia="ko-KR"/>
        </w:rPr>
        <w:t>,</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REFERENCE TIME INFORMATION REPORTING CONTROL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ReferenceTimeInformationReportingControl::=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protocolIEs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ProtocolIE-Container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 { ReferenceTimeInformationReportingControlIEs}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ReferenceTimeInformationReportingControlIEs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zh-CN"/>
        </w:rPr>
        <w:t>{ ID id-TransactionID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id-ReportingRequestType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ReportingRequestType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REFERENCE TIME INFORMATION 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z w:val="16"/>
          <w:szCs w:val="22"/>
          <w:lang w:eastAsia="ja-JP"/>
        </w:rPr>
        <w:t>ReferenceTimeInformationReport</w:t>
      </w:r>
      <w:r w:rsidRPr="00902F32">
        <w:rPr>
          <w:rFonts w:ascii="Courier New" w:eastAsia="Times New Roman" w:hAnsi="Courier New"/>
          <w:snapToGrid w:val="0"/>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protocolIEs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ProtocolIE-Container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 xml:space="preserve">{ { </w:t>
      </w:r>
      <w:r w:rsidRPr="00902F32">
        <w:rPr>
          <w:rFonts w:ascii="Courier New" w:eastAsia="Times New Roman" w:hAnsi="Courier New"/>
          <w:noProof/>
          <w:sz w:val="16"/>
          <w:szCs w:val="22"/>
          <w:lang w:eastAsia="ja-JP"/>
        </w:rPr>
        <w:t>ReferenceTimeInformationReport</w:t>
      </w:r>
      <w:r w:rsidRPr="00902F32">
        <w:rPr>
          <w:rFonts w:ascii="Courier New" w:eastAsia="Times New Roman" w:hAnsi="Courier New"/>
          <w:snapToGrid w:val="0"/>
          <w:sz w:val="16"/>
          <w:lang w:eastAsia="ko-KR"/>
        </w:rPr>
        <w: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z w:val="16"/>
          <w:szCs w:val="22"/>
          <w:lang w:eastAsia="ja-JP"/>
        </w:rPr>
        <w:t>ReferenceTimeInformationReport</w:t>
      </w:r>
      <w:r w:rsidRPr="00902F32">
        <w:rPr>
          <w:rFonts w:ascii="Courier New" w:eastAsia="Times New Roman" w:hAnsi="Courier New"/>
          <w:snapToGrid w:val="0"/>
          <w:sz w:val="16"/>
          <w:lang w:eastAsia="ko-KR"/>
        </w:rPr>
        <w: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zh-CN"/>
        </w:rPr>
        <w:t>{ ID id-TransactionID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id-TimeReferenceInformation</w:t>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TimeReferenceInformation</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Access Success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AccessSuccess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AccessSuccessIEs}},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AccessSuccessIEs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 ID id-gNB-CU-UE-F1AP-ID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GNB-CU-UE-F1AP-ID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id-gNB-DU-UE-F1AP-ID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GNB-DU-UE-F1AP-ID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 ID id-NRCGI</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NRCGI</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noProof/>
          <w:sz w:val="16"/>
          <w:lang w:eastAsia="ko-KR"/>
        </w:rPr>
      </w:pPr>
      <w:r w:rsidRPr="00902F32">
        <w:rPr>
          <w:rFonts w:ascii="Courier New" w:eastAsia="Times New Roman" w:hAnsi="Courier New"/>
          <w:noProof/>
          <w:sz w:val="16"/>
          <w:lang w:eastAsia="ko-KR"/>
        </w:rPr>
        <w:t>-- POSITIONING ASSISTANCE INFORMATION CONTROL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Positioning Assistance Information Control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zh-CN"/>
        </w:rPr>
        <w:t xml:space="preserve">PositioningAssistanceInformationControl </w:t>
      </w:r>
      <w:r w:rsidRPr="00902F32">
        <w:rPr>
          <w:rFonts w:ascii="Courier New" w:eastAsia="Times New Roman" w:hAnsi="Courier New"/>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Positioning</w:t>
      </w:r>
      <w:r w:rsidRPr="00902F32">
        <w:rPr>
          <w:rFonts w:ascii="Courier New" w:eastAsia="Times New Roman" w:hAnsi="Courier New"/>
          <w:sz w:val="16"/>
          <w:lang w:eastAsia="zh-CN"/>
        </w:rPr>
        <w:t>AssistanceInformationControl</w:t>
      </w:r>
      <w:r w:rsidRPr="00902F32">
        <w:rPr>
          <w:rFonts w:ascii="Courier New" w:eastAsia="Times New Roman" w:hAnsi="Courier New"/>
          <w:sz w:val="16"/>
          <w:lang w:eastAsia="ko-KR"/>
        </w:rPr>
        <w: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zh-CN"/>
        </w:rPr>
        <w:t>PositioningAssistanceInformationControlIEs</w:t>
      </w:r>
      <w:r w:rsidRPr="00902F32">
        <w:rPr>
          <w:rFonts w:ascii="Courier New" w:eastAsia="Times New Roman" w:hAnsi="Courier New"/>
          <w:sz w:val="16"/>
          <w:lang w:eastAsia="ko-KR"/>
        </w:rPr>
        <w:t xml:space="preserve"> F1AP-PROTOCOL-IES ::= {</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ID id-PosAssistance-Information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PosAssistance-Information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ID id-PosBroadcast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PosBroadcast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snapToGrid w:val="0"/>
          <w:sz w:val="16"/>
          <w:lang w:eastAsia="ko-KR"/>
        </w:rPr>
        <w:t>{ ID id-</w:t>
      </w:r>
      <w:r w:rsidRPr="00902F32">
        <w:rPr>
          <w:rFonts w:ascii="Courier New" w:eastAsia="Times New Roman" w:hAnsi="Courier New"/>
          <w:noProof/>
          <w:sz w:val="16"/>
          <w:lang w:eastAsia="ko-KR"/>
        </w:rPr>
        <w:t>Positioning</w:t>
      </w:r>
      <w:r w:rsidRPr="00902F32">
        <w:rPr>
          <w:rFonts w:ascii="Courier New" w:eastAsia="Times New Roman" w:hAnsi="Courier New"/>
          <w:snapToGrid w:val="0"/>
          <w:sz w:val="16"/>
          <w:lang w:eastAsia="ko-KR"/>
        </w:rPr>
        <w:t>BroadcastCells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 xml:space="preserve">TYPE </w:t>
      </w:r>
      <w:r w:rsidRPr="00902F32">
        <w:rPr>
          <w:rFonts w:ascii="Courier New" w:eastAsia="Times New Roman" w:hAnsi="Courier New"/>
          <w:noProof/>
          <w:sz w:val="16"/>
          <w:lang w:eastAsia="ko-KR"/>
        </w:rPr>
        <w:t>Positioning</w:t>
      </w:r>
      <w:r w:rsidRPr="00902F32">
        <w:rPr>
          <w:rFonts w:ascii="Courier New" w:eastAsia="Times New Roman" w:hAnsi="Courier New"/>
          <w:noProof/>
          <w:snapToGrid w:val="0"/>
          <w:sz w:val="16"/>
          <w:lang w:eastAsia="ko-KR"/>
        </w:rPr>
        <w:t>BroadcastCells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r w:rsidRPr="00902F32">
        <w:rPr>
          <w:rFonts w:ascii="Courier New" w:eastAsia="Times New Roman" w:hAnsi="Courier New"/>
          <w:noProof/>
          <w:sz w:val="16"/>
          <w:lang w:eastAsia="ko-KR"/>
        </w:rPr>
        <w:t>|</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 ID id-RoutingID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RoutingID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noProof/>
          <w:sz w:val="16"/>
          <w:lang w:eastAsia="ko-KR"/>
        </w:rPr>
      </w:pPr>
      <w:r w:rsidRPr="00902F32">
        <w:rPr>
          <w:rFonts w:ascii="Courier New" w:eastAsia="Times New Roman" w:hAnsi="Courier New"/>
          <w:noProof/>
          <w:sz w:val="16"/>
          <w:lang w:eastAsia="ko-KR"/>
        </w:rPr>
        <w:t>-- POSITIONING ASSISTANCE INFORMATION FEEDBACK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Positioning Assistance Information Feedback</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zh-CN"/>
        </w:rPr>
        <w:t xml:space="preserve">PositioningAssistanceInformationFeedback </w:t>
      </w:r>
      <w:r w:rsidRPr="00902F32">
        <w:rPr>
          <w:rFonts w:ascii="Courier New" w:eastAsia="Times New Roman" w:hAnsi="Courier New"/>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Positioning</w:t>
      </w:r>
      <w:r w:rsidRPr="00902F32">
        <w:rPr>
          <w:rFonts w:ascii="Courier New" w:eastAsia="Times New Roman" w:hAnsi="Courier New"/>
          <w:sz w:val="16"/>
          <w:lang w:eastAsia="zh-CN"/>
        </w:rPr>
        <w:t>AssistanceInformationFeedback</w:t>
      </w:r>
      <w:r w:rsidRPr="00902F32">
        <w:rPr>
          <w:rFonts w:ascii="Courier New" w:eastAsia="Times New Roman" w:hAnsi="Courier New"/>
          <w:sz w:val="16"/>
          <w:lang w:eastAsia="ko-KR"/>
        </w:rPr>
        <w: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zh-CN"/>
        </w:rPr>
        <w:t>PositioningAssistanceInformationFeedbackIEs</w:t>
      </w:r>
      <w:r w:rsidRPr="00902F32">
        <w:rPr>
          <w:rFonts w:ascii="Courier New" w:eastAsia="Times New Roman" w:hAnsi="Courier New"/>
          <w:sz w:val="16"/>
          <w:lang w:eastAsia="ko-KR"/>
        </w:rPr>
        <w:t xml:space="preserve"> F1AP-PROTOCOL-IES ::= {</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id-PosAssistanceInformationFailureList</w:t>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PosAssistanceInformationFailureList</w:t>
      </w:r>
      <w:r w:rsidRPr="00902F32">
        <w:rPr>
          <w:rFonts w:ascii="Courier New" w:eastAsia="Times New Roman" w:hAnsi="Courier New"/>
          <w:noProof/>
          <w:sz w:val="16"/>
          <w:lang w:eastAsia="ko-KR"/>
        </w:rPr>
        <w:tab/>
        <w:t>PRESENCE optional}|</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snapToGrid w:val="0"/>
          <w:sz w:val="16"/>
          <w:lang w:eastAsia="ko-KR"/>
        </w:rPr>
        <w:t>{ ID id-</w:t>
      </w:r>
      <w:r w:rsidRPr="00902F32">
        <w:rPr>
          <w:rFonts w:ascii="Courier New" w:eastAsia="Times New Roman" w:hAnsi="Courier New"/>
          <w:noProof/>
          <w:sz w:val="16"/>
          <w:lang w:eastAsia="ko-KR"/>
        </w:rPr>
        <w:t>Positioning</w:t>
      </w:r>
      <w:r w:rsidRPr="00902F32">
        <w:rPr>
          <w:rFonts w:ascii="Courier New" w:eastAsia="Times New Roman" w:hAnsi="Courier New"/>
          <w:snapToGrid w:val="0"/>
          <w:sz w:val="16"/>
          <w:lang w:eastAsia="ko-KR"/>
        </w:rPr>
        <w:t>BroadcastCells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 xml:space="preserve">TYPE </w:t>
      </w:r>
      <w:r w:rsidRPr="00902F32">
        <w:rPr>
          <w:rFonts w:ascii="Courier New" w:eastAsia="Times New Roman" w:hAnsi="Courier New"/>
          <w:noProof/>
          <w:sz w:val="16"/>
          <w:lang w:eastAsia="ko-KR"/>
        </w:rPr>
        <w:t>Positioning</w:t>
      </w:r>
      <w:r w:rsidRPr="00902F32">
        <w:rPr>
          <w:rFonts w:ascii="Courier New" w:eastAsia="Times New Roman" w:hAnsi="Courier New"/>
          <w:noProof/>
          <w:snapToGrid w:val="0"/>
          <w:sz w:val="16"/>
          <w:lang w:eastAsia="ko-KR"/>
        </w:rPr>
        <w:t>BroadcastCells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r w:rsidRPr="00902F32">
        <w:rPr>
          <w:rFonts w:ascii="Courier New" w:eastAsia="Times New Roman" w:hAnsi="Courier New"/>
          <w:noProof/>
          <w:sz w:val="16"/>
          <w:lang w:eastAsia="ko-KR"/>
        </w:rPr>
        <w:t>|</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zh-CN"/>
        </w:rPr>
        <w:lastRenderedPageBreak/>
        <w:tab/>
      </w:r>
      <w:r w:rsidRPr="00902F32">
        <w:rPr>
          <w:rFonts w:ascii="Courier New" w:eastAsia="Times New Roman" w:hAnsi="Courier New"/>
          <w:noProof/>
          <w:sz w:val="16"/>
          <w:lang w:eastAsia="ko-KR"/>
        </w:rPr>
        <w:t>{ ID id-RoutingID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RoutingID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p>
    <w:p w:rsidR="00902F32" w:rsidRPr="00902F32" w:rsidRDefault="00902F32" w:rsidP="00902F32">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ko-KR"/>
        </w:rPr>
        <w:tab/>
        <w:t>{ ID id-CriticalityDiagnostics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CriticalityDiagnostics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POSITONING MEASUREMENT EXCHANGE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Positioning Measurement 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PositioningMeasurementRequest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PositioningMeasurementRequestIEs}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PositioningMeasurementRequestIEs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id-LMF-MeasurementID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LMF-MeasurementID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id-RAN-MeasurementID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RAN-MeasurementID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Times New Roman" w:hAnsi="Courier New"/>
          <w:snapToGrid w:val="0"/>
          <w:sz w:val="16"/>
          <w:lang w:eastAsia="zh-CN"/>
        </w:rPr>
        <w:t>{ ID id-TRP-MeasurementRequestList</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TRP-MeasurementRequestList</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 xml:space="preserve">PRESENCE </w:t>
      </w:r>
      <w:r w:rsidRPr="00902F32">
        <w:rPr>
          <w:rFonts w:ascii="Courier New" w:eastAsia="Times New Roman" w:hAnsi="Courier New"/>
          <w:snapToGrid w:val="0"/>
          <w:sz w:val="16"/>
          <w:lang w:eastAsia="ko-KR"/>
        </w:rPr>
        <w:t>mandatory</w:t>
      </w:r>
      <w:r w:rsidRPr="00902F32">
        <w:rPr>
          <w:rFonts w:ascii="Courier New" w:eastAsia="Times New Roman" w:hAnsi="Courier New"/>
          <w:snapToGrid w:val="0"/>
          <w:sz w:val="16"/>
          <w:lang w:eastAsia="zh-CN"/>
        </w:rPr>
        <w:t>}</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id-PosReportCharacteristics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PosReportCharacteristics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u w:val="single"/>
          <w:lang w:eastAsia="ko-KR"/>
        </w:rPr>
      </w:pPr>
      <w:r w:rsidRPr="00902F32">
        <w:rPr>
          <w:rFonts w:ascii="Courier New" w:eastAsia="Times New Roman" w:hAnsi="Courier New"/>
          <w:sz w:val="16"/>
          <w:lang w:eastAsia="ko-KR"/>
        </w:rPr>
        <w:tab/>
        <w:t>{ ID id-PosMeasurementPeriodicity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MeasurementPeriodicity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conditional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The above IE shall be present if the PosReportCharacteristics IE is set to “periodic”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t>{ ID id-PosMeasurementQuantities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PosMeasurementQuantities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id-SFNInitialisationTime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RelativeTime1900</w:t>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ko-KR"/>
        </w:rPr>
        <w:tab/>
        <w:t>{ ID id-SRSConfiguration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SRSConfiguration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eastAsia="ko-KR"/>
        </w:rPr>
        <w:t>{ ID id-MeasurementBeamInfoRequest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MeasurementBeamInfoRequest</w:t>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id-SystemFrameNumber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SystemFrameNumber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id-SlotNumber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SlotNumber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u w:val="single"/>
          <w:lang w:eastAsia="ko-KR"/>
        </w:rPr>
      </w:pPr>
      <w:r w:rsidRPr="00902F32">
        <w:rPr>
          <w:rFonts w:ascii="Courier New" w:eastAsia="Times New Roman" w:hAnsi="Courier New"/>
          <w:sz w:val="16"/>
          <w:lang w:eastAsia="ko-KR"/>
        </w:rPr>
        <w:tab/>
        <w:t>{ ID id-PosMeasurementPeriodicity</w:t>
      </w:r>
      <w:r w:rsidRPr="00902F32">
        <w:rPr>
          <w:rFonts w:ascii="Courier New" w:eastAsia="Times New Roman" w:hAnsi="Courier New"/>
          <w:noProof/>
          <w:snapToGrid w:val="0"/>
          <w:sz w:val="16"/>
          <w:lang w:eastAsia="ko-KR"/>
        </w:rPr>
        <w:t>Extended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MeasurementPeriodicity</w:t>
      </w:r>
      <w:r w:rsidRPr="00902F32">
        <w:rPr>
          <w:rFonts w:ascii="Courier New" w:eastAsia="Times New Roman" w:hAnsi="Courier New"/>
          <w:noProof/>
          <w:snapToGrid w:val="0"/>
          <w:sz w:val="16"/>
          <w:lang w:eastAsia="ko-KR"/>
        </w:rPr>
        <w:t>Extended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conditional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 </w:t>
      </w:r>
      <w:r w:rsidRPr="00902F32">
        <w:rPr>
          <w:rFonts w:ascii="Courier New" w:eastAsia="Times New Roman" w:hAnsi="Courier New"/>
          <w:noProof/>
          <w:snapToGrid w:val="0"/>
          <w:sz w:val="16"/>
          <w:lang w:eastAsia="ko-KR"/>
        </w:rPr>
        <w:t xml:space="preserve">The IE shall be present the </w:t>
      </w:r>
      <w:r w:rsidRPr="00902F32">
        <w:rPr>
          <w:rFonts w:ascii="Courier New" w:eastAsia="Times New Roman" w:hAnsi="Courier New"/>
          <w:sz w:val="16"/>
          <w:lang w:eastAsia="ko-KR"/>
        </w:rPr>
        <w:t>MeasurementPeriodicity</w:t>
      </w:r>
      <w:r w:rsidRPr="00902F32">
        <w:rPr>
          <w:rFonts w:ascii="Courier New" w:eastAsia="Times New Roman" w:hAnsi="Courier New"/>
          <w:noProof/>
          <w:snapToGrid w:val="0"/>
          <w:sz w:val="16"/>
          <w:lang w:eastAsia="ko-KR"/>
        </w:rPr>
        <w:t xml:space="preserve"> IE is set to the value "extended"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id-ResponseTime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ResponseTime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id-MeasurementCharacteristicsRequestIndicator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MeasurementCharacteristicsRequestIndicator</w:t>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id-MeasurementTimeOccasion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MeasurementTimeOccasion</w:t>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 ID </w:t>
      </w:r>
      <w:r w:rsidRPr="00902F32">
        <w:rPr>
          <w:rFonts w:ascii="Courier New" w:eastAsia="宋体" w:hAnsi="Courier New"/>
          <w:noProof/>
          <w:snapToGrid w:val="0"/>
          <w:sz w:val="16"/>
          <w:lang w:eastAsia="ko-KR"/>
        </w:rPr>
        <w:t>id-PosMeasurementAmount</w:t>
      </w:r>
      <w:r w:rsidRPr="00902F32">
        <w:rPr>
          <w:rFonts w:ascii="Courier New" w:eastAsia="宋体" w:hAnsi="Courier New"/>
          <w:noProof/>
          <w:snapToGrid w:val="0"/>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Pos</w:t>
      </w:r>
      <w:r w:rsidRPr="00902F32">
        <w:rPr>
          <w:rFonts w:ascii="Courier New" w:eastAsia="宋体" w:hAnsi="Courier New"/>
          <w:noProof/>
          <w:snapToGrid w:val="0"/>
          <w:sz w:val="16"/>
          <w:lang w:eastAsia="ko-KR"/>
        </w:rPr>
        <w:t>MeasurementAmount</w:t>
      </w:r>
      <w:r w:rsidRPr="00902F32">
        <w:rPr>
          <w:rFonts w:ascii="Courier New" w:eastAsia="宋体" w:hAnsi="Courier New"/>
          <w:noProof/>
          <w:snapToGrid w:val="0"/>
          <w:sz w:val="16"/>
          <w:lang w:eastAsia="ko-KR"/>
        </w:rPr>
        <w:tab/>
      </w:r>
      <w:r w:rsidRPr="00902F32">
        <w:rPr>
          <w:rFonts w:ascii="Courier New" w:eastAsia="Times New Roman" w:hAnsi="Courier New"/>
          <w:sz w:val="16"/>
          <w:lang w:eastAsia="ko-KR"/>
        </w:rPr>
        <w:t>PRESENCE optional</w:t>
      </w:r>
      <w:r w:rsidRPr="00902F32">
        <w:rPr>
          <w:rFonts w:ascii="Courier New" w:eastAsia="Times New Roman" w:hAnsi="Courier New"/>
          <w:sz w:val="16"/>
          <w:lang w:eastAsia="ko-KR"/>
        </w:rPr>
        <w:tab/>
        <w:t>}</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Positioning Measurement 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PositioningMeasurementResponse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PositioningMeasurementResponseIEs}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PositioningMeasurementResponseIEs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id-LMF-MeasurementID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LMF-MeasurementID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id-RAN-MeasurementID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RAN-MeasurementID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id-PosMeasurementResultList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PosMeasurementResultList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Positioning Measurement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PositioningMeasurementFailure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PositioningMeasurementFailureIEs}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PositioningMeasurementFailureIEs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id-LMF-MeasurementID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LMF-MeasurementID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id-RAN-MeasurementID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RAN-MeasurementID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r w:rsidRPr="00902F32">
        <w:rPr>
          <w:rFonts w:ascii="Courier New" w:eastAsia="Times New Roman" w:hAnsi="Courier New"/>
          <w:snapToGrid w:val="0"/>
          <w:sz w:val="16"/>
          <w:lang w:eastAsia="ko-KR"/>
        </w:rPr>
        <w:t>POSITIONING MEASUREMENT REPORT</w:t>
      </w:r>
      <w:r w:rsidRPr="00902F32">
        <w:rPr>
          <w:rFonts w:ascii="Courier New" w:eastAsia="Times New Roman" w:hAnsi="Courier New"/>
          <w:noProof/>
          <w:sz w:val="16"/>
          <w:lang w:eastAsia="ko-KR"/>
        </w:rPr>
        <w:t xml:space="preserve">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Positioning Measurement 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PositioningMeasurementReport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protocolIEs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ProtocolIE-Container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 {</w:t>
      </w:r>
      <w:r w:rsidRPr="00902F32">
        <w:rPr>
          <w:rFonts w:ascii="Courier New" w:eastAsia="Times New Roman" w:hAnsi="Courier New"/>
          <w:noProof/>
          <w:sz w:val="16"/>
          <w:lang w:eastAsia="ko-KR"/>
        </w:rPr>
        <w:t xml:space="preserve"> </w:t>
      </w:r>
      <w:r w:rsidRPr="00902F32">
        <w:rPr>
          <w:rFonts w:ascii="Courier New" w:eastAsia="Times New Roman" w:hAnsi="Courier New"/>
          <w:snapToGrid w:val="0"/>
          <w:sz w:val="16"/>
          <w:lang w:eastAsia="ko-KR"/>
        </w:rPr>
        <w:t>PositioningMeasurementReportIEs}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PositioningMeasurementReportIEs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noProof/>
          <w:sz w:val="16"/>
          <w:lang w:eastAsia="ko-KR"/>
        </w:rPr>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PRESENCE mandatory</w:t>
      </w:r>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id-LMF-MeasurementID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LMF-MeasurementID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sz w:val="16"/>
          <w:lang w:eastAsia="ko-KR"/>
        </w:rPr>
        <w:t>{ ID id-RAN-MeasurementID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RAN-MeasurementID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id-PosMeasurementResultList</w:t>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PosMeasurementResultList</w:t>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r w:rsidRPr="00902F32">
        <w:rPr>
          <w:rFonts w:ascii="Courier New" w:eastAsia="Times New Roman" w:hAnsi="Courier New"/>
          <w:snapToGrid w:val="0"/>
          <w:sz w:val="16"/>
          <w:lang w:eastAsia="ko-KR"/>
        </w:rPr>
        <w:t>POSITIONING MEASUREMENT ABORT</w:t>
      </w:r>
      <w:r w:rsidRPr="00902F32">
        <w:rPr>
          <w:rFonts w:ascii="Courier New" w:eastAsia="Times New Roman" w:hAnsi="Courier New"/>
          <w:noProof/>
          <w:sz w:val="16"/>
          <w:lang w:eastAsia="ko-KR"/>
        </w:rPr>
        <w:t xml:space="preserve">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Positioning Measurement Abort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PositioningMeasurementAbort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protocolIEs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ProtocolIE-Container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 {</w:t>
      </w:r>
      <w:r w:rsidRPr="00902F32">
        <w:rPr>
          <w:rFonts w:ascii="Courier New" w:eastAsia="Times New Roman" w:hAnsi="Courier New"/>
          <w:noProof/>
          <w:sz w:val="16"/>
          <w:lang w:eastAsia="ko-KR"/>
        </w:rPr>
        <w:t xml:space="preserve"> </w:t>
      </w:r>
      <w:r w:rsidRPr="00902F32">
        <w:rPr>
          <w:rFonts w:ascii="Courier New" w:eastAsia="Times New Roman" w:hAnsi="Courier New"/>
          <w:snapToGrid w:val="0"/>
          <w:sz w:val="16"/>
          <w:lang w:eastAsia="ko-KR"/>
        </w:rPr>
        <w:t>PositioningMeasurementAbortIEs}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PositioningMeasurementAbortIEs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noProof/>
          <w:sz w:val="16"/>
          <w:lang w:eastAsia="ko-KR"/>
        </w:rPr>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PRESENCE mandatory</w:t>
      </w:r>
      <w:r w:rsidRPr="00902F32">
        <w:rPr>
          <w:rFonts w:ascii="Courier New" w:eastAsia="Times New Roman" w:hAnsi="Courier New"/>
          <w:noProof/>
          <w:sz w:val="16"/>
          <w:lang w:eastAsia="ko-KR"/>
        </w:rPr>
        <w:tab/>
        <w:t>}|</w:t>
      </w:r>
      <w:r w:rsidRPr="00902F32">
        <w:rPr>
          <w:rFonts w:ascii="Courier New" w:eastAsia="Times New Roman" w:hAnsi="Courier New"/>
          <w:noProof/>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id-LMF-MeasurementID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LMF-MeasurementID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sz w:val="16"/>
          <w:lang w:eastAsia="ko-KR"/>
        </w:rPr>
        <w:t>{ ID id-RAN-MeasurementID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RAN-MeasurementID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r w:rsidRPr="00902F32">
        <w:rPr>
          <w:rFonts w:ascii="Courier New" w:eastAsia="Times New Roman" w:hAnsi="Courier New"/>
          <w:snapToGrid w:val="0"/>
          <w:sz w:val="16"/>
          <w:lang w:eastAsia="ko-KR"/>
        </w:rPr>
        <w:t>POSITIONING MEASUREMENT FAILURE INDICATION</w:t>
      </w:r>
      <w:r w:rsidRPr="00902F32">
        <w:rPr>
          <w:rFonts w:ascii="Courier New" w:eastAsia="Times New Roman" w:hAnsi="Courier New"/>
          <w:noProof/>
          <w:sz w:val="16"/>
          <w:lang w:eastAsia="ko-KR"/>
        </w:rPr>
        <w:t xml:space="preserve">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Positioning Measurement Failure 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PositioningMeasurementFailureIndication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protocolIEs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ProtocolIE-Container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 {</w:t>
      </w:r>
      <w:r w:rsidRPr="00902F32">
        <w:rPr>
          <w:rFonts w:ascii="Courier New" w:eastAsia="Times New Roman" w:hAnsi="Courier New"/>
          <w:noProof/>
          <w:sz w:val="16"/>
          <w:lang w:eastAsia="ko-KR"/>
        </w:rPr>
        <w:t xml:space="preserve"> </w:t>
      </w:r>
      <w:r w:rsidRPr="00902F32">
        <w:rPr>
          <w:rFonts w:ascii="Courier New" w:eastAsia="Times New Roman" w:hAnsi="Courier New"/>
          <w:snapToGrid w:val="0"/>
          <w:sz w:val="16"/>
          <w:lang w:eastAsia="ko-KR"/>
        </w:rPr>
        <w:t>PositioningMeasurementFailureIndicationIEs}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PositioningMeasurementFailureIndicationIEs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noProof/>
          <w:sz w:val="16"/>
          <w:lang w:eastAsia="ko-KR"/>
        </w:rPr>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id-LMF-MeasurementID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LMF-MeasurementID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sz w:val="16"/>
          <w:lang w:eastAsia="ko-KR"/>
        </w:rPr>
        <w:t>{ ID id-RAN-MeasurementID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RAN-MeasurementID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sz w:val="16"/>
          <w:lang w:eastAsia="ko-KR"/>
        </w:rPr>
        <w:t>{ ID id-Cause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r w:rsidRPr="00902F32">
        <w:rPr>
          <w:rFonts w:ascii="Courier New" w:eastAsia="Times New Roman" w:hAnsi="Courier New"/>
          <w:snapToGrid w:val="0"/>
          <w:sz w:val="16"/>
          <w:lang w:eastAsia="ko-KR"/>
        </w:rPr>
        <w:t>POSITIONING MEASUREMENT UPDATE</w:t>
      </w:r>
      <w:r w:rsidRPr="00902F32">
        <w:rPr>
          <w:rFonts w:ascii="Courier New" w:eastAsia="Times New Roman" w:hAnsi="Courier New"/>
          <w:noProof/>
          <w:sz w:val="16"/>
          <w:lang w:eastAsia="ko-KR"/>
        </w:rPr>
        <w:t xml:space="preserve">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Positioning Measurement 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PositioningMeasurementUpdate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protocolIEs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ProtocolIE-Container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 {</w:t>
      </w:r>
      <w:r w:rsidRPr="00902F32">
        <w:rPr>
          <w:rFonts w:ascii="Courier New" w:eastAsia="Times New Roman" w:hAnsi="Courier New"/>
          <w:noProof/>
          <w:sz w:val="16"/>
          <w:lang w:eastAsia="ko-KR"/>
        </w:rPr>
        <w:t xml:space="preserve"> </w:t>
      </w:r>
      <w:r w:rsidRPr="00902F32">
        <w:rPr>
          <w:rFonts w:ascii="Courier New" w:eastAsia="Times New Roman" w:hAnsi="Courier New"/>
          <w:snapToGrid w:val="0"/>
          <w:sz w:val="16"/>
          <w:lang w:eastAsia="ko-KR"/>
        </w:rPr>
        <w:t>PositioningMeasurementUpdateIEs}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PositioningMeasurementUpdateIEs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noProof/>
          <w:sz w:val="16"/>
          <w:lang w:eastAsia="ko-KR"/>
        </w:rPr>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id-LMF-MeasurementID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LMF-MeasurementID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sz w:val="16"/>
          <w:lang w:eastAsia="ko-KR"/>
        </w:rPr>
        <w:t>{ ID id-RAN-MeasurementID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RAN-MeasurementID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eastAsia="ko-KR"/>
        </w:rPr>
        <w:t>{ ID id-SRSConfiguration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SRSConfiguration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ko-KR"/>
        </w:rPr>
        <w:tab/>
        <w:t>{ ID id-TRP-MeasurementUpdateList</w:t>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 xml:space="preserve">TYPE TRP-MeasurementUpdateList </w:t>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id-MeasurementCharacteristicsRequestIndicator</w:t>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w:t>
      </w:r>
      <w:r w:rsidRPr="00902F32">
        <w:rPr>
          <w:rFonts w:ascii="Courier New" w:eastAsia="Times New Roman" w:hAnsi="Courier New"/>
          <w:noProof/>
          <w:snapToGrid w:val="0"/>
          <w:sz w:val="16"/>
          <w:lang w:eastAsia="ko-KR"/>
        </w:rPr>
        <w:tab/>
        <w:t>MeasurementCharacteristicsRequestIndicator</w:t>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hint="eastAsia"/>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noProof/>
          <w:sz w:val="16"/>
          <w:lang w:eastAsia="ko-KR"/>
        </w:rPr>
        <w:tab/>
        <w:t>{ ID id-MeasurementTimeOccasion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MeasurementTimeOccasion</w:t>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r w:rsidRPr="00902F32">
        <w:rPr>
          <w:rFonts w:ascii="Courier New" w:eastAsia="Times New Roman" w:hAnsi="Courier New"/>
          <w:snapToGrid w:val="0"/>
          <w:sz w:val="16"/>
          <w:lang w:eastAsia="ko-KR"/>
        </w:rPr>
        <w:t xml:space="preserve">TRP INFORMATION EXCHANGE </w:t>
      </w:r>
      <w:r w:rsidRPr="00902F32">
        <w:rPr>
          <w:rFonts w:ascii="Courier New" w:eastAsia="Times New Roman" w:hAnsi="Courier New"/>
          <w:noProof/>
          <w:sz w:val="16"/>
          <w:lang w:eastAsia="ko-KR"/>
        </w:rPr>
        <w:t>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 TRP Information 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noProof/>
          <w:sz w:val="16"/>
          <w:lang w:val="fr-FR" w:eastAsia="ko-KR"/>
        </w:rPr>
        <w:t>TRPInformationRequest</w:t>
      </w:r>
      <w:r w:rsidRPr="00902F32">
        <w:rPr>
          <w:rFonts w:ascii="Courier New" w:eastAsia="Times New Roman" w:hAnsi="Courier New"/>
          <w:snapToGrid w:val="0"/>
          <w:sz w:val="16"/>
          <w:lang w:val="fr-FR"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protocolIEs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ProtocolIE-Container</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 {</w:t>
      </w:r>
      <w:r w:rsidRPr="00902F32">
        <w:rPr>
          <w:rFonts w:ascii="Courier New" w:eastAsia="Times New Roman" w:hAnsi="Courier New"/>
          <w:noProof/>
          <w:sz w:val="16"/>
          <w:lang w:val="fr-FR" w:eastAsia="ko-KR"/>
        </w:rPr>
        <w:t xml:space="preserve"> TRPInformationRequest</w:t>
      </w:r>
      <w:r w:rsidRPr="00902F32">
        <w:rPr>
          <w:rFonts w:ascii="Courier New" w:eastAsia="Times New Roman" w:hAnsi="Courier New"/>
          <w:snapToGrid w:val="0"/>
          <w:sz w:val="16"/>
          <w:lang w:val="fr-FR" w:eastAsia="ko-KR"/>
        </w:rPr>
        <w: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z w:val="16"/>
          <w:lang w:eastAsia="ko-KR"/>
        </w:rPr>
        <w:t>TRPInformationRequest</w:t>
      </w:r>
      <w:r w:rsidRPr="00902F32">
        <w:rPr>
          <w:rFonts w:ascii="Courier New" w:eastAsia="Times New Roman" w:hAnsi="Courier New"/>
          <w:snapToGrid w:val="0"/>
          <w:sz w:val="16"/>
          <w:lang w:eastAsia="ko-KR"/>
        </w:rPr>
        <w: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zh-CN"/>
        </w:rPr>
        <w:t>{ ID id-TransactionID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id-TRPList</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TRPList</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zh-CN"/>
        </w:rPr>
        <w:t>{ ID id-TRPInformationTypeListTRPReq</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TRPInformationTypeListTRPReq</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 xml:space="preserve">PRESENCE </w:t>
      </w:r>
      <w:r w:rsidRPr="00902F32">
        <w:rPr>
          <w:rFonts w:ascii="Courier New" w:eastAsia="Times New Roman" w:hAnsi="Courier New"/>
          <w:snapToGrid w:val="0"/>
          <w:sz w:val="16"/>
          <w:lang w:eastAsia="ko-KR"/>
        </w:rPr>
        <w:t>mandatory</w:t>
      </w:r>
      <w:r w:rsidRPr="00902F32">
        <w:rPr>
          <w:rFonts w:ascii="Courier New" w:eastAsia="Times New Roman" w:hAnsi="Courier New"/>
          <w:snapToGrid w:val="0"/>
          <w:sz w:val="16"/>
          <w:lang w:eastAsia="zh-CN"/>
        </w:rPr>
        <w:tab/>
        <w:t>}</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TRPInformationTypeListTRPReq ::= SEQUENCE (SIZE(1.. maxnoofTRPInfoTypes)) OF ProtocolIE-SingleContainer { { TRPInformationTypeItemTRPReq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xml:space="preserve">TRPInformationTypeItemTRPReq </w:t>
      </w:r>
      <w:r w:rsidRPr="00902F32">
        <w:rPr>
          <w:rFonts w:ascii="Courier New" w:eastAsia="Times New Roman" w:hAnsi="Courier New"/>
          <w:snapToGrid w:val="0"/>
          <w:sz w:val="16"/>
          <w:lang w:eastAsia="zh-CN"/>
        </w:rPr>
        <w:tab/>
        <w:t>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id-TRPInformationTypeItem</w:t>
      </w:r>
      <w:r w:rsidRPr="00902F32">
        <w:rPr>
          <w:rFonts w:ascii="Courier New" w:eastAsia="Times New Roman" w:hAnsi="Courier New"/>
          <w:snapToGrid w:val="0"/>
          <w:sz w:val="16"/>
          <w:lang w:eastAsia="zh-CN"/>
        </w:rPr>
        <w:tab/>
        <w:t xml:space="preserve"> CRITICALITY </w:t>
      </w:r>
      <w:r w:rsidRPr="00902F32">
        <w:rPr>
          <w:rFonts w:ascii="Courier New" w:eastAsia="Times New Roman" w:hAnsi="Courier New"/>
          <w:snapToGrid w:val="0"/>
          <w:sz w:val="16"/>
          <w:lang w:eastAsia="ko-KR"/>
        </w:rPr>
        <w:t>reject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zh-CN"/>
        </w:rPr>
        <w:tab/>
        <w:t xml:space="preserve">TYPE TRPInformationTypeItem  </w:t>
      </w:r>
      <w:r w:rsidRPr="00902F32">
        <w:rPr>
          <w:rFonts w:ascii="Courier New" w:eastAsia="Times New Roman" w:hAnsi="Courier New"/>
          <w:snapToGrid w:val="0"/>
          <w:sz w:val="16"/>
          <w:lang w:eastAsia="zh-CN"/>
        </w:rPr>
        <w:tab/>
        <w:t>PRESENCE mandatory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zh-CN"/>
        </w:rPr>
      </w:pP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val="fr-FR"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zh-CN"/>
        </w:rPr>
      </w:pPr>
      <w:r w:rsidRPr="00902F32">
        <w:rPr>
          <w:rFonts w:ascii="Courier New" w:eastAsia="Times New Roman" w:hAnsi="Courier New"/>
          <w:snapToGrid w:val="0"/>
          <w:sz w:val="16"/>
          <w:lang w:val="fr-FR"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 TRP Information 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noProof/>
          <w:sz w:val="16"/>
          <w:lang w:val="fr-FR" w:eastAsia="ko-KR"/>
        </w:rPr>
        <w:t>TRPInformationResponse</w:t>
      </w:r>
      <w:r w:rsidRPr="00902F32">
        <w:rPr>
          <w:rFonts w:ascii="Courier New" w:eastAsia="Times New Roman" w:hAnsi="Courier New"/>
          <w:snapToGrid w:val="0"/>
          <w:sz w:val="16"/>
          <w:lang w:val="fr-FR"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protocolIEs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ProtocolIE-Container</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 {</w:t>
      </w:r>
      <w:r w:rsidRPr="00902F32">
        <w:rPr>
          <w:rFonts w:ascii="Courier New" w:eastAsia="Times New Roman" w:hAnsi="Courier New"/>
          <w:noProof/>
          <w:sz w:val="16"/>
          <w:lang w:val="fr-FR" w:eastAsia="ko-KR"/>
        </w:rPr>
        <w:t xml:space="preserve"> TRPInformationResponse</w:t>
      </w:r>
      <w:r w:rsidRPr="00902F32">
        <w:rPr>
          <w:rFonts w:ascii="Courier New" w:eastAsia="Times New Roman" w:hAnsi="Courier New"/>
          <w:snapToGrid w:val="0"/>
          <w:sz w:val="16"/>
          <w:lang w:val="fr-FR" w:eastAsia="ko-KR"/>
        </w:rPr>
        <w: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noProof/>
          <w:sz w:val="16"/>
          <w:lang w:val="fr-FR" w:eastAsia="ko-KR"/>
        </w:rPr>
        <w:t>TRPInformationResponse</w:t>
      </w:r>
      <w:r w:rsidRPr="00902F32">
        <w:rPr>
          <w:rFonts w:ascii="Courier New" w:eastAsia="Times New Roman" w:hAnsi="Courier New"/>
          <w:snapToGrid w:val="0"/>
          <w:sz w:val="16"/>
          <w:lang w:val="fr-FR" w:eastAsia="ko-KR"/>
        </w:rPr>
        <w: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zh-CN"/>
        </w:rPr>
        <w:t>{ ID id-TransactionID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zh-CN"/>
        </w:rPr>
        <w:t>{ ID id-TRPInformationListTRPResp</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 xml:space="preserve">CRITICALITY </w:t>
      </w:r>
      <w:r w:rsidRPr="00902F32">
        <w:rPr>
          <w:rFonts w:ascii="Courier New" w:eastAsia="Times New Roman" w:hAnsi="Courier New"/>
          <w:sz w:val="16"/>
          <w:lang w:eastAsia="ko-KR"/>
        </w:rPr>
        <w:t>ignore</w:t>
      </w:r>
      <w:r w:rsidRPr="00902F32">
        <w:rPr>
          <w:rFonts w:ascii="Courier New" w:eastAsia="Times New Roman" w:hAnsi="Courier New"/>
          <w:snapToGrid w:val="0"/>
          <w:sz w:val="16"/>
          <w:lang w:eastAsia="zh-CN"/>
        </w:rPr>
        <w:tab/>
        <w:t>TYPE TRPInformationListTRPResp</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 xml:space="preserve">PRESENCE </w:t>
      </w:r>
      <w:r w:rsidRPr="00902F32">
        <w:rPr>
          <w:rFonts w:ascii="Courier New" w:eastAsia="Times New Roman" w:hAnsi="Courier New"/>
          <w:snapToGrid w:val="0"/>
          <w:sz w:val="16"/>
          <w:lang w:eastAsia="ko-KR"/>
        </w:rPr>
        <w:t>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TRPInformationListTRPResp ::= SEQUENCE (SIZE(1.. maxnoofTRPs)) OF ProtocolIE-SingleContainer { { TRPInformationItemTRPResp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xml:space="preserve">TRPInformationItemTRPResp </w:t>
      </w:r>
      <w:r w:rsidRPr="00902F32">
        <w:rPr>
          <w:rFonts w:ascii="Courier New" w:eastAsia="Times New Roman" w:hAnsi="Courier New"/>
          <w:snapToGrid w:val="0"/>
          <w:sz w:val="16"/>
          <w:lang w:eastAsia="zh-CN"/>
        </w:rPr>
        <w:tab/>
        <w:t>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id-TRPInformationItem</w:t>
      </w:r>
      <w:r w:rsidRPr="00902F32">
        <w:rPr>
          <w:rFonts w:ascii="Courier New" w:eastAsia="Times New Roman" w:hAnsi="Courier New"/>
          <w:snapToGrid w:val="0"/>
          <w:sz w:val="16"/>
          <w:lang w:eastAsia="zh-CN"/>
        </w:rPr>
        <w:tab/>
        <w:t xml:space="preserve"> CRITICALITY </w:t>
      </w:r>
      <w:r w:rsidRPr="00902F32">
        <w:rPr>
          <w:rFonts w:ascii="Courier New" w:eastAsia="Times New Roman" w:hAnsi="Courier New"/>
          <w:sz w:val="16"/>
          <w:lang w:eastAsia="ko-KR"/>
        </w:rPr>
        <w:t>ignore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zh-CN"/>
        </w:rPr>
        <w:tab/>
        <w:t xml:space="preserve">TYPE TRPInformationItem  </w:t>
      </w:r>
      <w:r w:rsidRPr="00902F32">
        <w:rPr>
          <w:rFonts w:ascii="Courier New" w:eastAsia="Times New Roman" w:hAnsi="Courier New"/>
          <w:snapToGrid w:val="0"/>
          <w:sz w:val="16"/>
          <w:lang w:eastAsia="zh-CN"/>
        </w:rPr>
        <w:tab/>
        <w:t>PRESENCE mandatory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zh-CN"/>
        </w:rPr>
      </w:pP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val="fr-FR"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zh-CN"/>
        </w:rPr>
      </w:pPr>
      <w:r w:rsidRPr="00902F32">
        <w:rPr>
          <w:rFonts w:ascii="Courier New" w:eastAsia="Times New Roman" w:hAnsi="Courier New"/>
          <w:snapToGrid w:val="0"/>
          <w:sz w:val="16"/>
          <w:lang w:val="fr-FR"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 TRP Information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noProof/>
          <w:sz w:val="16"/>
          <w:lang w:val="fr-FR" w:eastAsia="ko-KR"/>
        </w:rPr>
        <w:t>TRPInformationFailure</w:t>
      </w:r>
      <w:r w:rsidRPr="00902F32">
        <w:rPr>
          <w:rFonts w:ascii="Courier New" w:eastAsia="Times New Roman" w:hAnsi="Courier New"/>
          <w:snapToGrid w:val="0"/>
          <w:sz w:val="16"/>
          <w:lang w:val="fr-FR"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protocolIEs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ProtocolIE-Container</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 {</w:t>
      </w:r>
      <w:r w:rsidRPr="00902F32">
        <w:rPr>
          <w:rFonts w:ascii="Courier New" w:eastAsia="Times New Roman" w:hAnsi="Courier New"/>
          <w:noProof/>
          <w:sz w:val="16"/>
          <w:lang w:val="fr-FR" w:eastAsia="ko-KR"/>
        </w:rPr>
        <w:t xml:space="preserve"> TRPInformationFailure</w:t>
      </w:r>
      <w:r w:rsidRPr="00902F32">
        <w:rPr>
          <w:rFonts w:ascii="Courier New" w:eastAsia="Times New Roman" w:hAnsi="Courier New"/>
          <w:snapToGrid w:val="0"/>
          <w:sz w:val="16"/>
          <w:lang w:val="fr-FR" w:eastAsia="ko-KR"/>
        </w:rPr>
        <w: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z w:val="16"/>
          <w:lang w:eastAsia="ko-KR"/>
        </w:rPr>
        <w:t>TRPInformationFailure</w:t>
      </w:r>
      <w:r w:rsidRPr="00902F32">
        <w:rPr>
          <w:rFonts w:ascii="Courier New" w:eastAsia="Times New Roman" w:hAnsi="Courier New"/>
          <w:snapToGrid w:val="0"/>
          <w:sz w:val="16"/>
          <w:lang w:eastAsia="ko-KR"/>
        </w:rPr>
        <w: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id-Cause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Cause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id-CriticalityDiagnostics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CriticalityDiagnostics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POSITIONING INFORMATION EXCHANGE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Positioning Information 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PositioningInformationRequest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PositioningInformationRequestIEs}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PositioningInformationRequestIEs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zh-CN"/>
        </w:rPr>
        <w:tab/>
      </w:r>
      <w:r w:rsidRPr="00902F32">
        <w:rPr>
          <w:rFonts w:ascii="Courier New" w:eastAsia="Times New Roman" w:hAnsi="Courier New"/>
          <w:sz w:val="16"/>
          <w:lang w:eastAsia="ko-KR"/>
        </w:rPr>
        <w:t>{ ID id-gNB-CU-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id-RequestedSRSTransmissionCharacteristics</w:t>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RequestedSRSTransmissionCharacteristics</w:t>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id-UEReportingInformation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UEReportingInformation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ko-KR"/>
        </w:rPr>
        <w:tab/>
        <w:t>{ ID id-SRSPosRRCInactiveQueryIndication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SRSPosRRCInactiveQueryIndication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Positioning Information 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PositioningInformationResponse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PositioningInformationResponseIEs}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PositioningInformationResponseIEs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zh-CN"/>
        </w:rPr>
        <w:tab/>
      </w:r>
      <w:r w:rsidRPr="00902F32">
        <w:rPr>
          <w:rFonts w:ascii="Courier New" w:eastAsia="Times New Roman" w:hAnsi="Courier New"/>
          <w:sz w:val="16"/>
          <w:lang w:eastAsia="ko-KR"/>
        </w:rPr>
        <w:t>{ ID id-gNB-CU-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r w:rsidRPr="00902F32">
        <w:rPr>
          <w:rFonts w:ascii="Courier New" w:eastAsia="Times New Roman" w:hAnsi="Courier New"/>
          <w:snapToGrid w:val="0"/>
          <w:sz w:val="16"/>
          <w:lang w:eastAsia="zh-CN"/>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zh-CN"/>
        </w:rPr>
        <w:tab/>
      </w:r>
      <w:r w:rsidRPr="00902F32">
        <w:rPr>
          <w:rFonts w:ascii="Courier New" w:eastAsia="Times New Roman" w:hAnsi="Courier New"/>
          <w:noProof/>
          <w:snapToGrid w:val="0"/>
          <w:sz w:val="16"/>
          <w:lang w:eastAsia="ko-KR"/>
        </w:rPr>
        <w:t>{ ID id-SRSConfiguration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SRSConfiguration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eastAsia="ko-KR"/>
        </w:rPr>
        <w:t>{ ID id-SFNInitialisationTime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RelativeTime1900</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zh-CN"/>
        </w:rPr>
        <w:tab/>
        <w:t>{ ID id-CriticalityDiagnostics</w:t>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t>CRITICALITY ignore</w:t>
      </w:r>
      <w:r w:rsidRPr="00902F32">
        <w:rPr>
          <w:rFonts w:ascii="Courier New" w:eastAsia="Times New Roman" w:hAnsi="Courier New"/>
          <w:noProof/>
          <w:snapToGrid w:val="0"/>
          <w:sz w:val="16"/>
          <w:lang w:eastAsia="zh-CN"/>
        </w:rPr>
        <w:tab/>
        <w:t>TYPE CriticalityDiagnostics</w:t>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t>PRESENCE optional }</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ko-KR"/>
        </w:rPr>
        <w:tab/>
        <w:t>{ ID id-SRSPosRRCInactiveConfig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SRSPosRRCInactiveConfig</w:t>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Positioning Information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PositioningInformationFailure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PositioningInformationFailureIEs}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PositioningInformationFailureIEs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zh-CN"/>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id-Cause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Cause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zh-CN"/>
        </w:rPr>
        <w:tab/>
        <w:t>{ ID id-CriticalityDiagnostics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CriticalityDiagnostics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 }</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POSITIONING ACTIVATION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Positioning Activation 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PositioningActivationRequest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PositioningActivationRequestIEs}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PositioningActivationRequestIEs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zh-CN"/>
        </w:rPr>
        <w:tab/>
      </w:r>
      <w:r w:rsidRPr="00902F32">
        <w:rPr>
          <w:rFonts w:ascii="Courier New" w:eastAsia="Times New Roman" w:hAnsi="Courier New"/>
          <w:sz w:val="16"/>
          <w:lang w:eastAsia="ko-KR"/>
        </w:rPr>
        <w:t>{ ID id-gNB-CU-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id-SRSType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SRSType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zh-CN"/>
        </w:rPr>
        <w:tab/>
        <w:t>{ ID id-ActivationTime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 xml:space="preserve">TYPE </w:t>
      </w:r>
      <w:r w:rsidRPr="00902F32">
        <w:rPr>
          <w:rFonts w:ascii="Courier New" w:eastAsia="Times New Roman" w:hAnsi="Courier New"/>
          <w:noProof/>
          <w:snapToGrid w:val="0"/>
          <w:sz w:val="16"/>
          <w:lang w:eastAsia="ko-KR"/>
        </w:rPr>
        <w:t>RelativeTime1900</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w:t>
      </w:r>
      <w:r w:rsidRPr="00902F32">
        <w:rPr>
          <w:rFonts w:ascii="Courier New" w:eastAsia="Times New Roman" w:hAnsi="Courier New"/>
          <w:snapToGrid w:val="0"/>
          <w:sz w:val="16"/>
          <w:lang w:eastAsia="zh-CN"/>
        </w:rPr>
        <w:tab/>
        <w:t>}</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z w:val="16"/>
          <w:lang w:eastAsia="ko-KR"/>
        </w:rPr>
        <w:t xml:space="preserve">SRSType </w:t>
      </w:r>
      <w:r w:rsidRPr="00902F32">
        <w:rPr>
          <w:rFonts w:ascii="Courier New" w:eastAsia="Times New Roman" w:hAnsi="Courier New"/>
          <w:snapToGrid w:val="0"/>
          <w:sz w:val="16"/>
          <w:lang w:eastAsia="zh-CN"/>
        </w:rPr>
        <w:t>::=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semipersistentSRS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SemipersistentSRS,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aperiodicSRS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AperiodicSRS,</w:t>
      </w: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choice-extension</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ProtocolIE-SingleContainer { { SRSType-ExtIEs}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SRSType-ExtIEs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SemipersistentSRS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sRSResourceSetID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SRSResourceSetID,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sRSSpatialRelation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SpatialRelationInfo</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{SemipersistentSRS-ExtIEs}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SemipersistentSRS-ExtIEs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z w:val="16"/>
          <w:lang w:eastAsia="ko-KR"/>
        </w:rPr>
      </w:pPr>
      <w:r w:rsidRPr="00902F32">
        <w:rPr>
          <w:rFonts w:ascii="Courier New" w:eastAsia="Times New Roman" w:hAnsi="Courier New"/>
          <w:noProof/>
          <w:sz w:val="16"/>
          <w:lang w:eastAsia="ko-KR"/>
        </w:rPr>
        <w:tab/>
      </w:r>
      <w:r w:rsidRPr="00902F32">
        <w:rPr>
          <w:rFonts w:ascii="Courier New" w:eastAsia="等线" w:hAnsi="Courier New"/>
          <w:noProof/>
          <w:snapToGrid w:val="0"/>
          <w:sz w:val="16"/>
          <w:lang w:eastAsia="ko-KR"/>
        </w:rPr>
        <w:t xml:space="preserve">{ ID </w:t>
      </w:r>
      <w:r w:rsidRPr="00902F32">
        <w:rPr>
          <w:rFonts w:ascii="Courier" w:eastAsia="等线" w:hAnsi="Courier" w:cs="Courier"/>
          <w:noProof/>
          <w:sz w:val="16"/>
          <w:szCs w:val="16"/>
          <w:lang w:eastAsia="ko-KR"/>
        </w:rPr>
        <w:t>id-</w:t>
      </w:r>
      <w:r w:rsidRPr="00902F32">
        <w:rPr>
          <w:rFonts w:ascii="Courier New" w:eastAsia="等线" w:hAnsi="Courier New"/>
          <w:noProof/>
          <w:sz w:val="16"/>
          <w:lang w:eastAsia="ko-KR"/>
        </w:rPr>
        <w:t>SRSSpatialRelationPerSRSResource</w:t>
      </w:r>
      <w:r w:rsidRPr="00902F32">
        <w:rPr>
          <w:rFonts w:ascii="Courier New" w:eastAsia="等线" w:hAnsi="Courier New"/>
          <w:noProof/>
          <w:snapToGrid w:val="0"/>
          <w:sz w:val="16"/>
          <w:lang w:eastAsia="ko-KR"/>
        </w:rPr>
        <w:tab/>
        <w:t>CRITICALITY ignore</w:t>
      </w:r>
      <w:r w:rsidRPr="00902F32">
        <w:rPr>
          <w:rFonts w:ascii="Courier New" w:eastAsia="等线" w:hAnsi="Courier New"/>
          <w:noProof/>
          <w:snapToGrid w:val="0"/>
          <w:sz w:val="16"/>
          <w:lang w:eastAsia="ko-KR"/>
        </w:rPr>
        <w:tab/>
        <w:t xml:space="preserve">EXTENSION </w:t>
      </w:r>
      <w:r w:rsidRPr="00902F32">
        <w:rPr>
          <w:rFonts w:ascii="Courier New" w:eastAsia="等线" w:hAnsi="Courier New"/>
          <w:noProof/>
          <w:sz w:val="16"/>
          <w:lang w:eastAsia="ko-KR"/>
        </w:rPr>
        <w:t xml:space="preserve">SpatialRelationPerSRSResource </w:t>
      </w:r>
      <w:r w:rsidRPr="00902F32">
        <w:rPr>
          <w:rFonts w:ascii="Courier New" w:eastAsia="等线" w:hAnsi="Courier New"/>
          <w:noProof/>
          <w:snapToGrid w:val="0"/>
          <w:sz w:val="16"/>
          <w:lang w:eastAsia="ko-KR"/>
        </w:rPr>
        <w:t>PRESENCE optional}</w:t>
      </w:r>
      <w:r w:rsidRPr="00902F32">
        <w:rPr>
          <w:rFonts w:ascii="Courier New" w:eastAsia="等线"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AperiodicSRS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aperiodic</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noProof/>
          <w:snapToGrid w:val="0"/>
          <w:sz w:val="16"/>
          <w:lang w:eastAsia="ko-KR"/>
        </w:rPr>
        <w:t xml:space="preserve">ENUMERATED {true, </w:t>
      </w:r>
      <w:r w:rsidRPr="00902F32">
        <w:rPr>
          <w:rFonts w:ascii="Courier New" w:eastAsia="Times New Roman" w:hAnsi="Courier New"/>
          <w:sz w:val="16"/>
          <w:lang w:eastAsia="ko-KR"/>
        </w:rPr>
        <w:t>...</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sRSResourceTrigger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SRSResourceTrigger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{AperiodicSRS-ExtIEs}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AperiodicSRS-ExtIEs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Positioning Activation 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PositioningActivationResponse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PositioningActivationResponseIEs}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PositioningActivationResponseIEs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zh-CN"/>
        </w:rPr>
        <w:tab/>
      </w:r>
      <w:r w:rsidRPr="00902F32">
        <w:rPr>
          <w:rFonts w:ascii="Courier New" w:eastAsia="Times New Roman" w:hAnsi="Courier New"/>
          <w:sz w:val="16"/>
          <w:lang w:eastAsia="ko-KR"/>
        </w:rPr>
        <w:t>{ ID id-gNB-CU-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z w:val="16"/>
          <w:lang w:eastAsia="ko-KR"/>
        </w:rPr>
        <w:tab/>
      </w:r>
      <w:r w:rsidRPr="00902F32">
        <w:rPr>
          <w:rFonts w:ascii="Courier New" w:eastAsia="Times New Roman" w:hAnsi="Courier New"/>
          <w:snapToGrid w:val="0"/>
          <w:sz w:val="16"/>
          <w:lang w:eastAsia="zh-CN"/>
        </w:rPr>
        <w:t>{ ID id-SystemFrameNumber</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SystemFrameNumber</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id-SlotNumber</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SlotNumber</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zh-CN"/>
        </w:rPr>
        <w:tab/>
        <w:t>{ ID id-CriticalityDiagnostics</w:t>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CriticalityDiagnostics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 }</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Positioning Activation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PositioningActivationFailure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PositioningActivationFailureIEs}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PositioningActivationFailureIEs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zh-CN"/>
        </w:rPr>
        <w:tab/>
      </w:r>
      <w:r w:rsidRPr="00902F32">
        <w:rPr>
          <w:rFonts w:ascii="Courier New" w:eastAsia="Times New Roman" w:hAnsi="Courier New"/>
          <w:sz w:val="16"/>
          <w:lang w:eastAsia="ko-KR"/>
        </w:rPr>
        <w:t>{ ID id-gNB-CU-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id-Cause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Cause</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zh-CN"/>
        </w:rPr>
        <w:tab/>
        <w:t>{ ID id-CriticalityDiagnostics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CriticalityDiagnostics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optional }</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POSITIONING DEACTIVATION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Positioning Deactivation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PositioningDeactivation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PositioningDeactivationIEs}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PositioningDeactivationIEs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zh-CN"/>
        </w:rPr>
        <w:tab/>
      </w:r>
      <w:r w:rsidRPr="00902F32">
        <w:rPr>
          <w:rFonts w:ascii="Courier New" w:eastAsia="Times New Roman" w:hAnsi="Courier New"/>
          <w:sz w:val="16"/>
          <w:lang w:eastAsia="ko-KR"/>
        </w:rPr>
        <w:t>{ ID id-gNB-CU-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 ID id-AbortTransmission</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ignore</w:t>
      </w:r>
      <w:r w:rsidRPr="00902F32">
        <w:rPr>
          <w:rFonts w:ascii="Courier New" w:eastAsia="Times New Roman" w:hAnsi="Courier New"/>
          <w:snapToGrid w:val="0"/>
          <w:sz w:val="16"/>
          <w:lang w:eastAsia="zh-CN"/>
        </w:rPr>
        <w:tab/>
        <w:t>TYPE AbortTransmission</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POSITIONING INFORMATION UPDATE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Positioning Information Update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PositioningInformationUpdate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PositioningInformationUpdateIEs}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PositioningInformationUpdateIEs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zh-CN"/>
        </w:rPr>
        <w:tab/>
      </w:r>
      <w:r w:rsidRPr="00902F32">
        <w:rPr>
          <w:rFonts w:ascii="Courier New" w:eastAsia="Times New Roman" w:hAnsi="Courier New"/>
          <w:sz w:val="16"/>
          <w:lang w:eastAsia="ko-KR"/>
        </w:rPr>
        <w:t>{ ID id-gNB-CU-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zh-CN"/>
        </w:rPr>
        <w:tab/>
      </w:r>
      <w:r w:rsidRPr="00902F32">
        <w:rPr>
          <w:rFonts w:ascii="Courier New" w:eastAsia="Times New Roman" w:hAnsi="Courier New"/>
          <w:noProof/>
          <w:snapToGrid w:val="0"/>
          <w:sz w:val="16"/>
          <w:lang w:eastAsia="ko-KR"/>
        </w:rPr>
        <w:t>{ ID id-SRSConfiguration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SRSConfiguration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noProof/>
          <w:snapToGrid w:val="0"/>
          <w:sz w:val="16"/>
          <w:lang w:eastAsia="ko-KR"/>
        </w:rPr>
        <w:tab/>
        <w:t>{ ID id-SFNInitialisationTime</w:t>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RelativeTime1900</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E-CID MEASUREMENT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E-CID Measurement Initiation 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E-CIDMeasurementInitiationRequest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protocolIEs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ProtocolIE-Container</w:t>
      </w:r>
      <w:r w:rsidRPr="00902F32">
        <w:rPr>
          <w:rFonts w:ascii="Courier New" w:eastAsia="Times New Roman" w:hAnsi="Courier New"/>
          <w:snapToGrid w:val="0"/>
          <w:sz w:val="16"/>
          <w:lang w:eastAsia="ko-KR"/>
        </w:rPr>
        <w:tab/>
        <w:t>{{E-CIDMeasurementInitiationRequest-IEs}},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E-CIDMeasurementInitiationRequest-IEs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id-gNB-CU-UE-F1AP-ID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GNB-CU-UE-F1AP-ID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id-gNB-DU-UE-F1AP-ID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GNB-DU-UE-F1AP-ID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id-LMF-UE-MeasurementID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LMF-UE-MeasurementID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id-RAN-UE-MeasurementID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RAN-UE-MeasurementID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id-E-CID-ReportCharacteristics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E-CID-ReportCharacteristics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id-E-CID-MeasurementPeriodicity</w:t>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MeasurementPeriodicity</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conditional</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The above IE shall be present if the E-CID-ReportCharacteristics IE is set to “periodic”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62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ab/>
        <w:t>{ ID id-E-CID-MeasurementQuantities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E-CID-MeasurementQuantities</w:t>
      </w:r>
      <w:r w:rsidRPr="00902F32">
        <w:rPr>
          <w:rFonts w:ascii="Courier New" w:eastAsia="Times New Roman" w:hAnsi="Courier New"/>
          <w:snapToGrid w:val="0"/>
          <w:sz w:val="16"/>
          <w:lang w:eastAsia="ko-KR"/>
        </w:rPr>
        <w:tab/>
        <w:t>PRESENCE mandatory}</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ko-KR"/>
        </w:rPr>
        <w:tab/>
        <w:t>{ ID id-PosMeasurementPeriodicityNR-AoA</w:t>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PosMeasurementPeriodicityNR-AoA</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conditional}</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The IE shall be present if the E-CID-ReportCharacteristics IE is set to “periodic” and the E-CID-MeasurementQuantities-Item IE in the E-CID-MeasurementQuantities IE is set to the value "angleOfArrivalNR"--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E-CID Measurement Initiation 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E-CIDMeasurementInitiationResponse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protocolIEs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ProtocolIE-Container</w:t>
      </w:r>
      <w:r w:rsidRPr="00902F32">
        <w:rPr>
          <w:rFonts w:ascii="Courier New" w:eastAsia="Times New Roman" w:hAnsi="Courier New"/>
          <w:snapToGrid w:val="0"/>
          <w:sz w:val="16"/>
          <w:lang w:eastAsia="ko-KR"/>
        </w:rPr>
        <w:tab/>
        <w:t>{{E-CIDMeasurementInitiationResponse-IEs}},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E-CIDMeasurementInitiationResponse-IEs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id-gNB-CU-UE-F1AP-ID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GNB-CU-UE-F1AP-ID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ab/>
        <w:t>{ ID id-gNB-DU-UE-F1AP-ID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GNB-DU-UE-F1AP-ID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id-LMF-UE-MeasurementID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LMF-UE-MeasurementID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id-RAN-UE-MeasurementID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RAN-UE-MeasurementID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id-E-CID-MeasurementResult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TYPE E-CID-MeasurementResult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id-Cell-Portion-ID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TYPE Cell-Portion-ID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id-CriticalityDiagnostics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TYPE CriticalityDiagnostics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E-CID Measurement Initiation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E-CIDMeasurementInitiationFailure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protocolIEs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ProtocolIE-Container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{{E-CIDMeasurementInitiationFailure-IEs}},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E-CIDMeasurementInitiationFailure-IEs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id-gNB-CU-UE-F1AP-ID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GNB-CU-UE-F1AP-ID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id-gNB-DU-UE-F1AP-ID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GNB-DU-UE-F1AP-ID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id-LMF-UE-MeasurementID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LMF-UE-MeasurementID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id-RAN-UE-MeasurementID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RAN-UE-MeasurementID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id-Cause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TYPE Cause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id-CriticalityDiagnostics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TYPE CriticalityDiagnostics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E-CID MEASUREMENT FAILURE INDICATION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xml:space="preserve">-- </w:t>
      </w:r>
      <w:r w:rsidRPr="00902F32">
        <w:rPr>
          <w:rFonts w:ascii="Courier New" w:eastAsia="Times New Roman" w:hAnsi="Courier New"/>
          <w:snapToGrid w:val="0"/>
          <w:sz w:val="16"/>
          <w:lang w:eastAsia="ko-KR"/>
        </w:rPr>
        <w:t>E-CID Measurement Failure 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E-CIDMeasurementFailureIndication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protocolIEs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ProtocolIE-Container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{{E-CIDMeasurementFailureIndication-IEs}},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E-CIDMeasurementFailureIndication-IEs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id-gNB-CU-UE-F1AP-ID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GNB-CU-UE-F1AP-ID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id-gNB-DU-UE-F1AP-ID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GNB-DU-UE-F1AP-ID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id-LMF-UE-MeasurementID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LMF-UE-MeasurementID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id-RAN-UE-MeasurementID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RAN-UE-MeasurementID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ab/>
        <w:t>{ ID id-Cause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TYPE Cause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E-CID MEASUREMENT REPORT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xml:space="preserve">-- </w:t>
      </w:r>
      <w:r w:rsidRPr="00902F32">
        <w:rPr>
          <w:rFonts w:ascii="Courier New" w:eastAsia="Times New Roman" w:hAnsi="Courier New"/>
          <w:snapToGrid w:val="0"/>
          <w:sz w:val="16"/>
          <w:lang w:eastAsia="ko-KR"/>
        </w:rPr>
        <w:t>E-CID Measurement 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E-CIDMeasurementReport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protocolIEs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ProtocolIE-Container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{{E-CIDMeasurementReport-IEs}},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E-CIDMeasurementReport-IEs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id-gNB-CU-UE-F1AP-ID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GNB-CU-UE-F1AP-ID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id-gNB-DU-UE-F1AP-ID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GNB-DU-UE-F1AP-ID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id-LMF-UE-MeasurementID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LMF-UE-MeasurementID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id-RAN-UE-MeasurementID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RAN-UE-MeasurementID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id-E-CID-MeasurementResult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TYPE E-CID-MeasurementResult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id-Cell-Portion-ID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TYPE Cell-Portion-ID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E-CID MEASUREMENT TERMINATION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xml:space="preserve">-- </w:t>
      </w:r>
      <w:r w:rsidRPr="00902F32">
        <w:rPr>
          <w:rFonts w:ascii="Courier New" w:eastAsia="Times New Roman" w:hAnsi="Courier New"/>
          <w:snapToGrid w:val="0"/>
          <w:sz w:val="16"/>
          <w:lang w:eastAsia="ko-KR"/>
        </w:rPr>
        <w:t>E-CID Measurement Termination 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E-CIDMeasurementTerminationCommand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protocolIEs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ProtocolIE-Container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{{E-CIDMeasurementTerminationCommand-IEs}},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E-CIDMeasurementTerminationCommand-IEs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id-gNB-CU-UE-F1AP-ID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GNB-CU-UE-F1AP-ID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ab/>
        <w:t>{ ID id-gNB-DU-UE-F1AP-ID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GNB-DU-UE-F1AP-ID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id-LMF-UE-MeasurementID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LMF-UE-MeasurementID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id-RAN-UE-MeasurementID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TYPE RAN-UE-MeasurementID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BROADCAST CONTEXT SETUP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BROADCAST CONTEXT SETUP 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BroadcastContextSetupRequest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BroadcastContextSetupRequestIEs}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BroadcastContextSetupRequestIEs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w:t>
      </w:r>
      <w:r w:rsidRPr="00902F32">
        <w:rPr>
          <w:rFonts w:ascii="Courier New" w:eastAsia="Times New Roman" w:hAnsi="Courier New"/>
          <w:sz w:val="16"/>
          <w:lang w:eastAsia="ko-KR"/>
        </w:rPr>
        <w:tab/>
        <w:t>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id-MBS-Session-ID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CRITICALITY reject </w:t>
      </w:r>
      <w:r w:rsidRPr="00902F32">
        <w:rPr>
          <w:rFonts w:ascii="Courier New" w:eastAsia="Times New Roman" w:hAnsi="Courier New"/>
          <w:sz w:val="16"/>
          <w:lang w:eastAsia="ko-KR"/>
        </w:rPr>
        <w:tab/>
        <w:t>TYPE</w:t>
      </w:r>
      <w:r w:rsidRPr="00902F32">
        <w:rPr>
          <w:rFonts w:ascii="Courier New" w:eastAsia="Times New Roman" w:hAnsi="Courier New"/>
          <w:sz w:val="16"/>
          <w:lang w:eastAsia="ko-KR"/>
        </w:rPr>
        <w:tab/>
        <w:t>MBS-Session-ID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id-MBS-ServiceArea</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CRITICALITY reject </w:t>
      </w:r>
      <w:r w:rsidRPr="00902F32">
        <w:rPr>
          <w:rFonts w:ascii="Courier New" w:eastAsia="Times New Roman" w:hAnsi="Courier New"/>
          <w:sz w:val="16"/>
          <w:lang w:eastAsia="ko-KR"/>
        </w:rPr>
        <w:tab/>
        <w:t>TYPE</w:t>
      </w:r>
      <w:r w:rsidRPr="00902F32">
        <w:rPr>
          <w:rFonts w:ascii="Courier New" w:eastAsia="Times New Roman" w:hAnsi="Courier New"/>
          <w:sz w:val="16"/>
          <w:lang w:eastAsia="ko-KR"/>
        </w:rPr>
        <w:tab/>
        <w:t>MBS-ServiceArea</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t>{ ID id-MBS-</w:t>
      </w:r>
      <w:r w:rsidRPr="00902F32">
        <w:rPr>
          <w:rFonts w:ascii="Courier New" w:eastAsia="Times New Roman" w:hAnsi="Courier New"/>
          <w:sz w:val="16"/>
          <w:lang w:eastAsia="ko-KR"/>
        </w:rPr>
        <w:t>CUtoDURRCInformation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w:t>
      </w:r>
      <w:r w:rsidRPr="00902F32">
        <w:rPr>
          <w:rFonts w:ascii="Courier New" w:eastAsia="Times New Roman" w:hAnsi="Courier New"/>
          <w:noProof/>
          <w:sz w:val="16"/>
          <w:lang w:eastAsia="ko-KR"/>
        </w:rPr>
        <w:tab/>
        <w:t>MBS-</w:t>
      </w:r>
      <w:r w:rsidRPr="00902F32">
        <w:rPr>
          <w:rFonts w:ascii="Courier New" w:eastAsia="Times New Roman" w:hAnsi="Courier New"/>
          <w:sz w:val="16"/>
          <w:lang w:eastAsia="ko-KR"/>
        </w:rPr>
        <w:t>CUtoDURRCInformation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 xml:space="preserve">PRESENCE </w:t>
      </w:r>
      <w:r w:rsidRPr="00902F32">
        <w:rPr>
          <w:rFonts w:ascii="Courier New" w:eastAsia="Times New Roman" w:hAnsi="Courier New"/>
          <w:sz w:val="16"/>
          <w:lang w:eastAsia="ko-KR"/>
        </w:rPr>
        <w:t>mandatory</w:t>
      </w:r>
      <w:r w:rsidRPr="00902F32">
        <w:rPr>
          <w:rFonts w:ascii="Courier New" w:eastAsia="Times New Roman" w:hAnsi="Courier New"/>
          <w:noProof/>
          <w:sz w:val="16"/>
          <w:lang w:eastAsia="ko-KR"/>
        </w:rPr>
        <w:tab/>
        <w:t>}</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t>{ ID id-SNSSAI</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w:t>
      </w:r>
      <w:r w:rsidRPr="00902F32">
        <w:rPr>
          <w:rFonts w:ascii="Courier New" w:eastAsia="Times New Roman" w:hAnsi="Courier New"/>
          <w:noProof/>
          <w:sz w:val="16"/>
          <w:lang w:eastAsia="ko-KR"/>
        </w:rPr>
        <w:tab/>
        <w:t>SNSSAI</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PRESENCE </w:t>
      </w:r>
      <w:r w:rsidRPr="00902F32">
        <w:rPr>
          <w:rFonts w:ascii="Courier New" w:eastAsia="Times New Roman" w:hAnsi="Courier New"/>
          <w:sz w:val="16"/>
          <w:lang w:eastAsia="ko-KR"/>
        </w:rPr>
        <w:t>mandatory</w:t>
      </w:r>
      <w:r w:rsidRPr="00902F32">
        <w:rPr>
          <w:rFonts w:ascii="Courier New" w:eastAsia="Times New Roman" w:hAnsi="Courier New"/>
          <w:noProof/>
          <w:sz w:val="16"/>
          <w:lang w:eastAsia="ko-KR"/>
        </w:rPr>
        <w:tab/>
        <w:t>}</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t>{ ID id-BroadcastMRBs-ToBeSetup-List</w:t>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w:t>
      </w:r>
      <w:r w:rsidRPr="00902F32">
        <w:rPr>
          <w:rFonts w:ascii="Courier New" w:eastAsia="Times New Roman" w:hAnsi="Courier New"/>
          <w:noProof/>
          <w:sz w:val="16"/>
          <w:lang w:eastAsia="ko-KR"/>
        </w:rPr>
        <w:tab/>
        <w:t>BroadcastMRBs-ToBeSetup-List</w:t>
      </w: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 xml:space="preserve">PRESENCE </w:t>
      </w:r>
      <w:r w:rsidRPr="00902F32">
        <w:rPr>
          <w:rFonts w:ascii="Courier New" w:eastAsia="Times New Roman" w:hAnsi="Courier New"/>
          <w:sz w:val="16"/>
          <w:lang w:eastAsia="ko-KR"/>
        </w:rPr>
        <w:t>mandatory</w:t>
      </w:r>
      <w:r w:rsidRPr="00902F32">
        <w:rPr>
          <w:rFonts w:ascii="Courier New" w:eastAsia="Times New Roman" w:hAnsi="Courier New"/>
          <w:noProof/>
          <w:sz w:val="16"/>
          <w:lang w:eastAsia="ko-KR"/>
        </w:rPr>
        <w:tab/>
        <w:t>}</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BroadcastMRBs</w:t>
      </w:r>
      <w:r w:rsidRPr="00902F32">
        <w:rPr>
          <w:rFonts w:ascii="Courier New" w:eastAsia="Times New Roman" w:hAnsi="Courier New"/>
          <w:sz w:val="16"/>
          <w:lang w:eastAsia="ko-KR"/>
        </w:rPr>
        <w:t xml:space="preserve">-ToBeSetup-List ::= SEQUENCE (SIZE(1..maxnoofMRBs)) OF ProtocolIE-SingleContainer { { </w:t>
      </w:r>
      <w:r w:rsidRPr="00902F32">
        <w:rPr>
          <w:rFonts w:ascii="Courier New" w:eastAsia="Times New Roman" w:hAnsi="Courier New"/>
          <w:noProof/>
          <w:sz w:val="16"/>
          <w:lang w:eastAsia="ko-KR"/>
        </w:rPr>
        <w:t>BroadcastMRB</w:t>
      </w:r>
      <w:r w:rsidRPr="00902F32">
        <w:rPr>
          <w:rFonts w:ascii="Courier New" w:eastAsia="Times New Roman" w:hAnsi="Courier New"/>
          <w:sz w:val="16"/>
          <w:lang w:eastAsia="ko-KR"/>
        </w:rPr>
        <w:t>s-ToBeSetup-ItemIEs}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BroadcastMRBs-ToBeSetup-</w:t>
      </w:r>
      <w:r w:rsidRPr="00902F32">
        <w:rPr>
          <w:rFonts w:ascii="Courier New" w:eastAsia="Times New Roman" w:hAnsi="Courier New"/>
          <w:sz w:val="16"/>
          <w:lang w:eastAsia="ko-KR"/>
        </w:rPr>
        <w:t>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r>
      <w:r w:rsidRPr="00902F32">
        <w:rPr>
          <w:rFonts w:ascii="Courier New" w:eastAsia="Times New Roman" w:hAnsi="Courier New"/>
          <w:sz w:val="16"/>
          <w:lang w:eastAsia="ko-KR"/>
        </w:rPr>
        <w:t>{ ID id-</w:t>
      </w:r>
      <w:r w:rsidRPr="00902F32">
        <w:rPr>
          <w:rFonts w:ascii="Courier New" w:eastAsia="Times New Roman" w:hAnsi="Courier New"/>
          <w:noProof/>
          <w:sz w:val="16"/>
          <w:lang w:eastAsia="ko-KR"/>
        </w:rPr>
        <w:t>BroadcastMRBs</w:t>
      </w:r>
      <w:r w:rsidRPr="00902F32">
        <w:rPr>
          <w:rFonts w:ascii="Courier New" w:eastAsia="宋体" w:hAnsi="Courier New"/>
          <w:noProof/>
          <w:sz w:val="16"/>
          <w:lang w:eastAsia="ko-KR"/>
        </w:rPr>
        <w:t>-ToBeSetup-Item</w:t>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 xml:space="preserve">TYPE </w:t>
      </w: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BroadcastMRBs</w:t>
      </w:r>
      <w:r w:rsidRPr="00902F32">
        <w:rPr>
          <w:rFonts w:ascii="Courier New" w:eastAsia="宋体" w:hAnsi="Courier New"/>
          <w:noProof/>
          <w:sz w:val="16"/>
          <w:lang w:eastAsia="ko-KR"/>
        </w:rPr>
        <w:t>-ToBeSetup-Item</w:t>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BROADCAST CONTEXT SETUP 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BroadcastContextSetupResponse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BroadcastContextSetupResponseIEs}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BroadcastContextSetupResponseIEs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 ID id-gNB-CU-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 TYPE 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 TYPE 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id-BroadcastMRBs-Setup-List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 TYPE BroadcastMRBs-Setup-List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ab/>
      </w:r>
      <w:r w:rsidRPr="00902F32">
        <w:rPr>
          <w:rFonts w:ascii="Courier New" w:eastAsia="宋体" w:hAnsi="Courier New"/>
          <w:noProof/>
          <w:sz w:val="16"/>
          <w:lang w:eastAsia="ko-KR"/>
        </w:rPr>
        <w:t>{ ID id-</w:t>
      </w:r>
      <w:r w:rsidRPr="00902F32">
        <w:rPr>
          <w:rFonts w:ascii="Courier New" w:eastAsia="Times New Roman" w:hAnsi="Courier New"/>
          <w:sz w:val="16"/>
          <w:lang w:eastAsia="ko-KR"/>
        </w:rPr>
        <w:t>BroadcastMRBs</w:t>
      </w:r>
      <w:r w:rsidRPr="00902F32">
        <w:rPr>
          <w:rFonts w:ascii="Courier New" w:eastAsia="宋体" w:hAnsi="Courier New"/>
          <w:noProof/>
          <w:sz w:val="16"/>
          <w:lang w:eastAsia="ko-KR"/>
        </w:rPr>
        <w:t>-FailedToBeSetup-List</w:t>
      </w:r>
      <w:r w:rsidRPr="00902F32">
        <w:rPr>
          <w:rFonts w:ascii="Courier New" w:eastAsia="宋体" w:hAnsi="Courier New"/>
          <w:noProof/>
          <w:sz w:val="16"/>
          <w:lang w:eastAsia="ko-KR"/>
        </w:rPr>
        <w:tab/>
        <w:t xml:space="preserve">CRITICALITY ignore TYPE </w:t>
      </w:r>
      <w:r w:rsidRPr="00902F32">
        <w:rPr>
          <w:rFonts w:ascii="Courier New" w:eastAsia="Times New Roman" w:hAnsi="Courier New"/>
          <w:sz w:val="16"/>
          <w:lang w:eastAsia="ko-KR"/>
        </w:rPr>
        <w:t>BroadcastMRBs</w:t>
      </w:r>
      <w:r w:rsidRPr="00902F32">
        <w:rPr>
          <w:rFonts w:ascii="Courier New" w:eastAsia="宋体" w:hAnsi="Courier New"/>
          <w:noProof/>
          <w:sz w:val="16"/>
          <w:lang w:eastAsia="ko-KR"/>
        </w:rPr>
        <w:t>-FailedToBeSetup-List</w:t>
      </w:r>
      <w:r w:rsidRPr="00902F32">
        <w:rPr>
          <w:rFonts w:ascii="Courier New" w:eastAsia="宋体" w:hAnsi="Courier New"/>
          <w:noProof/>
          <w:sz w:val="16"/>
          <w:lang w:eastAsia="ko-KR"/>
        </w:rPr>
        <w:tab/>
        <w:t>PRESENCE optional</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hint="eastAsia"/>
          <w:sz w:val="16"/>
          <w:lang w:eastAsia="zh-CN"/>
        </w:rPr>
        <w:tab/>
      </w:r>
      <w:r w:rsidRPr="00902F32">
        <w:rPr>
          <w:rFonts w:ascii="Courier New" w:eastAsia="Times New Roman" w:hAnsi="Courier New"/>
          <w:noProof/>
          <w:sz w:val="16"/>
          <w:lang w:eastAsia="ko-KR"/>
        </w:rPr>
        <w:t xml:space="preserve">{ ID </w:t>
      </w:r>
      <w:bookmarkStart w:id="258" w:name="OLE_LINK165"/>
      <w:bookmarkStart w:id="259" w:name="OLE_LINK166"/>
      <w:r w:rsidRPr="00902F32">
        <w:rPr>
          <w:rFonts w:ascii="Courier New" w:eastAsia="Times New Roman" w:hAnsi="Courier New"/>
          <w:noProof/>
          <w:sz w:val="16"/>
          <w:lang w:eastAsia="ko-KR"/>
        </w:rPr>
        <w:t>id-</w:t>
      </w:r>
      <w:bookmarkStart w:id="260" w:name="OLE_LINK163"/>
      <w:bookmarkStart w:id="261" w:name="OLE_LINK164"/>
      <w:r w:rsidRPr="00902F32">
        <w:rPr>
          <w:rFonts w:ascii="Courier New" w:eastAsia="Times New Roman" w:hAnsi="Courier New" w:hint="eastAsia"/>
          <w:noProof/>
          <w:sz w:val="16"/>
          <w:lang w:eastAsia="zh-CN"/>
        </w:rPr>
        <w:t>BroadcastAreaScope</w:t>
      </w:r>
      <w:bookmarkEnd w:id="258"/>
      <w:bookmarkEnd w:id="259"/>
      <w:bookmarkEnd w:id="260"/>
      <w:bookmarkEnd w:id="261"/>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hint="eastAsia"/>
          <w:noProof/>
          <w:sz w:val="16"/>
          <w:lang w:eastAsia="zh-CN"/>
        </w:rPr>
        <w:tab/>
      </w:r>
      <w:r w:rsidRPr="00902F32">
        <w:rPr>
          <w:rFonts w:ascii="Courier New" w:eastAsia="Times New Roman" w:hAnsi="Courier New"/>
          <w:noProof/>
          <w:sz w:val="16"/>
          <w:lang w:eastAsia="ko-KR"/>
        </w:rPr>
        <w:t xml:space="preserve">CRITICALITY ignore TYPE </w:t>
      </w:r>
      <w:r w:rsidRPr="00902F32">
        <w:rPr>
          <w:rFonts w:ascii="Courier New" w:eastAsia="Times New Roman" w:hAnsi="Courier New"/>
          <w:noProof/>
          <w:sz w:val="16"/>
          <w:lang w:eastAsia="zh-CN"/>
        </w:rPr>
        <w:t>BroadcastAreaScope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hint="eastAsia"/>
          <w:noProof/>
          <w:sz w:val="16"/>
          <w:lang w:eastAsia="zh-CN"/>
        </w:rPr>
        <w:tab/>
      </w:r>
      <w:r w:rsidRPr="00902F32">
        <w:rPr>
          <w:rFonts w:ascii="Courier New" w:eastAsia="Times New Roman" w:hAnsi="Courier New"/>
          <w:noProof/>
          <w:sz w:val="16"/>
          <w:lang w:eastAsia="ko-KR"/>
        </w:rPr>
        <w:t>PRESENCE optional</w:t>
      </w:r>
      <w:r w:rsidRPr="00902F32">
        <w:rPr>
          <w:rFonts w:ascii="Courier New" w:eastAsia="Times New Roman" w:hAnsi="Courier New"/>
          <w:noProof/>
          <w:sz w:val="16"/>
          <w:lang w:eastAsia="ko-KR"/>
        </w:rPr>
        <w:tab/>
        <w:t>}</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 ID id-CriticalityDiagnostics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 TYPE CriticalityDiagnostics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BroadcastMRBs-Setup-List ::= SEQUENCE (SIZE(1..maxnoofMRBs)) OF ProtocolIE-SingleContainer { { BroadcastMRBs-Setup-ItemIEs}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BroadcastMRBs-</w:t>
      </w:r>
      <w:r w:rsidRPr="00902F32">
        <w:rPr>
          <w:rFonts w:ascii="Courier New" w:eastAsia="宋体" w:hAnsi="Courier New"/>
          <w:noProof/>
          <w:sz w:val="16"/>
          <w:lang w:eastAsia="ko-KR"/>
        </w:rPr>
        <w:t>FailedToBe</w:t>
      </w:r>
      <w:r w:rsidRPr="00902F32">
        <w:rPr>
          <w:rFonts w:ascii="Courier New" w:eastAsia="Times New Roman" w:hAnsi="Courier New"/>
          <w:sz w:val="16"/>
          <w:lang w:eastAsia="ko-KR"/>
        </w:rPr>
        <w:t>Setup-List ::= SEQUENCE (SIZE(1..maxnoofMRBs)) OF ProtocolIE-SingleContainer { { BroadcastMRBs-</w:t>
      </w:r>
      <w:r w:rsidRPr="00902F32">
        <w:rPr>
          <w:rFonts w:ascii="Courier New" w:eastAsia="宋体" w:hAnsi="Courier New"/>
          <w:noProof/>
          <w:sz w:val="16"/>
          <w:lang w:eastAsia="ko-KR"/>
        </w:rPr>
        <w:t>FailedToBe</w:t>
      </w:r>
      <w:r w:rsidRPr="00902F32">
        <w:rPr>
          <w:rFonts w:ascii="Courier New" w:eastAsia="Times New Roman" w:hAnsi="Courier New"/>
          <w:sz w:val="16"/>
          <w:lang w:eastAsia="ko-KR"/>
        </w:rPr>
        <w:t>Setup-ItemIEs}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BroadcastMRBs-Setup-ItemIEs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r>
      <w:r w:rsidRPr="00902F32">
        <w:rPr>
          <w:rFonts w:ascii="Courier New" w:eastAsia="Times New Roman" w:hAnsi="Courier New"/>
          <w:sz w:val="16"/>
          <w:lang w:eastAsia="ko-KR"/>
        </w:rPr>
        <w:t>{ ID id-BroadcastMRBs</w:t>
      </w:r>
      <w:r w:rsidRPr="00902F32">
        <w:rPr>
          <w:rFonts w:ascii="Courier New" w:eastAsia="宋体" w:hAnsi="Courier New"/>
          <w:noProof/>
          <w:sz w:val="16"/>
          <w:lang w:eastAsia="ko-KR"/>
        </w:rPr>
        <w:t>-Setup-Item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BroadcastMRBs</w:t>
      </w:r>
      <w:r w:rsidRPr="00902F32">
        <w:rPr>
          <w:rFonts w:ascii="Courier New" w:eastAsia="宋体" w:hAnsi="Courier New"/>
          <w:noProof/>
          <w:sz w:val="16"/>
          <w:lang w:eastAsia="ko-KR"/>
        </w:rPr>
        <w:t>-Setup-Item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BroadcastMRBs-FailedToBeSetup-ItemIEs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r>
      <w:r w:rsidRPr="00902F32">
        <w:rPr>
          <w:rFonts w:ascii="Courier New" w:eastAsia="Times New Roman" w:hAnsi="Courier New"/>
          <w:sz w:val="16"/>
          <w:lang w:eastAsia="ko-KR"/>
        </w:rPr>
        <w:t>{ ID id-BroadcastMRBs</w:t>
      </w:r>
      <w:r w:rsidRPr="00902F32">
        <w:rPr>
          <w:rFonts w:ascii="Courier New" w:eastAsia="宋体" w:hAnsi="Courier New"/>
          <w:noProof/>
          <w:sz w:val="16"/>
          <w:lang w:eastAsia="ko-KR"/>
        </w:rPr>
        <w:t>-FailedToBeSetup-Item</w:t>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BroadcastMRBs</w:t>
      </w:r>
      <w:r w:rsidRPr="00902F32">
        <w:rPr>
          <w:rFonts w:ascii="Courier New" w:eastAsia="宋体" w:hAnsi="Courier New"/>
          <w:noProof/>
          <w:sz w:val="16"/>
          <w:lang w:eastAsia="ko-KR"/>
        </w:rPr>
        <w:t>-FailedToBeSetup-Item</w:t>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BROADCAST CONTEXT SETUP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BroadcastContextSetupFailure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BroadcastContextSetupFailureIEs}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BroadcastContextSetupFailureIEs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id-gNB-CU-MBS</w:t>
      </w:r>
      <w:r w:rsidRPr="00902F32">
        <w:rPr>
          <w:rFonts w:ascii="Courier New" w:eastAsia="宋体" w:hAnsi="Courier New"/>
          <w:noProof/>
          <w:sz w:val="16"/>
          <w:lang w:eastAsia="ko-KR"/>
        </w:rPr>
        <w:t>-</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r>
      <w:r w:rsidRPr="00902F32">
        <w:rPr>
          <w:rFonts w:ascii="Courier New" w:eastAsia="宋体" w:hAnsi="Courier New"/>
          <w:noProof/>
          <w:sz w:val="16"/>
          <w:lang w:eastAsia="ko-KR"/>
        </w:rPr>
        <w:t>}</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BROADCAST CONTEXT RELEASE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xml:space="preserve">-- BROADCAST CONTEXT RELEASE COMMAND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BroadcastContextReleaseCommand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BroadcastContextReleaseCommandIEs}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BroadcastContextReleaseCommandIEs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宋体" w:hAnsi="Courier New"/>
          <w:noProof/>
          <w:sz w:val="16"/>
          <w:lang w:eastAsia="ko-KR"/>
        </w:rPr>
        <w:tab/>
      </w:r>
      <w:r w:rsidRPr="00902F32">
        <w:rPr>
          <w:rFonts w:ascii="Courier New" w:eastAsia="Times New Roman" w:hAnsi="Courier New"/>
          <w:sz w:val="16"/>
          <w:lang w:eastAsia="ko-KR"/>
        </w:rPr>
        <w:t>CRITICALITY ignore</w:t>
      </w:r>
      <w:r w:rsidRPr="00902F32">
        <w:rPr>
          <w:rFonts w:ascii="Courier New" w:eastAsia="Times New Roman" w:hAnsi="Courier New"/>
          <w:sz w:val="16"/>
          <w:lang w:eastAsia="ko-KR"/>
        </w:rPr>
        <w:tab/>
        <w:t>TYPE 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宋体" w:hAnsi="Courier New"/>
          <w:noProof/>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BROADCAST CONTEXT RELEASE COMPLETE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BroadcastContextReleaseComplete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BroadcastContextReleaseCompleteIEs}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BroadcastContextReleaseCompleteIEs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BROADCAST CONTEXT RELEASE REQUEST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BROADCAST CONTEXT RELEASE 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BroadcastContextReleaseRequest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BroadcastContextReleaseRequestIEs}},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BroadcastContextReleaseRequestIEs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CRITICALITY ignore</w:t>
      </w:r>
      <w:r w:rsidRPr="00902F32">
        <w:rPr>
          <w:rFonts w:ascii="Courier New" w:eastAsia="Times New Roman" w:hAnsi="Courier New"/>
          <w:sz w:val="16"/>
          <w:lang w:eastAsia="ko-KR"/>
        </w:rPr>
        <w:tab/>
        <w:t>TYPE 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BROADCAST CONTEXT MODIFICATION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BROADCAST CONTEXT MODIFICATION 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BroadcastContextModificationRequest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BroadcastContextModificationRequestIEs}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BroadcastContextModificationRequestIEs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GNB-DU-MBS</w:t>
      </w:r>
      <w:r w:rsidRPr="00902F32">
        <w:rPr>
          <w:rFonts w:ascii="Courier New" w:eastAsia="宋体" w:hAnsi="Courier New"/>
          <w:noProof/>
          <w:sz w:val="16"/>
          <w:lang w:eastAsia="ko-KR"/>
        </w:rPr>
        <w:t>-</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id-MBS-ServiceArea</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MBS-ServiceArea</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t>{ ID id-MBS-</w:t>
      </w:r>
      <w:r w:rsidRPr="00902F32">
        <w:rPr>
          <w:rFonts w:ascii="Courier New" w:eastAsia="Times New Roman" w:hAnsi="Courier New"/>
          <w:sz w:val="16"/>
          <w:lang w:eastAsia="ko-KR"/>
        </w:rPr>
        <w:t>CUtoDURRCInformation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MBS-</w:t>
      </w:r>
      <w:r w:rsidRPr="00902F32">
        <w:rPr>
          <w:rFonts w:ascii="Courier New" w:eastAsia="Times New Roman" w:hAnsi="Courier New"/>
          <w:sz w:val="16"/>
          <w:lang w:eastAsia="ko-KR"/>
        </w:rPr>
        <w:t>CUtoDURRCInformation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 xml:space="preserve">PRESENCE </w:t>
      </w:r>
      <w:r w:rsidRPr="00902F32">
        <w:rPr>
          <w:rFonts w:ascii="Courier New" w:eastAsia="Times New Roman" w:hAnsi="Courier New"/>
          <w:sz w:val="16"/>
          <w:lang w:eastAsia="ko-KR"/>
        </w:rPr>
        <w:t>mandatory</w:t>
      </w:r>
      <w:r w:rsidRPr="00902F32">
        <w:rPr>
          <w:rFonts w:ascii="Courier New" w:eastAsia="Times New Roman" w:hAnsi="Courier New"/>
          <w:noProof/>
          <w:sz w:val="16"/>
          <w:lang w:eastAsia="ko-KR"/>
        </w:rPr>
        <w:tab/>
        <w:t>}</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id-BroadcastMRBs-ToBeSetup</w:t>
      </w:r>
      <w:r w:rsidRPr="00902F32">
        <w:rPr>
          <w:rFonts w:ascii="Courier New" w:eastAsia="宋体" w:hAnsi="Courier New"/>
          <w:noProof/>
          <w:sz w:val="16"/>
          <w:lang w:eastAsia="ko-KR"/>
        </w:rPr>
        <w:t>Mod</w:t>
      </w:r>
      <w:r w:rsidRPr="00902F32">
        <w:rPr>
          <w:rFonts w:ascii="Courier New" w:eastAsia="Times New Roman" w:hAnsi="Courier New"/>
          <w:sz w:val="16"/>
          <w:lang w:eastAsia="ko-KR"/>
        </w:rPr>
        <w:t>-List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BroadcastMRBs-ToBeSetup</w:t>
      </w:r>
      <w:r w:rsidRPr="00902F32">
        <w:rPr>
          <w:rFonts w:ascii="Courier New" w:eastAsia="宋体" w:hAnsi="Courier New"/>
          <w:noProof/>
          <w:sz w:val="16"/>
          <w:lang w:eastAsia="ko-KR"/>
        </w:rPr>
        <w:t>Mod</w:t>
      </w:r>
      <w:r w:rsidRPr="00902F32">
        <w:rPr>
          <w:rFonts w:ascii="Courier New" w:eastAsia="Times New Roman" w:hAnsi="Courier New"/>
          <w:sz w:val="16"/>
          <w:lang w:eastAsia="ko-KR"/>
        </w:rPr>
        <w:t>-List</w:t>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id-BroadcastMRBs-ToBeModified-List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BroadcastMRBs-ToBeModified-List</w:t>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id-BroadcastMRBs-ToBeReleased-List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BroadcastMRBs-ToBeReleased-List</w:t>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BroadcastMRBs</w:t>
      </w:r>
      <w:r w:rsidRPr="00902F32">
        <w:rPr>
          <w:rFonts w:ascii="Courier New" w:eastAsia="宋体" w:hAnsi="Courier New"/>
          <w:noProof/>
          <w:sz w:val="16"/>
          <w:lang w:eastAsia="ko-KR"/>
        </w:rPr>
        <w:t xml:space="preserve">-ToBeSetupMod-List ::= SEQUENCE (SIZE(1..maxnoofMRBs)) OF ProtocolIE-SingleContainer { { </w:t>
      </w:r>
      <w:r w:rsidRPr="00902F32">
        <w:rPr>
          <w:rFonts w:ascii="Courier New" w:eastAsia="Times New Roman" w:hAnsi="Courier New"/>
          <w:sz w:val="16"/>
          <w:lang w:eastAsia="ko-KR"/>
        </w:rPr>
        <w:t>BroadcastMRBs</w:t>
      </w:r>
      <w:r w:rsidRPr="00902F32">
        <w:rPr>
          <w:rFonts w:ascii="Courier New" w:eastAsia="宋体" w:hAnsi="Courier New"/>
          <w:noProof/>
          <w:sz w:val="16"/>
          <w:lang w:eastAsia="ko-KR"/>
        </w:rPr>
        <w:t>-ToBeSetupMod-ItemIEs}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BroadcastMRBs-ToBeModified-List ::= SEQUENCE (SIZE(1..maxnoofMRBs)) OF ProtocolIE-SingleContainer { { BroadcastMRBs-ToBeModified-ItemIEs}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BroadcastMRBs-ToBeReleased-List ::= SEQUENCE (SIZE(1..maxnoofMRBs)) OF ProtocolIE-SingleContainer { { BroadcastMRBs-ToBeReleased-ItemIEs}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BroadcastMRBs</w:t>
      </w:r>
      <w:r w:rsidRPr="00902F32">
        <w:rPr>
          <w:rFonts w:ascii="Courier New" w:eastAsia="宋体" w:hAnsi="Courier New"/>
          <w:noProof/>
          <w:sz w:val="16"/>
          <w:lang w:eastAsia="ko-KR"/>
        </w:rPr>
        <w:t>-ToBeSetupMod-ItemIEs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w:t>
      </w:r>
      <w:r w:rsidRPr="00902F32">
        <w:rPr>
          <w:rFonts w:ascii="Courier New" w:eastAsia="Times New Roman" w:hAnsi="Courier New"/>
          <w:sz w:val="16"/>
          <w:lang w:eastAsia="ko-KR"/>
        </w:rPr>
        <w:t>BroadcastMRBs</w:t>
      </w:r>
      <w:r w:rsidRPr="00902F32">
        <w:rPr>
          <w:rFonts w:ascii="Courier New" w:eastAsia="宋体" w:hAnsi="Courier New"/>
          <w:noProof/>
          <w:sz w:val="16"/>
          <w:lang w:eastAsia="ko-KR"/>
        </w:rPr>
        <w:t>-ToBeSetupMod-Item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reject</w:t>
      </w:r>
      <w:r w:rsidRPr="00902F32">
        <w:rPr>
          <w:rFonts w:ascii="Courier New" w:eastAsia="宋体" w:hAnsi="Courier New"/>
          <w:noProof/>
          <w:sz w:val="16"/>
          <w:lang w:eastAsia="ko-KR"/>
        </w:rPr>
        <w:tab/>
        <w:t xml:space="preserve">TYPE </w:t>
      </w:r>
      <w:r w:rsidRPr="00902F32">
        <w:rPr>
          <w:rFonts w:ascii="Courier New" w:eastAsia="Times New Roman" w:hAnsi="Courier New"/>
          <w:sz w:val="16"/>
          <w:lang w:eastAsia="ko-KR"/>
        </w:rPr>
        <w:t>BroadcastMRBs</w:t>
      </w:r>
      <w:r w:rsidRPr="00902F32">
        <w:rPr>
          <w:rFonts w:ascii="Courier New" w:eastAsia="宋体" w:hAnsi="Courier New"/>
          <w:noProof/>
          <w:sz w:val="16"/>
          <w:lang w:eastAsia="ko-KR"/>
        </w:rPr>
        <w:t>-ToBeSetupMod-Item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BroadcastMRBs-ToBeModified-ItemIEs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r>
      <w:r w:rsidRPr="00902F32">
        <w:rPr>
          <w:rFonts w:ascii="Courier New" w:eastAsia="Times New Roman" w:hAnsi="Courier New"/>
          <w:sz w:val="16"/>
          <w:lang w:eastAsia="ko-KR"/>
        </w:rPr>
        <w:t>{ ID id-BroadcastMRBs</w:t>
      </w:r>
      <w:r w:rsidRPr="00902F32">
        <w:rPr>
          <w:rFonts w:ascii="Courier New" w:eastAsia="宋体" w:hAnsi="Courier New"/>
          <w:noProof/>
          <w:sz w:val="16"/>
          <w:lang w:eastAsia="ko-KR"/>
        </w:rPr>
        <w:t>-ToBeModified-Item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BroadcastMRBs</w:t>
      </w:r>
      <w:r w:rsidRPr="00902F32">
        <w:rPr>
          <w:rFonts w:ascii="Courier New" w:eastAsia="宋体" w:hAnsi="Courier New"/>
          <w:noProof/>
          <w:sz w:val="16"/>
          <w:lang w:eastAsia="ko-KR"/>
        </w:rPr>
        <w:t>-ToBeModified-Item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BroadcastMRBs-ToBeReleased-ItemIEs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id-BroadcastMRBs</w:t>
      </w:r>
      <w:r w:rsidRPr="00902F32">
        <w:rPr>
          <w:rFonts w:ascii="Courier New" w:eastAsia="宋体" w:hAnsi="Courier New"/>
          <w:noProof/>
          <w:sz w:val="16"/>
          <w:lang w:eastAsia="ko-KR"/>
        </w:rPr>
        <w:t>-ToBeReleased-Item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BroadcastMRBs</w:t>
      </w:r>
      <w:r w:rsidRPr="00902F32">
        <w:rPr>
          <w:rFonts w:ascii="Courier New" w:eastAsia="宋体" w:hAnsi="Courier New"/>
          <w:noProof/>
          <w:sz w:val="16"/>
          <w:lang w:eastAsia="ko-KR"/>
        </w:rPr>
        <w:t>-ToBeReleased-Item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BROADCAST CONTEXT MODIFICATION 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hint="eastAsia"/>
          <w:sz w:val="16"/>
          <w:lang w:eastAsia="ko-KR"/>
        </w:rPr>
        <w:t>Broadcast</w:t>
      </w:r>
      <w:r w:rsidRPr="00902F32">
        <w:rPr>
          <w:rFonts w:ascii="Courier New" w:eastAsia="Times New Roman" w:hAnsi="Courier New"/>
          <w:sz w:val="16"/>
          <w:lang w:eastAsia="ko-KR"/>
        </w:rPr>
        <w:t>ContextModificationResponse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ProtocolIE-Container       { { </w:t>
      </w:r>
      <w:r w:rsidRPr="00902F32">
        <w:rPr>
          <w:rFonts w:ascii="Courier New" w:eastAsia="Times New Roman" w:hAnsi="Courier New" w:hint="eastAsia"/>
          <w:sz w:val="16"/>
          <w:lang w:eastAsia="ko-KR"/>
        </w:rPr>
        <w:t>Broadcast</w:t>
      </w:r>
      <w:r w:rsidRPr="00902F32">
        <w:rPr>
          <w:rFonts w:ascii="Courier New" w:eastAsia="Times New Roman" w:hAnsi="Courier New"/>
          <w:sz w:val="16"/>
          <w:lang w:eastAsia="ko-KR"/>
        </w:rPr>
        <w:t>ContextModificationResponseIEs}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hint="eastAsia"/>
          <w:sz w:val="16"/>
          <w:lang w:eastAsia="ko-KR"/>
        </w:rPr>
        <w:t>Broadcast</w:t>
      </w:r>
      <w:r w:rsidRPr="00902F32">
        <w:rPr>
          <w:rFonts w:ascii="Courier New" w:eastAsia="Times New Roman" w:hAnsi="Courier New"/>
          <w:sz w:val="16"/>
          <w:lang w:eastAsia="ko-KR"/>
        </w:rPr>
        <w:t>ContextModificationResponseIEs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Times New Roman" w:hAnsi="Courier New" w:hint="eastAsia"/>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 TYPE GNB-CU-</w:t>
      </w:r>
      <w:r w:rsidRPr="00902F32">
        <w:rPr>
          <w:rFonts w:ascii="Courier New" w:eastAsia="Times New Roman" w:hAnsi="Courier New" w:hint="eastAsia"/>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Times New Roman" w:hAnsi="Courier New" w:hint="eastAsia"/>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 TYPE GNB-DU-MBS-F1AP-ID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id-BroadcastMRBs-SetupMod-List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 TYPE BroadcastMRBs-SetupMod-List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id-BroadcastMRBs-FailedToBeSetupMod-List</w:t>
      </w:r>
      <w:r w:rsidRPr="00902F32">
        <w:rPr>
          <w:rFonts w:ascii="Courier New" w:eastAsia="Times New Roman" w:hAnsi="Courier New"/>
          <w:sz w:val="16"/>
          <w:lang w:eastAsia="ko-KR"/>
        </w:rPr>
        <w:tab/>
        <w:t>CRITICALITY ignore TYPE BroadcastMRBs-FailedToBeSetupMod-List</w:t>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id-BroadcastMRBs-Modified-List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 TYPE BroadcastMRBs-Modified-List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id-BroadcastMRBs-FailedToBeModified-List</w:t>
      </w:r>
      <w:r w:rsidRPr="00902F32">
        <w:rPr>
          <w:rFonts w:ascii="Courier New" w:eastAsia="Times New Roman" w:hAnsi="Courier New"/>
          <w:sz w:val="16"/>
          <w:lang w:eastAsia="ko-KR"/>
        </w:rPr>
        <w:tab/>
        <w:t>CRITICALITY ignore TYPE BroadcastMRBs-FailedToBeModified-List</w:t>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hint="eastAsia"/>
          <w:sz w:val="16"/>
          <w:lang w:eastAsia="zh-CN"/>
        </w:rPr>
        <w:tab/>
      </w:r>
      <w:r w:rsidRPr="00902F32">
        <w:rPr>
          <w:rFonts w:ascii="Courier New" w:eastAsia="Times New Roman" w:hAnsi="Courier New"/>
          <w:noProof/>
          <w:sz w:val="16"/>
          <w:lang w:eastAsia="ko-KR"/>
        </w:rPr>
        <w:t>{ ID id-</w:t>
      </w:r>
      <w:r w:rsidRPr="00902F32">
        <w:rPr>
          <w:rFonts w:ascii="Courier New" w:eastAsia="Times New Roman" w:hAnsi="Courier New" w:hint="eastAsia"/>
          <w:noProof/>
          <w:sz w:val="16"/>
          <w:lang w:eastAsia="zh-CN"/>
        </w:rPr>
        <w:t>BroadcastAreaScope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hint="eastAsia"/>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 xml:space="preserve">CRITICALITY ignore TYPE </w:t>
      </w:r>
      <w:r w:rsidRPr="00902F32">
        <w:rPr>
          <w:rFonts w:ascii="Courier New" w:eastAsia="Times New Roman" w:hAnsi="Courier New"/>
          <w:noProof/>
          <w:sz w:val="16"/>
          <w:lang w:eastAsia="zh-CN"/>
        </w:rPr>
        <w:t>BroadcastAreaScope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hint="eastAsia"/>
          <w:noProof/>
          <w:sz w:val="16"/>
          <w:lang w:eastAsia="zh-CN"/>
        </w:rPr>
        <w:tab/>
      </w:r>
      <w:r w:rsidRPr="00902F32">
        <w:rPr>
          <w:rFonts w:ascii="Courier New" w:eastAsia="Times New Roman" w:hAnsi="Courier New"/>
          <w:noProof/>
          <w:sz w:val="16"/>
          <w:lang w:eastAsia="ko-KR"/>
        </w:rPr>
        <w:t>PRESENCE optional}</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BroadcastMRBs-SetupMod-List ::= SEQUENCE (SIZE(1..maxnoofMRBs)) OF ProtocolIE-SingleContainer { { </w:t>
      </w:r>
      <w:r w:rsidRPr="00902F32">
        <w:rPr>
          <w:rFonts w:ascii="Courier New" w:eastAsia="Times New Roman" w:hAnsi="Courier New"/>
          <w:sz w:val="16"/>
          <w:lang w:eastAsia="ko-KR"/>
        </w:rPr>
        <w:t>BroadcastMRBs</w:t>
      </w:r>
      <w:r w:rsidRPr="00902F32">
        <w:rPr>
          <w:rFonts w:ascii="Courier New" w:eastAsia="宋体" w:hAnsi="Courier New"/>
          <w:noProof/>
          <w:sz w:val="16"/>
          <w:lang w:eastAsia="ko-KR"/>
        </w:rPr>
        <w:t>-SetupMod-ItemIEs}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BroadcastMRBs</w:t>
      </w:r>
      <w:r w:rsidRPr="00902F32">
        <w:rPr>
          <w:rFonts w:ascii="Courier New" w:eastAsia="宋体" w:hAnsi="Courier New"/>
          <w:noProof/>
          <w:sz w:val="16"/>
          <w:lang w:eastAsia="ko-KR"/>
        </w:rPr>
        <w:t xml:space="preserve">-FailedToBeSetupMod-List ::= SEQUENCE (SIZE(1..maxnoofMRBs)) OF ProtocolIE-SingleContainer { { </w:t>
      </w:r>
      <w:r w:rsidRPr="00902F32">
        <w:rPr>
          <w:rFonts w:ascii="Courier New" w:eastAsia="Times New Roman" w:hAnsi="Courier New"/>
          <w:sz w:val="16"/>
          <w:lang w:eastAsia="ko-KR"/>
        </w:rPr>
        <w:t>BroadcastMRBs</w:t>
      </w:r>
      <w:r w:rsidRPr="00902F32">
        <w:rPr>
          <w:rFonts w:ascii="Courier New" w:eastAsia="宋体" w:hAnsi="Courier New"/>
          <w:noProof/>
          <w:sz w:val="16"/>
          <w:lang w:eastAsia="ko-KR"/>
        </w:rPr>
        <w:t>-FailedToBeSetupMod-ItemIEs}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BroadcastMRBs-Modified-List::= SEQUENCE (SIZE(1..maxnoofMRBs)) OF ProtocolIE-SingleContainer { { BroadcastMRBs-Modified-ItemIEs } }</w:t>
      </w: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BroadcastMRBs-FailedToBeModified-List ::= SEQUENCE (SIZE(1..maxnoofMRBs)) OF ProtocolIE-SingleContainer { { BroadcastMRBs-FailedToBeModified-ItemIEs}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BroadcastMRBs</w:t>
      </w:r>
      <w:r w:rsidRPr="00902F32">
        <w:rPr>
          <w:rFonts w:ascii="Courier New" w:eastAsia="宋体" w:hAnsi="Courier New"/>
          <w:noProof/>
          <w:sz w:val="16"/>
          <w:lang w:eastAsia="ko-KR"/>
        </w:rPr>
        <w:t>-SetupMod-ItemIEs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w:t>
      </w:r>
      <w:r w:rsidRPr="00902F32">
        <w:rPr>
          <w:rFonts w:ascii="Courier New" w:eastAsia="Times New Roman" w:hAnsi="Courier New"/>
          <w:sz w:val="16"/>
          <w:lang w:eastAsia="ko-KR"/>
        </w:rPr>
        <w:t>BroadcastMRBs</w:t>
      </w:r>
      <w:r w:rsidRPr="00902F32">
        <w:rPr>
          <w:rFonts w:ascii="Courier New" w:eastAsia="宋体" w:hAnsi="Courier New"/>
          <w:noProof/>
          <w:sz w:val="16"/>
          <w:lang w:eastAsia="ko-KR"/>
        </w:rPr>
        <w:t>-SetupMod-Item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reject</w:t>
      </w:r>
      <w:r w:rsidRPr="00902F32">
        <w:rPr>
          <w:rFonts w:ascii="Courier New" w:eastAsia="宋体" w:hAnsi="Courier New"/>
          <w:noProof/>
          <w:sz w:val="16"/>
          <w:lang w:eastAsia="ko-KR"/>
        </w:rPr>
        <w:tab/>
        <w:t xml:space="preserve">TYPE </w:t>
      </w:r>
      <w:r w:rsidRPr="00902F32">
        <w:rPr>
          <w:rFonts w:ascii="Courier New" w:eastAsia="Times New Roman" w:hAnsi="Courier New"/>
          <w:sz w:val="16"/>
          <w:lang w:eastAsia="ko-KR"/>
        </w:rPr>
        <w:t>BroadcastMRBs</w:t>
      </w:r>
      <w:r w:rsidRPr="00902F32">
        <w:rPr>
          <w:rFonts w:ascii="Courier New" w:eastAsia="宋体" w:hAnsi="Courier New"/>
          <w:noProof/>
          <w:sz w:val="16"/>
          <w:lang w:eastAsia="ko-KR"/>
        </w:rPr>
        <w:t>-SetupMod-Item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BroadcastMRBs</w:t>
      </w:r>
      <w:r w:rsidRPr="00902F32">
        <w:rPr>
          <w:rFonts w:ascii="Courier New" w:eastAsia="宋体" w:hAnsi="Courier New"/>
          <w:noProof/>
          <w:sz w:val="16"/>
          <w:lang w:eastAsia="ko-KR"/>
        </w:rPr>
        <w:t>-FailedToBeSetupMod-ItemIEs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w:t>
      </w:r>
      <w:r w:rsidRPr="00902F32">
        <w:rPr>
          <w:rFonts w:ascii="Courier New" w:eastAsia="Times New Roman" w:hAnsi="Courier New"/>
          <w:sz w:val="16"/>
          <w:lang w:eastAsia="ko-KR"/>
        </w:rPr>
        <w:t>BroadcastMRBs</w:t>
      </w:r>
      <w:r w:rsidRPr="00902F32">
        <w:rPr>
          <w:rFonts w:ascii="Courier New" w:eastAsia="宋体" w:hAnsi="Courier New"/>
          <w:noProof/>
          <w:sz w:val="16"/>
          <w:lang w:eastAsia="ko-KR"/>
        </w:rPr>
        <w:t>-FailedToBeSetupMod-Item</w:t>
      </w:r>
      <w:r w:rsidRPr="00902F32">
        <w:rPr>
          <w:rFonts w:ascii="Courier New" w:eastAsia="宋体" w:hAnsi="Courier New"/>
          <w:noProof/>
          <w:sz w:val="16"/>
          <w:lang w:eastAsia="ko-KR"/>
        </w:rPr>
        <w:tab/>
        <w:t>CRITICALITY</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ignore</w:t>
      </w:r>
      <w:r w:rsidRPr="00902F32">
        <w:rPr>
          <w:rFonts w:ascii="Courier New" w:eastAsia="宋体" w:hAnsi="Courier New"/>
          <w:noProof/>
          <w:sz w:val="16"/>
          <w:lang w:eastAsia="ko-KR"/>
        </w:rPr>
        <w:tab/>
        <w:t xml:space="preserve">TYPE </w:t>
      </w:r>
      <w:r w:rsidRPr="00902F32">
        <w:rPr>
          <w:rFonts w:ascii="Courier New" w:eastAsia="Times New Roman" w:hAnsi="Courier New"/>
          <w:sz w:val="16"/>
          <w:lang w:eastAsia="ko-KR"/>
        </w:rPr>
        <w:t>BroadcastMRBs</w:t>
      </w:r>
      <w:r w:rsidRPr="00902F32">
        <w:rPr>
          <w:rFonts w:ascii="Courier New" w:eastAsia="宋体" w:hAnsi="Courier New"/>
          <w:noProof/>
          <w:sz w:val="16"/>
          <w:lang w:eastAsia="ko-KR"/>
        </w:rPr>
        <w:t>-FailedToBeSetupMod-Item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BroadcastMRBs-Modified-ItemIEs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id-BroadcastMRBs</w:t>
      </w:r>
      <w:r w:rsidRPr="00902F32">
        <w:rPr>
          <w:rFonts w:ascii="Courier New" w:eastAsia="宋体" w:hAnsi="Courier New"/>
          <w:noProof/>
          <w:sz w:val="16"/>
          <w:lang w:eastAsia="ko-KR"/>
        </w:rPr>
        <w:t>-Modified-Item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r w:rsidRPr="00902F32">
        <w:rPr>
          <w:rFonts w:ascii="Courier New" w:eastAsia="Times New Roman" w:hAnsi="Courier New"/>
          <w:sz w:val="16"/>
          <w:lang w:eastAsia="ko-KR"/>
        </w:rPr>
        <w:tab/>
        <w:t>TYPE BroadcastMRBs</w:t>
      </w:r>
      <w:r w:rsidRPr="00902F32">
        <w:rPr>
          <w:rFonts w:ascii="Courier New" w:eastAsia="宋体" w:hAnsi="Courier New"/>
          <w:noProof/>
          <w:sz w:val="16"/>
          <w:lang w:eastAsia="ko-KR"/>
        </w:rPr>
        <w:t>-Modified-Item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BroadcastMRBs-FailedToBeModified-ItemIEs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id-BroadcastMRBs</w:t>
      </w:r>
      <w:r w:rsidRPr="00902F32">
        <w:rPr>
          <w:rFonts w:ascii="Courier New" w:eastAsia="宋体" w:hAnsi="Courier New"/>
          <w:noProof/>
          <w:sz w:val="16"/>
          <w:lang w:eastAsia="ko-KR"/>
        </w:rPr>
        <w:t>-FailedToBeModified-Item</w:t>
      </w:r>
      <w:r w:rsidRPr="00902F32">
        <w:rPr>
          <w:rFonts w:ascii="Courier New" w:eastAsia="Times New Roman" w:hAnsi="Courier New"/>
          <w:sz w:val="16"/>
          <w:lang w:eastAsia="ko-KR"/>
        </w:rPr>
        <w:tab/>
        <w:t xml:space="preserve">CRITICALITY </w:t>
      </w:r>
      <w:r w:rsidRPr="00902F32">
        <w:rPr>
          <w:rFonts w:ascii="Courier New" w:eastAsia="Times New Roman" w:hAnsi="Courier New"/>
          <w:sz w:val="16"/>
          <w:lang w:eastAsia="ko-KR"/>
        </w:rPr>
        <w:tab/>
        <w:t>ignore</w:t>
      </w:r>
      <w:r w:rsidRPr="00902F32">
        <w:rPr>
          <w:rFonts w:ascii="Courier New" w:eastAsia="Times New Roman" w:hAnsi="Courier New"/>
          <w:sz w:val="16"/>
          <w:lang w:eastAsia="ko-KR"/>
        </w:rPr>
        <w:tab/>
        <w:t>TYPE BroadcastMRBs</w:t>
      </w:r>
      <w:r w:rsidRPr="00902F32">
        <w:rPr>
          <w:rFonts w:ascii="Courier New" w:eastAsia="宋体" w:hAnsi="Courier New"/>
          <w:noProof/>
          <w:sz w:val="16"/>
          <w:lang w:eastAsia="ko-KR"/>
        </w:rPr>
        <w:t>-FailedToBeModified-Item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lastRenderedPageBreak/>
        <w:t>-- BROADCAST CONTEXT MODIFICATION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BroadcastContextModificationFailure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 BroadcastContextModificationFailureIEs}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BroadcastContextModificationFailureIEs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GNB-CU-MBS</w:t>
      </w:r>
      <w:r w:rsidRPr="00902F32">
        <w:rPr>
          <w:rFonts w:ascii="Courier New" w:eastAsia="宋体" w:hAnsi="Courier New"/>
          <w:noProof/>
          <w:sz w:val="16"/>
          <w:lang w:eastAsia="ko-KR"/>
        </w:rPr>
        <w:t>-</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Multicast Group Paging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Multicast Group Paging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MulticastGroupPaging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MulticastGroupPagingIEs}},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MulticastGroupPagingIEs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 ID </w:t>
      </w:r>
      <w:r w:rsidRPr="00902F32">
        <w:rPr>
          <w:rFonts w:ascii="Courier New" w:eastAsia="宋体" w:hAnsi="Courier New"/>
          <w:noProof/>
          <w:snapToGrid w:val="0"/>
          <w:sz w:val="16"/>
          <w:lang w:eastAsia="ko-KR"/>
        </w:rPr>
        <w:t>id-MBS</w:t>
      </w:r>
      <w:r w:rsidRPr="00902F32">
        <w:rPr>
          <w:rFonts w:ascii="Courier New" w:eastAsia="Times New Roman" w:hAnsi="Courier New"/>
          <w:sz w:val="16"/>
          <w:lang w:eastAsia="ko-KR"/>
        </w:rPr>
        <w:t>-Session-ID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MBS-Session-ID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id-UEIdentity</w:t>
      </w:r>
      <w:r w:rsidRPr="00902F32">
        <w:rPr>
          <w:rFonts w:ascii="Courier New" w:eastAsia="Times New Roman" w:hAnsi="Courier New"/>
          <w:sz w:val="16"/>
          <w:lang w:eastAsia="zh-CN"/>
        </w:rPr>
        <w:t>-List-F</w:t>
      </w:r>
      <w:r w:rsidRPr="00902F32">
        <w:rPr>
          <w:rFonts w:ascii="Courier New" w:eastAsia="Times New Roman" w:hAnsi="Courier New"/>
          <w:sz w:val="16"/>
          <w:lang w:eastAsia="ko-KR"/>
        </w:rPr>
        <w:t>or-Paging-List</w:t>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UEIdentity-List-For-Paging-List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id-MC-PagingCell-List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MC-PagingCell-list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UEIdentity-List-For-Paging-List</w:t>
      </w:r>
      <w:r w:rsidRPr="00902F32">
        <w:rPr>
          <w:rFonts w:ascii="Courier New" w:eastAsia="Times New Roman" w:hAnsi="Courier New"/>
          <w:sz w:val="16"/>
          <w:lang w:eastAsia="ko-KR"/>
        </w:rPr>
        <w:tab/>
        <w:t xml:space="preserve"> ::= SEQUENCE (SIZE(1.. </w:t>
      </w:r>
      <w:r w:rsidRPr="00902F32">
        <w:rPr>
          <w:rFonts w:ascii="Courier New" w:eastAsia="Times New Roman" w:hAnsi="Courier New" w:cs="Arial"/>
          <w:iCs/>
          <w:noProof/>
          <w:sz w:val="16"/>
          <w:lang w:eastAsia="ko-KR"/>
        </w:rPr>
        <w:t>maxnoofUEIDforPaging</w:t>
      </w:r>
      <w:r w:rsidRPr="00902F32">
        <w:rPr>
          <w:rFonts w:ascii="Courier New" w:eastAsia="Times New Roman" w:hAnsi="Courier New"/>
          <w:sz w:val="16"/>
          <w:lang w:eastAsia="ko-KR"/>
        </w:rPr>
        <w:t>)) OF ProtocolIE-SingleContainer { { UEIdentity-List-For-Paging-ItemIEs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UEIdentity-List-For-Paging-ItemIEs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id-UEIdentity-List-For-Paging-Item</w:t>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 xml:space="preserve">TYPE </w:t>
      </w:r>
      <w:r w:rsidRPr="00902F32">
        <w:rPr>
          <w:rFonts w:ascii="Courier New" w:eastAsia="Times New Roman" w:hAnsi="Courier New"/>
          <w:noProof/>
          <w:sz w:val="16"/>
          <w:lang w:eastAsia="ko-KR"/>
        </w:rPr>
        <w:t>UEIdentity-</w:t>
      </w:r>
      <w:r w:rsidRPr="00902F32">
        <w:rPr>
          <w:rFonts w:ascii="Courier New" w:eastAsia="Times New Roman" w:hAnsi="Courier New"/>
          <w:sz w:val="16"/>
          <w:lang w:eastAsia="ko-KR"/>
        </w:rPr>
        <w:t>List</w:t>
      </w:r>
      <w:r w:rsidRPr="00902F32">
        <w:rPr>
          <w:rFonts w:ascii="Courier New" w:eastAsia="Times New Roman" w:hAnsi="Courier New"/>
          <w:noProof/>
          <w:sz w:val="16"/>
          <w:lang w:eastAsia="ko-KR"/>
        </w:rPr>
        <w:t>-F</w:t>
      </w:r>
      <w:r w:rsidRPr="00902F32">
        <w:rPr>
          <w:rFonts w:ascii="Courier New" w:eastAsia="Times New Roman" w:hAnsi="Courier New"/>
          <w:sz w:val="16"/>
          <w:lang w:eastAsia="ko-KR"/>
        </w:rPr>
        <w:t>or</w:t>
      </w:r>
      <w:r w:rsidRPr="00902F32">
        <w:rPr>
          <w:rFonts w:ascii="Courier New" w:eastAsia="Times New Roman" w:hAnsi="Courier New"/>
          <w:noProof/>
          <w:sz w:val="16"/>
          <w:lang w:eastAsia="ko-KR"/>
        </w:rPr>
        <w:t>-</w:t>
      </w:r>
      <w:r w:rsidRPr="00902F32">
        <w:rPr>
          <w:rFonts w:ascii="Courier New" w:eastAsia="Times New Roman" w:hAnsi="Courier New"/>
          <w:sz w:val="16"/>
          <w:lang w:eastAsia="ko-KR"/>
        </w:rPr>
        <w:t xml:space="preserve">Paging-Item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 }</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MC-PagingCell-list::= SEQUENCE (SIZE(1.. maxnoofPagingCells)) OF ProtocolIE-SingleContainer { { MC-PagingCell-ItemIEs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MC-PagingCell-ItemIEs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id-MC-PagingCell-Item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MC-PagingCell-Item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MULTICAST CONTEXT SETUP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MULTICAST CONTEXT SETUP 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MulticastContextSetupRequest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MulticastContextSetupRequestIEs}},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MulticastContextSetupRequestIEs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id-MBS-Session-ID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CRITICALITY reject </w:t>
      </w:r>
      <w:r w:rsidRPr="00902F32">
        <w:rPr>
          <w:rFonts w:ascii="Courier New" w:eastAsia="Times New Roman" w:hAnsi="Courier New"/>
          <w:sz w:val="16"/>
          <w:lang w:eastAsia="ko-KR"/>
        </w:rPr>
        <w:tab/>
        <w:t>TYPE</w:t>
      </w:r>
      <w:r w:rsidRPr="00902F32">
        <w:rPr>
          <w:rFonts w:ascii="Courier New" w:eastAsia="Times New Roman" w:hAnsi="Courier New"/>
          <w:sz w:val="16"/>
          <w:lang w:eastAsia="ko-KR"/>
        </w:rPr>
        <w:tab/>
        <w:t>MBS-Session-ID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id-MBS-ServiceArea</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 TYPE</w:t>
      </w:r>
      <w:r w:rsidRPr="00902F32">
        <w:rPr>
          <w:rFonts w:ascii="Courier New" w:eastAsia="Times New Roman" w:hAnsi="Courier New"/>
          <w:sz w:val="16"/>
          <w:lang w:eastAsia="ko-KR"/>
        </w:rPr>
        <w:tab/>
        <w:t>MBS-ServiceArea</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t>{ ID id-SNSSAI</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w:t>
      </w:r>
      <w:r w:rsidRPr="00902F32">
        <w:rPr>
          <w:rFonts w:ascii="Courier New" w:eastAsia="Times New Roman" w:hAnsi="Courier New"/>
          <w:noProof/>
          <w:sz w:val="16"/>
          <w:lang w:eastAsia="ko-KR"/>
        </w:rPr>
        <w:tab/>
        <w:t>SNSSAI</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PRESENCE </w:t>
      </w:r>
      <w:r w:rsidRPr="00902F32">
        <w:rPr>
          <w:rFonts w:ascii="Courier New" w:eastAsia="Times New Roman" w:hAnsi="Courier New"/>
          <w:sz w:val="16"/>
          <w:lang w:eastAsia="ko-KR"/>
        </w:rPr>
        <w:t xml:space="preserve">mandatory  </w:t>
      </w:r>
      <w:r w:rsidRPr="00902F32">
        <w:rPr>
          <w:rFonts w:ascii="Courier New" w:eastAsia="Times New Roman" w:hAnsi="Courier New"/>
          <w:noProof/>
          <w:sz w:val="16"/>
          <w:lang w:eastAsia="ko-KR"/>
        </w:rPr>
        <w:t>}</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t>{ ID id-MulticastMRBs-ToBeSetup-List</w:t>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w:t>
      </w:r>
      <w:r w:rsidRPr="00902F32">
        <w:rPr>
          <w:rFonts w:ascii="Courier New" w:eastAsia="Times New Roman" w:hAnsi="Courier New"/>
          <w:noProof/>
          <w:sz w:val="16"/>
          <w:lang w:eastAsia="ko-KR"/>
        </w:rPr>
        <w:tab/>
        <w:t>MulticastMRBs-ToBeSetup-List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 xml:space="preserve">PRESENCE </w:t>
      </w:r>
      <w:r w:rsidRPr="00902F32">
        <w:rPr>
          <w:rFonts w:ascii="Courier New" w:eastAsia="Times New Roman" w:hAnsi="Courier New"/>
          <w:sz w:val="16"/>
          <w:lang w:eastAsia="ko-KR"/>
        </w:rPr>
        <w:t xml:space="preserve">mandatory  </w:t>
      </w:r>
      <w:r w:rsidRPr="00902F32">
        <w:rPr>
          <w:rFonts w:ascii="Courier New" w:eastAsia="Times New Roman" w:hAnsi="Courier New"/>
          <w:noProof/>
          <w:sz w:val="16"/>
          <w:lang w:eastAsia="ko-KR"/>
        </w:rPr>
        <w:t>}</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MulticastMRBs</w:t>
      </w:r>
      <w:r w:rsidRPr="00902F32">
        <w:rPr>
          <w:rFonts w:ascii="Courier New" w:eastAsia="Times New Roman" w:hAnsi="Courier New"/>
          <w:sz w:val="16"/>
          <w:lang w:eastAsia="ko-KR"/>
        </w:rPr>
        <w:t>-ToBeSetup-List ::= SEQUENCE (SIZE(1..maxnoofMRBs)) OF ProtocolIE-SingleContainer { { Multicast</w:t>
      </w:r>
      <w:r w:rsidRPr="00902F32">
        <w:rPr>
          <w:rFonts w:ascii="Courier New" w:eastAsia="Times New Roman" w:hAnsi="Courier New"/>
          <w:noProof/>
          <w:sz w:val="16"/>
          <w:lang w:eastAsia="ko-KR"/>
        </w:rPr>
        <w:t>MRB</w:t>
      </w:r>
      <w:r w:rsidRPr="00902F32">
        <w:rPr>
          <w:rFonts w:ascii="Courier New" w:eastAsia="Times New Roman" w:hAnsi="Courier New"/>
          <w:sz w:val="16"/>
          <w:lang w:eastAsia="ko-KR"/>
        </w:rPr>
        <w:t>s-ToBeSetup-ItemIEs}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MulticastMRBs-ToBeSetup-</w:t>
      </w:r>
      <w:r w:rsidRPr="00902F32">
        <w:rPr>
          <w:rFonts w:ascii="Courier New" w:eastAsia="Times New Roman" w:hAnsi="Courier New"/>
          <w:sz w:val="16"/>
          <w:lang w:eastAsia="ko-KR"/>
        </w:rPr>
        <w:t>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r>
      <w:r w:rsidRPr="00902F32">
        <w:rPr>
          <w:rFonts w:ascii="Courier New" w:eastAsia="Times New Roman" w:hAnsi="Courier New"/>
          <w:sz w:val="16"/>
          <w:lang w:eastAsia="ko-KR"/>
        </w:rPr>
        <w:t>{ ID id-Multicast</w:t>
      </w:r>
      <w:r w:rsidRPr="00902F32">
        <w:rPr>
          <w:rFonts w:ascii="Courier New" w:eastAsia="Times New Roman" w:hAnsi="Courier New"/>
          <w:noProof/>
          <w:sz w:val="16"/>
          <w:lang w:eastAsia="ko-KR"/>
        </w:rPr>
        <w:t>MRBs</w:t>
      </w:r>
      <w:r w:rsidRPr="00902F32">
        <w:rPr>
          <w:rFonts w:ascii="Courier New" w:eastAsia="宋体" w:hAnsi="Courier New"/>
          <w:noProof/>
          <w:sz w:val="16"/>
          <w:lang w:eastAsia="ko-KR"/>
        </w:rPr>
        <w:t>-ToBeSetup-Item</w:t>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 xml:space="preserve">TYPE </w:t>
      </w:r>
      <w:r w:rsidRPr="00902F32">
        <w:rPr>
          <w:rFonts w:ascii="Courier New" w:eastAsia="Times New Roman" w:hAnsi="Courier New"/>
          <w:sz w:val="16"/>
          <w:lang w:eastAsia="ko-KR"/>
        </w:rPr>
        <w:tab/>
        <w:t>Multicast</w:t>
      </w:r>
      <w:r w:rsidRPr="00902F32">
        <w:rPr>
          <w:rFonts w:ascii="Courier New" w:eastAsia="Times New Roman" w:hAnsi="Courier New"/>
          <w:noProof/>
          <w:sz w:val="16"/>
          <w:lang w:eastAsia="ko-KR"/>
        </w:rPr>
        <w:t>MRBs</w:t>
      </w:r>
      <w:r w:rsidRPr="00902F32">
        <w:rPr>
          <w:rFonts w:ascii="Courier New" w:eastAsia="宋体" w:hAnsi="Courier New"/>
          <w:noProof/>
          <w:sz w:val="16"/>
          <w:lang w:eastAsia="ko-KR"/>
        </w:rPr>
        <w:t>-ToBeSetup-Item</w:t>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MULTICAST CONTEXT SETUP 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MulticastContextSetupResponse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MulticastContextSetupResponseIEs}},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MulticastContextSetupResponseIEs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id-MulticastMRBs-Setup-List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 TYPE MulticastMRBs-Setup-List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ab/>
      </w:r>
      <w:r w:rsidRPr="00902F32">
        <w:rPr>
          <w:rFonts w:ascii="Courier New" w:eastAsia="宋体" w:hAnsi="Courier New"/>
          <w:noProof/>
          <w:sz w:val="16"/>
          <w:lang w:eastAsia="ko-KR"/>
        </w:rPr>
        <w:t>{ ID id-Multicast</w:t>
      </w:r>
      <w:r w:rsidRPr="00902F32">
        <w:rPr>
          <w:rFonts w:ascii="Courier New" w:eastAsia="Times New Roman" w:hAnsi="Courier New"/>
          <w:sz w:val="16"/>
          <w:lang w:eastAsia="ko-KR"/>
        </w:rPr>
        <w:t>MRBs</w:t>
      </w:r>
      <w:r w:rsidRPr="00902F32">
        <w:rPr>
          <w:rFonts w:ascii="Courier New" w:eastAsia="宋体" w:hAnsi="Courier New"/>
          <w:noProof/>
          <w:sz w:val="16"/>
          <w:lang w:eastAsia="ko-KR"/>
        </w:rPr>
        <w:t>-FailedToBeSetup-List</w:t>
      </w:r>
      <w:r w:rsidRPr="00902F32">
        <w:rPr>
          <w:rFonts w:ascii="Courier New" w:eastAsia="宋体" w:hAnsi="Courier New"/>
          <w:noProof/>
          <w:sz w:val="16"/>
          <w:lang w:eastAsia="ko-KR"/>
        </w:rPr>
        <w:tab/>
        <w:t>CRITICALITY ignore TYPE Multicast</w:t>
      </w:r>
      <w:r w:rsidRPr="00902F32">
        <w:rPr>
          <w:rFonts w:ascii="Courier New" w:eastAsia="Times New Roman" w:hAnsi="Courier New"/>
          <w:sz w:val="16"/>
          <w:lang w:eastAsia="ko-KR"/>
        </w:rPr>
        <w:t>MRBs</w:t>
      </w:r>
      <w:r w:rsidRPr="00902F32">
        <w:rPr>
          <w:rFonts w:ascii="Courier New" w:eastAsia="宋体" w:hAnsi="Courier New"/>
          <w:noProof/>
          <w:sz w:val="16"/>
          <w:lang w:eastAsia="ko-KR"/>
        </w:rPr>
        <w:t xml:space="preserve">-FailedToBeSetup-List </w:t>
      </w:r>
      <w:r w:rsidRPr="00902F32">
        <w:rPr>
          <w:rFonts w:ascii="Courier New" w:eastAsia="宋体" w:hAnsi="Courier New"/>
          <w:noProof/>
          <w:sz w:val="16"/>
          <w:lang w:eastAsia="ko-KR"/>
        </w:rPr>
        <w:tab/>
        <w:t>PRESENCE optional</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 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Multicast</w:t>
      </w:r>
      <w:r w:rsidRPr="00902F32">
        <w:rPr>
          <w:rFonts w:ascii="Courier New" w:eastAsia="Times New Roman" w:hAnsi="Courier New"/>
          <w:sz w:val="16"/>
          <w:lang w:eastAsia="ko-KR"/>
        </w:rPr>
        <w:t xml:space="preserve">MRBs-Setup-List ::= SEQUENCE (SIZE(1..maxnoofMRBs)) OF ProtocolIE-SingleContainer { { </w:t>
      </w:r>
      <w:r w:rsidRPr="00902F32">
        <w:rPr>
          <w:rFonts w:ascii="Courier New" w:eastAsia="宋体" w:hAnsi="Courier New"/>
          <w:noProof/>
          <w:sz w:val="16"/>
          <w:lang w:eastAsia="ko-KR"/>
        </w:rPr>
        <w:t>Multicast</w:t>
      </w:r>
      <w:r w:rsidRPr="00902F32">
        <w:rPr>
          <w:rFonts w:ascii="Courier New" w:eastAsia="Times New Roman" w:hAnsi="Courier New"/>
          <w:sz w:val="16"/>
          <w:lang w:eastAsia="ko-KR"/>
        </w:rPr>
        <w:t>MRBs-Setup-ItemIEs}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Multicast</w:t>
      </w:r>
      <w:r w:rsidRPr="00902F32">
        <w:rPr>
          <w:rFonts w:ascii="Courier New" w:eastAsia="Times New Roman" w:hAnsi="Courier New"/>
          <w:sz w:val="16"/>
          <w:lang w:eastAsia="ko-KR"/>
        </w:rPr>
        <w:t>MRBs-</w:t>
      </w:r>
      <w:r w:rsidRPr="00902F32">
        <w:rPr>
          <w:rFonts w:ascii="Courier New" w:eastAsia="宋体" w:hAnsi="Courier New"/>
          <w:noProof/>
          <w:sz w:val="16"/>
          <w:lang w:eastAsia="ko-KR"/>
        </w:rPr>
        <w:t>FailedToBe</w:t>
      </w:r>
      <w:r w:rsidRPr="00902F32">
        <w:rPr>
          <w:rFonts w:ascii="Courier New" w:eastAsia="Times New Roman" w:hAnsi="Courier New"/>
          <w:sz w:val="16"/>
          <w:lang w:eastAsia="ko-KR"/>
        </w:rPr>
        <w:t xml:space="preserve">Setup-List ::= SEQUENCE (SIZE(1..maxnoofMRBs)) OF ProtocolIE-SingleContainer { { </w:t>
      </w:r>
      <w:r w:rsidRPr="00902F32">
        <w:rPr>
          <w:rFonts w:ascii="Courier New" w:eastAsia="宋体" w:hAnsi="Courier New"/>
          <w:noProof/>
          <w:sz w:val="16"/>
          <w:lang w:eastAsia="ko-KR"/>
        </w:rPr>
        <w:t>Multicast</w:t>
      </w:r>
      <w:r w:rsidRPr="00902F32">
        <w:rPr>
          <w:rFonts w:ascii="Courier New" w:eastAsia="Times New Roman" w:hAnsi="Courier New"/>
          <w:sz w:val="16"/>
          <w:lang w:eastAsia="ko-KR"/>
        </w:rPr>
        <w:t>MRBs-</w:t>
      </w:r>
      <w:r w:rsidRPr="00902F32">
        <w:rPr>
          <w:rFonts w:ascii="Courier New" w:eastAsia="宋体" w:hAnsi="Courier New"/>
          <w:noProof/>
          <w:sz w:val="16"/>
          <w:lang w:eastAsia="ko-KR"/>
        </w:rPr>
        <w:t>FailedToBe</w:t>
      </w:r>
      <w:r w:rsidRPr="00902F32">
        <w:rPr>
          <w:rFonts w:ascii="Courier New" w:eastAsia="Times New Roman" w:hAnsi="Courier New"/>
          <w:sz w:val="16"/>
          <w:lang w:eastAsia="ko-KR"/>
        </w:rPr>
        <w:t>Setup-ItemIEs}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Multicast</w:t>
      </w:r>
      <w:r w:rsidRPr="00902F32">
        <w:rPr>
          <w:rFonts w:ascii="Courier New" w:eastAsia="Times New Roman" w:hAnsi="Courier New"/>
          <w:sz w:val="16"/>
          <w:lang w:eastAsia="ko-KR"/>
        </w:rPr>
        <w:t>MRBs-Setup-ItemIEs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r>
      <w:r w:rsidRPr="00902F32">
        <w:rPr>
          <w:rFonts w:ascii="Courier New" w:eastAsia="Times New Roman" w:hAnsi="Courier New"/>
          <w:sz w:val="16"/>
          <w:lang w:eastAsia="ko-KR"/>
        </w:rPr>
        <w:t>{ ID id-</w:t>
      </w:r>
      <w:r w:rsidRPr="00902F32">
        <w:rPr>
          <w:rFonts w:ascii="Courier New" w:eastAsia="宋体" w:hAnsi="Courier New"/>
          <w:noProof/>
          <w:sz w:val="16"/>
          <w:lang w:eastAsia="ko-KR"/>
        </w:rPr>
        <w:t>Multicast</w:t>
      </w:r>
      <w:r w:rsidRPr="00902F32">
        <w:rPr>
          <w:rFonts w:ascii="Courier New" w:eastAsia="Times New Roman" w:hAnsi="Courier New"/>
          <w:sz w:val="16"/>
          <w:lang w:eastAsia="ko-KR"/>
        </w:rPr>
        <w:t>MRBs</w:t>
      </w:r>
      <w:r w:rsidRPr="00902F32">
        <w:rPr>
          <w:rFonts w:ascii="Courier New" w:eastAsia="宋体" w:hAnsi="Courier New"/>
          <w:noProof/>
          <w:sz w:val="16"/>
          <w:lang w:eastAsia="ko-KR"/>
        </w:rPr>
        <w:t>-Setup-Item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 xml:space="preserve">TYPE </w:t>
      </w:r>
      <w:r w:rsidRPr="00902F32">
        <w:rPr>
          <w:rFonts w:ascii="Courier New" w:eastAsia="宋体" w:hAnsi="Courier New"/>
          <w:noProof/>
          <w:sz w:val="16"/>
          <w:lang w:eastAsia="ko-KR"/>
        </w:rPr>
        <w:t>Multicast</w:t>
      </w:r>
      <w:r w:rsidRPr="00902F32">
        <w:rPr>
          <w:rFonts w:ascii="Courier New" w:eastAsia="Times New Roman" w:hAnsi="Courier New"/>
          <w:sz w:val="16"/>
          <w:lang w:eastAsia="ko-KR"/>
        </w:rPr>
        <w:t>MRBs</w:t>
      </w:r>
      <w:r w:rsidRPr="00902F32">
        <w:rPr>
          <w:rFonts w:ascii="Courier New" w:eastAsia="宋体" w:hAnsi="Courier New"/>
          <w:noProof/>
          <w:sz w:val="16"/>
          <w:lang w:eastAsia="ko-KR"/>
        </w:rPr>
        <w:t>-Setup-Item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Multicast</w:t>
      </w:r>
      <w:r w:rsidRPr="00902F32">
        <w:rPr>
          <w:rFonts w:ascii="Courier New" w:eastAsia="Times New Roman" w:hAnsi="Courier New"/>
          <w:sz w:val="16"/>
          <w:lang w:eastAsia="ko-KR"/>
        </w:rPr>
        <w:t>MRBs-FailedToBeSetup-ItemIEs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r>
      <w:r w:rsidRPr="00902F32">
        <w:rPr>
          <w:rFonts w:ascii="Courier New" w:eastAsia="Times New Roman" w:hAnsi="Courier New"/>
          <w:sz w:val="16"/>
          <w:lang w:eastAsia="ko-KR"/>
        </w:rPr>
        <w:t>{ ID id-</w:t>
      </w:r>
      <w:r w:rsidRPr="00902F32">
        <w:rPr>
          <w:rFonts w:ascii="Courier New" w:eastAsia="宋体" w:hAnsi="Courier New"/>
          <w:noProof/>
          <w:sz w:val="16"/>
          <w:lang w:eastAsia="ko-KR"/>
        </w:rPr>
        <w:t>Multicast</w:t>
      </w:r>
      <w:r w:rsidRPr="00902F32">
        <w:rPr>
          <w:rFonts w:ascii="Courier New" w:eastAsia="Times New Roman" w:hAnsi="Courier New"/>
          <w:sz w:val="16"/>
          <w:lang w:eastAsia="ko-KR"/>
        </w:rPr>
        <w:t>MRBs</w:t>
      </w:r>
      <w:r w:rsidRPr="00902F32">
        <w:rPr>
          <w:rFonts w:ascii="Courier New" w:eastAsia="宋体" w:hAnsi="Courier New"/>
          <w:noProof/>
          <w:sz w:val="16"/>
          <w:lang w:eastAsia="ko-KR"/>
        </w:rPr>
        <w:t>-FailedToBeSetup-Item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 xml:space="preserve">TYPE </w:t>
      </w:r>
      <w:r w:rsidRPr="00902F32">
        <w:rPr>
          <w:rFonts w:ascii="Courier New" w:eastAsia="宋体" w:hAnsi="Courier New"/>
          <w:noProof/>
          <w:sz w:val="16"/>
          <w:lang w:eastAsia="ko-KR"/>
        </w:rPr>
        <w:t>Multicast</w:t>
      </w:r>
      <w:r w:rsidRPr="00902F32">
        <w:rPr>
          <w:rFonts w:ascii="Courier New" w:eastAsia="Times New Roman" w:hAnsi="Courier New"/>
          <w:sz w:val="16"/>
          <w:lang w:eastAsia="ko-KR"/>
        </w:rPr>
        <w:t>MRBs</w:t>
      </w:r>
      <w:r w:rsidRPr="00902F32">
        <w:rPr>
          <w:rFonts w:ascii="Courier New" w:eastAsia="宋体" w:hAnsi="Courier New"/>
          <w:noProof/>
          <w:sz w:val="16"/>
          <w:lang w:eastAsia="ko-KR"/>
        </w:rPr>
        <w:t>-FailedToBeSetup-Item</w:t>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MULTICAST CONTEXT SETUP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MulticastContextSetupFailure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MulticastContextSetupFailureIEs}},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MulticastContextSetupFailureIEs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Times New Roman" w:hAnsi="Courier New"/>
          <w:sz w:val="16"/>
          <w:lang w:eastAsia="ko-KR"/>
        </w:rPr>
        <w:t>CRITICALITY ignore</w:t>
      </w:r>
      <w:r w:rsidRPr="00902F32">
        <w:rPr>
          <w:rFonts w:ascii="Courier New" w:eastAsia="Times New Roman" w:hAnsi="Courier New"/>
          <w:sz w:val="16"/>
          <w:lang w:eastAsia="ko-KR"/>
        </w:rPr>
        <w:tab/>
        <w:t>TYPE 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宋体" w:hAnsi="Courier New"/>
          <w:noProof/>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MULTICAST CONTEXT RELEASE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MULTICAST CONTEXT RELEASE 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MulticastContextReleaseCommand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MulticastContextReleaseCommandIEs}},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MulticastContextReleaseCommandIEs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Times New Roman" w:hAnsi="Courier New"/>
          <w:sz w:val="16"/>
          <w:lang w:eastAsia="ko-KR"/>
        </w:rPr>
        <w:t>CRITICALITY ignore</w:t>
      </w:r>
      <w:r w:rsidRPr="00902F32">
        <w:rPr>
          <w:rFonts w:ascii="Courier New" w:eastAsia="Times New Roman" w:hAnsi="Courier New"/>
          <w:sz w:val="16"/>
          <w:lang w:eastAsia="ko-KR"/>
        </w:rPr>
        <w:tab/>
        <w:t>TYPE 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宋体" w:hAnsi="Courier New"/>
          <w:noProof/>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MULTICAST CONTEXT RELEASE COMPLETE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MulticastContextReleaseComplete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MulticastContextReleaseCompleteIEs}},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MulticastContextReleaseCompleteIEs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 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MULTICAST CONTEXT RELEASE REQUEST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MULTICAST CONTEXT RELEASE 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MulticastContextReleaseRequest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MulticastContextReleaseRequestIEs}},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MulticastContextReleaseRequestIEs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 ID id-gNB-CU-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Times New Roman" w:hAnsi="Courier New"/>
          <w:sz w:val="16"/>
          <w:lang w:eastAsia="ko-KR"/>
        </w:rPr>
        <w:t>CRITICALITY ignore</w:t>
      </w:r>
      <w:r w:rsidRPr="00902F32">
        <w:rPr>
          <w:rFonts w:ascii="Courier New" w:eastAsia="Times New Roman" w:hAnsi="Courier New"/>
          <w:sz w:val="16"/>
          <w:lang w:eastAsia="ko-KR"/>
        </w:rPr>
        <w:tab/>
        <w:t>TYPE 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宋体" w:hAnsi="Courier New"/>
          <w:noProof/>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MULTICAST CONTEXT MODIFICATION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MULTICAST CONTEXT MODIFICATION 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MulticastContextModificationRequest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MulticastContextModificationRequestIEs}},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MulticastContextModificationRequestIEs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id-MBS-ServiceArea</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MBS-ServiceArea</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id-MulticastMRBs-ToBeSetup</w:t>
      </w:r>
      <w:r w:rsidRPr="00902F32">
        <w:rPr>
          <w:rFonts w:ascii="Courier New" w:eastAsia="宋体" w:hAnsi="Courier New"/>
          <w:noProof/>
          <w:sz w:val="16"/>
          <w:lang w:eastAsia="ko-KR"/>
        </w:rPr>
        <w:t>Mod</w:t>
      </w:r>
      <w:r w:rsidRPr="00902F32">
        <w:rPr>
          <w:rFonts w:ascii="Courier New" w:eastAsia="Times New Roman" w:hAnsi="Courier New"/>
          <w:sz w:val="16"/>
          <w:lang w:eastAsia="ko-KR"/>
        </w:rPr>
        <w:t>-List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MulticastMRBs-ToBeSetup</w:t>
      </w:r>
      <w:r w:rsidRPr="00902F32">
        <w:rPr>
          <w:rFonts w:ascii="Courier New" w:eastAsia="宋体" w:hAnsi="Courier New"/>
          <w:noProof/>
          <w:sz w:val="16"/>
          <w:lang w:eastAsia="ko-KR"/>
        </w:rPr>
        <w:t>Mod</w:t>
      </w:r>
      <w:r w:rsidRPr="00902F32">
        <w:rPr>
          <w:rFonts w:ascii="Courier New" w:eastAsia="Times New Roman" w:hAnsi="Courier New"/>
          <w:sz w:val="16"/>
          <w:lang w:eastAsia="ko-KR"/>
        </w:rPr>
        <w:t>-List</w:t>
      </w:r>
      <w:r w:rsidRPr="00902F32">
        <w:rPr>
          <w:rFonts w:ascii="Courier New" w:eastAsia="Times New Roman" w:hAnsi="Courier New"/>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id-MulticastMRBs-ToBeModified-List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MulticastMRBs-ToBeModified-List</w:t>
      </w:r>
      <w:r w:rsidRPr="00902F32">
        <w:rPr>
          <w:rFonts w:ascii="Courier New" w:eastAsia="Times New Roman" w:hAnsi="Courier New"/>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id-MulticastMRBs-ToBeReleased-List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MulticastMRBs-ToBeReleased-List</w:t>
      </w:r>
      <w:r w:rsidRPr="00902F32">
        <w:rPr>
          <w:rFonts w:ascii="Courier New" w:eastAsia="Times New Roman" w:hAnsi="Courier New"/>
          <w:sz w:val="16"/>
          <w:lang w:eastAsia="ko-KR"/>
        </w:rPr>
        <w:tab/>
        <w:t>PRESENCE optional  }</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MulticastMRBs</w:t>
      </w:r>
      <w:r w:rsidRPr="00902F32">
        <w:rPr>
          <w:rFonts w:ascii="Courier New" w:eastAsia="宋体" w:hAnsi="Courier New"/>
          <w:noProof/>
          <w:sz w:val="16"/>
          <w:lang w:eastAsia="ko-KR"/>
        </w:rPr>
        <w:t xml:space="preserve">-ToBeSetupMod-List ::= SEQUENCE (SIZE(1..maxnoofMRBs)) OF ProtocolIE-SingleContainer { { </w:t>
      </w:r>
      <w:r w:rsidRPr="00902F32">
        <w:rPr>
          <w:rFonts w:ascii="Courier New" w:eastAsia="Times New Roman" w:hAnsi="Courier New"/>
          <w:sz w:val="16"/>
          <w:lang w:eastAsia="ko-KR"/>
        </w:rPr>
        <w:t>MulticastMRBs</w:t>
      </w:r>
      <w:r w:rsidRPr="00902F32">
        <w:rPr>
          <w:rFonts w:ascii="Courier New" w:eastAsia="宋体" w:hAnsi="Courier New"/>
          <w:noProof/>
          <w:sz w:val="16"/>
          <w:lang w:eastAsia="ko-KR"/>
        </w:rPr>
        <w:t>-ToBeSetupMod-ItemIEs}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MulticastMRBs</w:t>
      </w:r>
      <w:r w:rsidRPr="00902F32">
        <w:rPr>
          <w:rFonts w:ascii="Courier New" w:eastAsia="宋体" w:hAnsi="Courier New"/>
          <w:noProof/>
          <w:sz w:val="16"/>
          <w:lang w:eastAsia="ko-KR"/>
        </w:rPr>
        <w:t>-ToBeSetupMod-ItemIEs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w:t>
      </w:r>
      <w:r w:rsidRPr="00902F32">
        <w:rPr>
          <w:rFonts w:ascii="Courier New" w:eastAsia="Times New Roman" w:hAnsi="Courier New"/>
          <w:sz w:val="16"/>
          <w:lang w:eastAsia="ko-KR"/>
        </w:rPr>
        <w:t>MulticastMRBs</w:t>
      </w:r>
      <w:r w:rsidRPr="00902F32">
        <w:rPr>
          <w:rFonts w:ascii="Courier New" w:eastAsia="宋体" w:hAnsi="Courier New"/>
          <w:noProof/>
          <w:sz w:val="16"/>
          <w:lang w:eastAsia="ko-KR"/>
        </w:rPr>
        <w:t>-ToBeSetupMod-Item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reject</w:t>
      </w:r>
      <w:r w:rsidRPr="00902F32">
        <w:rPr>
          <w:rFonts w:ascii="Courier New" w:eastAsia="宋体" w:hAnsi="Courier New"/>
          <w:noProof/>
          <w:sz w:val="16"/>
          <w:lang w:eastAsia="ko-KR"/>
        </w:rPr>
        <w:tab/>
        <w:t xml:space="preserve">TYPE </w:t>
      </w:r>
      <w:r w:rsidRPr="00902F32">
        <w:rPr>
          <w:rFonts w:ascii="Courier New" w:eastAsia="Times New Roman" w:hAnsi="Courier New"/>
          <w:sz w:val="16"/>
          <w:lang w:eastAsia="ko-KR"/>
        </w:rPr>
        <w:t>MulticastMRBs</w:t>
      </w:r>
      <w:r w:rsidRPr="00902F32">
        <w:rPr>
          <w:rFonts w:ascii="Courier New" w:eastAsia="宋体" w:hAnsi="Courier New"/>
          <w:noProof/>
          <w:sz w:val="16"/>
          <w:lang w:eastAsia="ko-KR"/>
        </w:rPr>
        <w:t>-ToBeSetupMod-Item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MulticastMRBs-ToBeModified-List ::= SEQUENCE (SIZE(1..maxnoofMRBs)) OF ProtocolIE-SingleContainer { { MulticastMRBs-ToBeModified-ItemIEs}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MulticastMRBs-ToBeModified-ItemIEs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r>
      <w:r w:rsidRPr="00902F32">
        <w:rPr>
          <w:rFonts w:ascii="Courier New" w:eastAsia="Times New Roman" w:hAnsi="Courier New"/>
          <w:sz w:val="16"/>
          <w:lang w:eastAsia="ko-KR"/>
        </w:rPr>
        <w:t>{ ID id-MulticastMRBs</w:t>
      </w:r>
      <w:r w:rsidRPr="00902F32">
        <w:rPr>
          <w:rFonts w:ascii="Courier New" w:eastAsia="宋体" w:hAnsi="Courier New"/>
          <w:noProof/>
          <w:sz w:val="16"/>
          <w:lang w:eastAsia="ko-KR"/>
        </w:rPr>
        <w:t>-ToBeModified-Item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MulticastMRBs</w:t>
      </w:r>
      <w:r w:rsidRPr="00902F32">
        <w:rPr>
          <w:rFonts w:ascii="Courier New" w:eastAsia="宋体" w:hAnsi="Courier New"/>
          <w:noProof/>
          <w:sz w:val="16"/>
          <w:lang w:eastAsia="ko-KR"/>
        </w:rPr>
        <w:t>-ToBeModified-Item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MulticastMRBs-ToBeReleased-List ::= SEQUENCE (SIZE(1..maxnoofMRBs)) OF ProtocolIE-SingleContainer { { MulticastMRBs-ToBeReleased-ItemIEs}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MulticastMRBs-ToBeReleased-ItemIEs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id-MulticastMRBs</w:t>
      </w:r>
      <w:r w:rsidRPr="00902F32">
        <w:rPr>
          <w:rFonts w:ascii="Courier New" w:eastAsia="宋体" w:hAnsi="Courier New"/>
          <w:noProof/>
          <w:sz w:val="16"/>
          <w:lang w:eastAsia="ko-KR"/>
        </w:rPr>
        <w:t>-ToBeReleased-Item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MulticastMRBs</w:t>
      </w:r>
      <w:r w:rsidRPr="00902F32">
        <w:rPr>
          <w:rFonts w:ascii="Courier New" w:eastAsia="宋体" w:hAnsi="Courier New"/>
          <w:noProof/>
          <w:sz w:val="16"/>
          <w:lang w:eastAsia="ko-KR"/>
        </w:rPr>
        <w:t>-ToBeReleased-Item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val="fr-FR" w:eastAsia="ko-KR"/>
        </w:rPr>
      </w:pPr>
      <w:r w:rsidRPr="00902F32">
        <w:rPr>
          <w:rFonts w:ascii="Courier New" w:eastAsia="Times New Roman" w:hAnsi="Courier New"/>
          <w:sz w:val="16"/>
          <w:lang w:val="fr-FR" w:eastAsia="ko-KR"/>
        </w:rPr>
        <w:t>-- MULTICAST CONTEXT MODIFICATION 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MulticastContextModificationResponse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protocolIEs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ProtocolIE-Container       {{ MulticastContextModificationResponseIEs}},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MulticastContextModificationResponseIEs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id-MulticastMRBs-SetupMod-List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 TYPE MulticastMRBs-SetupMod-List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id-MulticastMRBs-FailedToBeSetupMod-List</w:t>
      </w:r>
      <w:r w:rsidRPr="00902F32">
        <w:rPr>
          <w:rFonts w:ascii="Courier New" w:eastAsia="Times New Roman" w:hAnsi="Courier New"/>
          <w:sz w:val="16"/>
          <w:lang w:eastAsia="ko-KR"/>
        </w:rPr>
        <w:tab/>
        <w:t>CRITICALITY ignore TYPE MulticastMRBs-FailedToBeSetupMod-List</w:t>
      </w:r>
      <w:r w:rsidRPr="00902F32">
        <w:rPr>
          <w:rFonts w:ascii="Courier New" w:eastAsia="Times New Roman" w:hAnsi="Courier New"/>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id-MulticastMRBs-Modified-List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 TYPE MulticastMRBs-Modified-List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id-MulticastMRBs-FailedToBeModified-List</w:t>
      </w:r>
      <w:r w:rsidRPr="00902F32">
        <w:rPr>
          <w:rFonts w:ascii="Courier New" w:eastAsia="Times New Roman" w:hAnsi="Courier New"/>
          <w:sz w:val="16"/>
          <w:lang w:eastAsia="ko-KR"/>
        </w:rPr>
        <w:tab/>
        <w:t>CRITICALITY ignore TYPE MulticastMRBs-FailedToBeModified-List</w:t>
      </w:r>
      <w:r w:rsidRPr="00902F32">
        <w:rPr>
          <w:rFonts w:ascii="Courier New" w:eastAsia="Times New Roman" w:hAnsi="Courier New"/>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Multicast</w:t>
      </w:r>
      <w:r w:rsidRPr="00902F32">
        <w:rPr>
          <w:rFonts w:ascii="Courier New" w:eastAsia="宋体" w:hAnsi="Courier New"/>
          <w:noProof/>
          <w:sz w:val="16"/>
          <w:lang w:eastAsia="ko-KR"/>
        </w:rPr>
        <w:t xml:space="preserve">MRBs-SetupMod-List ::= SEQUENCE (SIZE(1..maxnoofMRBs)) OF ProtocolIE-SingleContainer { { </w:t>
      </w:r>
      <w:r w:rsidRPr="00902F32">
        <w:rPr>
          <w:rFonts w:ascii="Courier New" w:eastAsia="Times New Roman" w:hAnsi="Courier New"/>
          <w:sz w:val="16"/>
          <w:lang w:eastAsia="ko-KR"/>
        </w:rPr>
        <w:t>MulticastMRBs</w:t>
      </w:r>
      <w:r w:rsidRPr="00902F32">
        <w:rPr>
          <w:rFonts w:ascii="Courier New" w:eastAsia="宋体" w:hAnsi="Courier New"/>
          <w:noProof/>
          <w:sz w:val="16"/>
          <w:lang w:eastAsia="ko-KR"/>
        </w:rPr>
        <w:t>-SetupMod-ItemIEs}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MulticastMRBs</w:t>
      </w:r>
      <w:r w:rsidRPr="00902F32">
        <w:rPr>
          <w:rFonts w:ascii="Courier New" w:eastAsia="宋体" w:hAnsi="Courier New"/>
          <w:noProof/>
          <w:sz w:val="16"/>
          <w:lang w:eastAsia="ko-KR"/>
        </w:rPr>
        <w:t>-SetupMod-ItemIEs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w:t>
      </w:r>
      <w:r w:rsidRPr="00902F32">
        <w:rPr>
          <w:rFonts w:ascii="Courier New" w:eastAsia="Times New Roman" w:hAnsi="Courier New"/>
          <w:sz w:val="16"/>
          <w:lang w:eastAsia="ko-KR"/>
        </w:rPr>
        <w:t>MulticastMRBs</w:t>
      </w:r>
      <w:r w:rsidRPr="00902F32">
        <w:rPr>
          <w:rFonts w:ascii="Courier New" w:eastAsia="宋体" w:hAnsi="Courier New"/>
          <w:noProof/>
          <w:sz w:val="16"/>
          <w:lang w:eastAsia="ko-KR"/>
        </w:rPr>
        <w:t>-SetupMod-Item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reject</w:t>
      </w:r>
      <w:r w:rsidRPr="00902F32">
        <w:rPr>
          <w:rFonts w:ascii="Courier New" w:eastAsia="宋体" w:hAnsi="Courier New"/>
          <w:noProof/>
          <w:sz w:val="16"/>
          <w:lang w:eastAsia="ko-KR"/>
        </w:rPr>
        <w:tab/>
        <w:t xml:space="preserve">TYPE </w:t>
      </w:r>
      <w:r w:rsidRPr="00902F32">
        <w:rPr>
          <w:rFonts w:ascii="Courier New" w:eastAsia="Times New Roman" w:hAnsi="Courier New"/>
          <w:sz w:val="16"/>
          <w:lang w:eastAsia="ko-KR"/>
        </w:rPr>
        <w:t>MulticastMRBs</w:t>
      </w:r>
      <w:r w:rsidRPr="00902F32">
        <w:rPr>
          <w:rFonts w:ascii="Courier New" w:eastAsia="宋体" w:hAnsi="Courier New"/>
          <w:noProof/>
          <w:sz w:val="16"/>
          <w:lang w:eastAsia="ko-KR"/>
        </w:rPr>
        <w:t>-SetupMod-Item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MulticastMRBs</w:t>
      </w:r>
      <w:r w:rsidRPr="00902F32">
        <w:rPr>
          <w:rFonts w:ascii="Courier New" w:eastAsia="宋体" w:hAnsi="Courier New"/>
          <w:noProof/>
          <w:sz w:val="16"/>
          <w:lang w:eastAsia="ko-KR"/>
        </w:rPr>
        <w:t xml:space="preserve">-FailedToBeSetupMod-List ::= SEQUENCE (SIZE(1..maxnoofMRBs)) OF ProtocolIE-SingleContainer { { </w:t>
      </w:r>
      <w:r w:rsidRPr="00902F32">
        <w:rPr>
          <w:rFonts w:ascii="Courier New" w:eastAsia="Times New Roman" w:hAnsi="Courier New"/>
          <w:sz w:val="16"/>
          <w:lang w:eastAsia="ko-KR"/>
        </w:rPr>
        <w:t>MulticastMRBs</w:t>
      </w:r>
      <w:r w:rsidRPr="00902F32">
        <w:rPr>
          <w:rFonts w:ascii="Courier New" w:eastAsia="宋体" w:hAnsi="Courier New"/>
          <w:noProof/>
          <w:sz w:val="16"/>
          <w:lang w:eastAsia="ko-KR"/>
        </w:rPr>
        <w:t>-FailedToBeSetupMod-ItemIEs}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MulticastMRBs</w:t>
      </w:r>
      <w:r w:rsidRPr="00902F32">
        <w:rPr>
          <w:rFonts w:ascii="Courier New" w:eastAsia="宋体" w:hAnsi="Courier New"/>
          <w:noProof/>
          <w:sz w:val="16"/>
          <w:lang w:eastAsia="ko-KR"/>
        </w:rPr>
        <w:t>-FailedToBeSetupMod-ItemIEs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w:t>
      </w:r>
      <w:r w:rsidRPr="00902F32">
        <w:rPr>
          <w:rFonts w:ascii="Courier New" w:eastAsia="Times New Roman" w:hAnsi="Courier New"/>
          <w:sz w:val="16"/>
          <w:lang w:eastAsia="ko-KR"/>
        </w:rPr>
        <w:t>MulticastMRBs</w:t>
      </w:r>
      <w:r w:rsidRPr="00902F32">
        <w:rPr>
          <w:rFonts w:ascii="Courier New" w:eastAsia="宋体" w:hAnsi="Courier New"/>
          <w:noProof/>
          <w:sz w:val="16"/>
          <w:lang w:eastAsia="ko-KR"/>
        </w:rPr>
        <w:t>-FailedToBeSetupMod-Item</w:t>
      </w:r>
      <w:r w:rsidRPr="00902F32">
        <w:rPr>
          <w:rFonts w:ascii="Courier New" w:eastAsia="宋体" w:hAnsi="Courier New"/>
          <w:noProof/>
          <w:sz w:val="16"/>
          <w:lang w:eastAsia="ko-KR"/>
        </w:rPr>
        <w:tab/>
        <w:t>CRITICALITY</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ignore</w:t>
      </w:r>
      <w:r w:rsidRPr="00902F32">
        <w:rPr>
          <w:rFonts w:ascii="Courier New" w:eastAsia="宋体" w:hAnsi="Courier New"/>
          <w:noProof/>
          <w:sz w:val="16"/>
          <w:lang w:eastAsia="ko-KR"/>
        </w:rPr>
        <w:tab/>
        <w:t xml:space="preserve">TYPE </w:t>
      </w:r>
      <w:r w:rsidRPr="00902F32">
        <w:rPr>
          <w:rFonts w:ascii="Courier New" w:eastAsia="Times New Roman" w:hAnsi="Courier New"/>
          <w:sz w:val="16"/>
          <w:lang w:eastAsia="ko-KR"/>
        </w:rPr>
        <w:t>MulticastMRBs</w:t>
      </w:r>
      <w:r w:rsidRPr="00902F32">
        <w:rPr>
          <w:rFonts w:ascii="Courier New" w:eastAsia="宋体" w:hAnsi="Courier New"/>
          <w:noProof/>
          <w:sz w:val="16"/>
          <w:lang w:eastAsia="ko-KR"/>
        </w:rPr>
        <w:t>-FailedToBeSetupMod-Item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MulticastMRBs-Modified-List::= SEQUENCE (SIZE(1..maxnoofMRBs)) OF ProtocolIE-SingleContainer { { MulticastMRBs-Modified-ItemIEs } }</w:t>
      </w: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MulticastMRBs-Modified-ItemIEs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id-MulticastMRBs</w:t>
      </w:r>
      <w:r w:rsidRPr="00902F32">
        <w:rPr>
          <w:rFonts w:ascii="Courier New" w:eastAsia="宋体" w:hAnsi="Courier New"/>
          <w:noProof/>
          <w:sz w:val="16"/>
          <w:lang w:eastAsia="ko-KR"/>
        </w:rPr>
        <w:t>-Modified-Item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reject</w:t>
      </w:r>
      <w:r w:rsidRPr="00902F32">
        <w:rPr>
          <w:rFonts w:ascii="Courier New" w:eastAsia="Times New Roman" w:hAnsi="Courier New"/>
          <w:sz w:val="16"/>
          <w:lang w:eastAsia="ko-KR"/>
        </w:rPr>
        <w:tab/>
        <w:t>TYPE MulticastMRBs</w:t>
      </w:r>
      <w:r w:rsidRPr="00902F32">
        <w:rPr>
          <w:rFonts w:ascii="Courier New" w:eastAsia="宋体" w:hAnsi="Courier New"/>
          <w:noProof/>
          <w:sz w:val="16"/>
          <w:lang w:eastAsia="ko-KR"/>
        </w:rPr>
        <w:t>-Modified-Item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MulticastMRBs-FailedToBeModified-List ::= SEQUENCE (SIZE(1..maxnoofMRBs)) OF ProtocolIE-SingleContainer { { MulticastMRBs-FailedToBeModified-ItemIEs}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MulticastMRBs-FailedToBeModified-ItemIEs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id-MulticastMRBs</w:t>
      </w:r>
      <w:r w:rsidRPr="00902F32">
        <w:rPr>
          <w:rFonts w:ascii="Courier New" w:eastAsia="宋体" w:hAnsi="Courier New"/>
          <w:noProof/>
          <w:sz w:val="16"/>
          <w:lang w:eastAsia="ko-KR"/>
        </w:rPr>
        <w:t>-FailedToBeModified-Item</w:t>
      </w:r>
      <w:r w:rsidRPr="00902F32">
        <w:rPr>
          <w:rFonts w:ascii="Courier New" w:eastAsia="Times New Roman" w:hAnsi="Courier New"/>
          <w:sz w:val="16"/>
          <w:lang w:eastAsia="ko-KR"/>
        </w:rPr>
        <w:tab/>
        <w:t xml:space="preserve">CRITICALITY </w:t>
      </w:r>
      <w:r w:rsidRPr="00902F32">
        <w:rPr>
          <w:rFonts w:ascii="Courier New" w:eastAsia="Times New Roman" w:hAnsi="Courier New"/>
          <w:sz w:val="16"/>
          <w:lang w:eastAsia="ko-KR"/>
        </w:rPr>
        <w:tab/>
        <w:t>ignore</w:t>
      </w:r>
      <w:r w:rsidRPr="00902F32">
        <w:rPr>
          <w:rFonts w:ascii="Courier New" w:eastAsia="Times New Roman" w:hAnsi="Courier New"/>
          <w:sz w:val="16"/>
          <w:lang w:eastAsia="ko-KR"/>
        </w:rPr>
        <w:tab/>
        <w:t>TYPE MulticastMRBs</w:t>
      </w:r>
      <w:r w:rsidRPr="00902F32">
        <w:rPr>
          <w:rFonts w:ascii="Courier New" w:eastAsia="宋体" w:hAnsi="Courier New"/>
          <w:noProof/>
          <w:sz w:val="16"/>
          <w:lang w:eastAsia="ko-KR"/>
        </w:rPr>
        <w:t>-FailedToBeModified-Item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MULTICAST CONTEXT MODIFICATION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MulticastContextModificationFailure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MulticastContextModificationFailureIEs}},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MulticastContextModificationFailureIEs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MULTICAST DISTRIBUTION SETUP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MULTICAST DISTRIBUTION SETUP 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MulticastDistributionSetupRequest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MulticastDistributionSetupRequestIEs}},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MulticastDistributionSetupRequestIEs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id-MBSMulticastF1UContextDescriptor</w:t>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MBSMulticastF1UContextDescriptor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id-MulticastF1UContext-ToBeSetup-List</w:t>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MulticastF1UContext-ToBeSetup-List</w:t>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MulticastF1UContext-ToBeSetup</w:t>
      </w:r>
      <w:r w:rsidRPr="00902F32">
        <w:rPr>
          <w:rFonts w:ascii="Courier New" w:eastAsia="宋体" w:hAnsi="Courier New"/>
          <w:noProof/>
          <w:sz w:val="16"/>
          <w:lang w:eastAsia="ko-KR"/>
        </w:rPr>
        <w:t xml:space="preserve">-List ::= SEQUENCE (SIZE(1..maxnoofMRBs)) OF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 xml:space="preserve">ProtocolIE-SingleContainer { { </w:t>
      </w:r>
      <w:r w:rsidRPr="00902F32">
        <w:rPr>
          <w:rFonts w:ascii="Courier New" w:eastAsia="Times New Roman" w:hAnsi="Courier New"/>
          <w:sz w:val="16"/>
          <w:lang w:eastAsia="ko-KR"/>
        </w:rPr>
        <w:t>MulticastF1UContext-ToBeSetup</w:t>
      </w:r>
      <w:r w:rsidRPr="00902F32">
        <w:rPr>
          <w:rFonts w:ascii="Courier New" w:eastAsia="宋体" w:hAnsi="Courier New"/>
          <w:noProof/>
          <w:sz w:val="16"/>
          <w:lang w:eastAsia="ko-KR"/>
        </w:rPr>
        <w:t>-ItemIEs}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MulticastF1UContext-ToBeSetup</w:t>
      </w:r>
      <w:r w:rsidRPr="00902F32">
        <w:rPr>
          <w:rFonts w:ascii="Courier New" w:eastAsia="宋体" w:hAnsi="Courier New"/>
          <w:noProof/>
          <w:sz w:val="16"/>
          <w:lang w:eastAsia="ko-KR"/>
        </w:rPr>
        <w:t>-ItemIEs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w:t>
      </w:r>
      <w:r w:rsidRPr="00902F32">
        <w:rPr>
          <w:rFonts w:ascii="Courier New" w:eastAsia="Times New Roman" w:hAnsi="Courier New"/>
          <w:sz w:val="16"/>
          <w:lang w:eastAsia="ko-KR"/>
        </w:rPr>
        <w:t>MulticastF1UContext-ToBeSetup</w:t>
      </w:r>
      <w:r w:rsidRPr="00902F32">
        <w:rPr>
          <w:rFonts w:ascii="Courier New" w:eastAsia="宋体" w:hAnsi="Courier New"/>
          <w:noProof/>
          <w:sz w:val="16"/>
          <w:lang w:eastAsia="ko-KR"/>
        </w:rPr>
        <w:t>-Item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reject</w:t>
      </w:r>
      <w:r w:rsidRPr="00902F32">
        <w:rPr>
          <w:rFonts w:ascii="Courier New" w:eastAsia="宋体" w:hAnsi="Courier New"/>
          <w:noProof/>
          <w:sz w:val="16"/>
          <w:lang w:eastAsia="ko-KR"/>
        </w:rPr>
        <w:tab/>
        <w:t xml:space="preserve">TYPE </w:t>
      </w:r>
      <w:r w:rsidRPr="00902F32">
        <w:rPr>
          <w:rFonts w:ascii="Courier New" w:eastAsia="Times New Roman" w:hAnsi="Courier New"/>
          <w:sz w:val="16"/>
          <w:lang w:eastAsia="ko-KR"/>
        </w:rPr>
        <w:t>MulticastF1UContext-ToBeSetup</w:t>
      </w:r>
      <w:r w:rsidRPr="00902F32">
        <w:rPr>
          <w:rFonts w:ascii="Courier New" w:eastAsia="宋体" w:hAnsi="Courier New"/>
          <w:noProof/>
          <w:sz w:val="16"/>
          <w:lang w:eastAsia="ko-KR"/>
        </w:rPr>
        <w:t>-Item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MULTICAST DISTRIBUTION SETUP 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MulticastDistributionSetupResponse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MulticastDistributionSetupResponseIEs}},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MulticastDistributionSetupResponseIEs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id-MBSMulticastF1UContextDescriptor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MBSMulticastF1UContextDescriptor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id-MulticastF1UContext-Setup-List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MulticastF1UContext-Setup-List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id-MulticastF1UContext-FailedToBeSetup-List</w:t>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MulticastF1UContext-FailedToBeSetup-List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id-MulticastF1UContextReferenceCU</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MulticastF1UContextReferenceCU</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MulticastF1UContext-Setup</w:t>
      </w:r>
      <w:r w:rsidRPr="00902F32">
        <w:rPr>
          <w:rFonts w:ascii="Courier New" w:eastAsia="宋体" w:hAnsi="Courier New"/>
          <w:noProof/>
          <w:sz w:val="16"/>
          <w:lang w:eastAsia="ko-KR"/>
        </w:rPr>
        <w:t xml:space="preserve">-List ::= SEQUENCE (SIZE(1..maxnoofMRBs)) OF ProtocolIE-SingleContainer { { </w:t>
      </w:r>
      <w:r w:rsidRPr="00902F32">
        <w:rPr>
          <w:rFonts w:ascii="Courier New" w:eastAsia="Times New Roman" w:hAnsi="Courier New"/>
          <w:sz w:val="16"/>
          <w:lang w:eastAsia="ko-KR"/>
        </w:rPr>
        <w:t>MulticastF1UContext-Setup</w:t>
      </w:r>
      <w:r w:rsidRPr="00902F32">
        <w:rPr>
          <w:rFonts w:ascii="Courier New" w:eastAsia="宋体" w:hAnsi="Courier New"/>
          <w:noProof/>
          <w:sz w:val="16"/>
          <w:lang w:eastAsia="ko-KR"/>
        </w:rPr>
        <w:t>-ItemIEs}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MulticastF1UContext-Setup</w:t>
      </w:r>
      <w:r w:rsidRPr="00902F32">
        <w:rPr>
          <w:rFonts w:ascii="Courier New" w:eastAsia="宋体" w:hAnsi="Courier New"/>
          <w:noProof/>
          <w:sz w:val="16"/>
          <w:lang w:eastAsia="ko-KR"/>
        </w:rPr>
        <w:t>-ItemIEs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w:t>
      </w:r>
      <w:r w:rsidRPr="00902F32">
        <w:rPr>
          <w:rFonts w:ascii="Courier New" w:eastAsia="Times New Roman" w:hAnsi="Courier New"/>
          <w:sz w:val="16"/>
          <w:lang w:eastAsia="ko-KR"/>
        </w:rPr>
        <w:t>MulticastF1UContext-Setup</w:t>
      </w:r>
      <w:r w:rsidRPr="00902F32">
        <w:rPr>
          <w:rFonts w:ascii="Courier New" w:eastAsia="宋体" w:hAnsi="Courier New"/>
          <w:noProof/>
          <w:sz w:val="16"/>
          <w:lang w:eastAsia="ko-KR"/>
        </w:rPr>
        <w:t>-Item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reject</w:t>
      </w:r>
      <w:r w:rsidRPr="00902F32">
        <w:rPr>
          <w:rFonts w:ascii="Courier New" w:eastAsia="宋体" w:hAnsi="Courier New"/>
          <w:noProof/>
          <w:sz w:val="16"/>
          <w:lang w:eastAsia="ko-KR"/>
        </w:rPr>
        <w:tab/>
        <w:t xml:space="preserve">TYPE </w:t>
      </w:r>
      <w:r w:rsidRPr="00902F32">
        <w:rPr>
          <w:rFonts w:ascii="Courier New" w:eastAsia="Times New Roman" w:hAnsi="Courier New"/>
          <w:sz w:val="16"/>
          <w:lang w:eastAsia="ko-KR"/>
        </w:rPr>
        <w:t>MulticastF1UContext-Setup</w:t>
      </w:r>
      <w:r w:rsidRPr="00902F32">
        <w:rPr>
          <w:rFonts w:ascii="Courier New" w:eastAsia="宋体" w:hAnsi="Courier New"/>
          <w:noProof/>
          <w:sz w:val="16"/>
          <w:lang w:eastAsia="ko-KR"/>
        </w:rPr>
        <w:t>-Item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MulticastF1UContext-FailedToBeSetup</w:t>
      </w:r>
      <w:r w:rsidRPr="00902F32">
        <w:rPr>
          <w:rFonts w:ascii="Courier New" w:eastAsia="宋体" w:hAnsi="Courier New"/>
          <w:noProof/>
          <w:sz w:val="16"/>
          <w:lang w:eastAsia="ko-KR"/>
        </w:rPr>
        <w:t xml:space="preserve">-List ::= SEQUENCE (SIZE(1..maxnoofMRBs)) OF </w:t>
      </w:r>
      <w:r w:rsidRPr="00902F32">
        <w:rPr>
          <w:rFonts w:ascii="Courier New" w:eastAsia="宋体" w:hAnsi="Courier New"/>
          <w:noProof/>
          <w:sz w:val="16"/>
          <w:lang w:eastAsia="ko-KR"/>
        </w:rPr>
        <w:br/>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 xml:space="preserve">ProtocolIE-SingleContainer { { </w:t>
      </w:r>
      <w:r w:rsidRPr="00902F32">
        <w:rPr>
          <w:rFonts w:ascii="Courier New" w:eastAsia="Times New Roman" w:hAnsi="Courier New"/>
          <w:sz w:val="16"/>
          <w:lang w:eastAsia="ko-KR"/>
        </w:rPr>
        <w:t>MulticastF1UContext-FailedToBeSetup</w:t>
      </w:r>
      <w:r w:rsidRPr="00902F32">
        <w:rPr>
          <w:rFonts w:ascii="Courier New" w:eastAsia="宋体" w:hAnsi="Courier New"/>
          <w:noProof/>
          <w:sz w:val="16"/>
          <w:lang w:eastAsia="ko-KR"/>
        </w:rPr>
        <w:t>-ItemIEs}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MulticastF1UContext-FailedToBeSetup</w:t>
      </w:r>
      <w:r w:rsidRPr="00902F32">
        <w:rPr>
          <w:rFonts w:ascii="Courier New" w:eastAsia="宋体" w:hAnsi="Courier New"/>
          <w:noProof/>
          <w:sz w:val="16"/>
          <w:lang w:eastAsia="ko-KR"/>
        </w:rPr>
        <w:t>-ItemIEs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w:t>
      </w:r>
      <w:r w:rsidRPr="00902F32">
        <w:rPr>
          <w:rFonts w:ascii="Courier New" w:eastAsia="Times New Roman" w:hAnsi="Courier New"/>
          <w:sz w:val="16"/>
          <w:lang w:eastAsia="ko-KR"/>
        </w:rPr>
        <w:t>MulticastF1UContext-FailedToBeSetup</w:t>
      </w:r>
      <w:r w:rsidRPr="00902F32">
        <w:rPr>
          <w:rFonts w:ascii="Courier New" w:eastAsia="宋体" w:hAnsi="Courier New"/>
          <w:noProof/>
          <w:sz w:val="16"/>
          <w:lang w:eastAsia="ko-KR"/>
        </w:rPr>
        <w:t>-Item</w:t>
      </w:r>
      <w:r w:rsidRPr="00902F32">
        <w:rPr>
          <w:rFonts w:ascii="Courier New" w:eastAsia="宋体" w:hAnsi="Courier New"/>
          <w:noProof/>
          <w:sz w:val="16"/>
          <w:lang w:eastAsia="ko-KR"/>
        </w:rPr>
        <w:tab/>
        <w:t>CRITICALITY</w:t>
      </w:r>
      <w:r w:rsidRPr="00902F32">
        <w:rPr>
          <w:rFonts w:ascii="Courier New" w:eastAsia="宋体" w:hAnsi="Courier New"/>
          <w:noProof/>
          <w:sz w:val="16"/>
          <w:lang w:eastAsia="ko-KR"/>
        </w:rPr>
        <w:tab/>
        <w:t xml:space="preserve"> ignore</w:t>
      </w:r>
      <w:r w:rsidRPr="00902F32">
        <w:rPr>
          <w:rFonts w:ascii="Courier New" w:eastAsia="宋体" w:hAnsi="Courier New"/>
          <w:noProof/>
          <w:sz w:val="16"/>
          <w:lang w:eastAsia="ko-KR"/>
        </w:rPr>
        <w:tab/>
        <w:t xml:space="preserve">TYPE </w:t>
      </w:r>
      <w:r w:rsidRPr="00902F32">
        <w:rPr>
          <w:rFonts w:ascii="Courier New" w:eastAsia="Times New Roman" w:hAnsi="Courier New"/>
          <w:sz w:val="16"/>
          <w:lang w:eastAsia="ko-KR"/>
        </w:rPr>
        <w:t>MulticastF1UContext-FailedToBeSetup</w:t>
      </w:r>
      <w:r w:rsidRPr="00902F32">
        <w:rPr>
          <w:rFonts w:ascii="Courier New" w:eastAsia="宋体" w:hAnsi="Courier New"/>
          <w:noProof/>
          <w:sz w:val="16"/>
          <w:lang w:eastAsia="ko-KR"/>
        </w:rPr>
        <w:t>-Item</w:t>
      </w:r>
      <w:r w:rsidRPr="00902F32">
        <w:rPr>
          <w:rFonts w:ascii="Courier New" w:eastAsia="宋体" w:hAnsi="Courier New"/>
          <w:noProof/>
          <w:sz w:val="16"/>
          <w:lang w:eastAsia="ko-KR"/>
        </w:rPr>
        <w:tab/>
        <w:t xml:space="preserve"> 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MULTICAST DISTRIBUTION SETUP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MulticastDistributionSetupFailure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MulticastDistributionSetupFailureIEs}},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MulticastDistributionSetupFailureIEs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id-MBSMulticastF1UContextDescriptor</w:t>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MBSMulticastF1UContextDescriptor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902F32">
        <w:rPr>
          <w:rFonts w:ascii="Courier New" w:eastAsia="Times New Roman" w:hAnsi="Courier New"/>
          <w:sz w:val="16"/>
          <w:lang w:eastAsia="ko-KR"/>
        </w:rPr>
        <w:t>-- MULTICAST DISTRIBUTION RELEASE ELEMENTARY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MULTICAST DISTRIBUTION RELEASE 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MulticastDistributionReleaseCommand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MulticastDistributionReleaseCommandIEs}},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MulticastDistributionReleaseCommandIEs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id-MBSMulticastF1UContextDescriptor</w:t>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MBSMulticastF1UContextDescriptor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MULTICAST DISTRIBUTION RELEASE COMPLETE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MulticastDistributionReleaseComplete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MulticastDistributionReleaseCompleteIEs}},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MulticastDistributionReleaseCompleteIEs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GNB-CU-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w:t>
      </w:r>
      <w:r w:rsidRPr="00902F32">
        <w:rPr>
          <w:rFonts w:ascii="Courier New" w:eastAsia="宋体" w:hAnsi="Courier New"/>
          <w:noProof/>
          <w:sz w:val="16"/>
          <w:lang w:eastAsia="ko-KR"/>
        </w:rPr>
        <w:t>MBS-</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id-MBSMulticastF1UContextDescriptor</w:t>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MBSMulticastF1UContextDescriptor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PDC MEASUREMENT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PDC Measurement Initiation 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PDCMeasurementInitiationRequest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protocolIEs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ProtocolIE-Container</w:t>
      </w:r>
      <w:r w:rsidRPr="00902F32">
        <w:rPr>
          <w:rFonts w:ascii="Courier New" w:eastAsia="Times New Roman" w:hAnsi="Courier New"/>
          <w:noProof/>
          <w:snapToGrid w:val="0"/>
          <w:sz w:val="16"/>
          <w:lang w:val="fr-FR" w:eastAsia="ko-KR"/>
        </w:rPr>
        <w:tab/>
        <w:t>{{PDCMeasurementInitiationRequest-IEs}},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PDCMeasurementInitiationRequest-IEs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id-gNB-CU-UE-F1AP-ID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GNB-CU-UE-F1AP-ID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id-gNB-DU-UE-F1AP-ID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GNB-DU-UE-F1AP-ID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id-RAN-UE-PDC-MeasID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RAN-UE-PDC-MeasID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id-PDCReportType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PDCReportType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id-PDCMeasurementPeriodicity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PDCMeasurementPeriodicity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conditional</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The above IE shall be present if the PDCReportType IE is set to “periodic”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id-PDCMeasurementQuantities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PDCMeasurementQuantities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PDC Measurement Initiation 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PDCMeasurementInitiationResponse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protocolIEs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ProtocolIE-Container</w:t>
      </w:r>
      <w:r w:rsidRPr="00902F32">
        <w:rPr>
          <w:rFonts w:ascii="Courier New" w:eastAsia="Times New Roman" w:hAnsi="Courier New"/>
          <w:noProof/>
          <w:snapToGrid w:val="0"/>
          <w:sz w:val="16"/>
          <w:lang w:eastAsia="ko-KR"/>
        </w:rPr>
        <w:tab/>
        <w:t>{{PDCMeasurementInitiationResponse-IEs}},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PDCMeasurementInitiationResponse-IEs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id-gNB-CU-UE-F1AP-ID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GNB-CU-UE-F1AP-ID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id-gNB-DU-UE-F1AP-ID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GNB-DU-UE-F1AP-ID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id-RAN-UE-PDC-MeasID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RAN-UE-PDC-MeasID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id-PDCMeasurementResult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PDCMeasurementResult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id-CriticalityDiagnostics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CriticalityDiagnostics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PDC Measurement Initiation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PDCMeasurementInitiationFailure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protocolIEs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ProtocolIE-Container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{{PDCMeasurementInitiationFailure-IEs}},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PDCMeasurementInitiationFailure-IEs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id-gNB-CU-UE-F1AP-ID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GNB-CU-UE-F1AP-ID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lastRenderedPageBreak/>
        <w:tab/>
        <w:t>{ ID id-gNB-DU-UE-F1AP-ID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GNB-DU-UE-F1AP-ID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id-RAN-UE-PDC-MeasID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RAN-UE-PDC-MeasID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id-Cause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Cause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id-CriticalityDiagnostics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CriticalityDiagnostics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PDC MEASUREMENT REPORT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r w:rsidRPr="00902F32">
        <w:rPr>
          <w:rFonts w:ascii="Courier New" w:eastAsia="Times New Roman" w:hAnsi="Courier New"/>
          <w:noProof/>
          <w:snapToGrid w:val="0"/>
          <w:sz w:val="16"/>
          <w:lang w:eastAsia="ko-KR"/>
        </w:rPr>
        <w:t>PDC Measurement Report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PDCMeasurementReport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protocolIEs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ProtocolIE-Container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{{PDCMeasurementReport-IEs}},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PDCMeasurementReport-IEs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id-gNB-CU-UE-F1AP-ID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GNB-CU-UE-F1AP-ID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id-gNB-DU-UE-F1AP-ID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GNB-DU-UE-F1AP-ID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id-RAN-UE-PDC-MeasID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RAN-UE-PDC-MeasID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id-PDCMeasurementResult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PDCMeasurementResult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PDC MEASUREMENT TERMINATION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r w:rsidRPr="00902F32">
        <w:rPr>
          <w:rFonts w:ascii="Courier New" w:eastAsia="Times New Roman" w:hAnsi="Courier New"/>
          <w:noProof/>
          <w:snapToGrid w:val="0"/>
          <w:sz w:val="16"/>
          <w:lang w:eastAsia="ko-KR"/>
        </w:rPr>
        <w:t>PDC Measurement Termination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PDCMeasurementTerminationCommand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protocolIEs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ProtocolIE-Container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 {</w:t>
      </w:r>
      <w:r w:rsidRPr="00902F32">
        <w:rPr>
          <w:rFonts w:ascii="Courier New" w:eastAsia="Times New Roman" w:hAnsi="Courier New"/>
          <w:noProof/>
          <w:sz w:val="16"/>
          <w:lang w:eastAsia="ko-KR"/>
        </w:rPr>
        <w:t xml:space="preserve"> </w:t>
      </w:r>
      <w:r w:rsidRPr="00902F32">
        <w:rPr>
          <w:rFonts w:ascii="Courier New" w:eastAsia="Times New Roman" w:hAnsi="Courier New"/>
          <w:snapToGrid w:val="0"/>
          <w:sz w:val="16"/>
          <w:lang w:eastAsia="ko-KR"/>
        </w:rPr>
        <w:t>PDCMeasurementTerminationCommand-IEs}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PDCMeasurementTerminationCommand-IEs</w:t>
      </w:r>
      <w:r w:rsidRPr="00902F32">
        <w:rPr>
          <w:rFonts w:ascii="Courier New" w:eastAsia="Times New Roman" w:hAnsi="Courier New"/>
          <w:noProof/>
          <w:snapToGrid w:val="0"/>
          <w:sz w:val="16"/>
          <w:lang w:eastAsia="ko-KR"/>
        </w:rPr>
        <w:t xml:space="preserve">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id-gNB-CU-UE-F1AP-ID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GNB-CU-UE-F1AP-ID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id-gNB-DU-UE-F1AP-ID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GNB-DU-UE-F1AP-ID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id-RAN-UE-PDC-MeasID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w:t>
      </w:r>
      <w:r w:rsidRPr="00902F32">
        <w:rPr>
          <w:rFonts w:ascii="Courier New" w:eastAsia="Times New Roman" w:hAnsi="Courier New"/>
          <w:noProof/>
          <w:snapToGrid w:val="0"/>
          <w:sz w:val="16"/>
          <w:lang w:eastAsia="ko-KR"/>
        </w:rPr>
        <w:tab/>
        <w:t>ignore</w:t>
      </w:r>
      <w:r w:rsidRPr="00902F32">
        <w:rPr>
          <w:rFonts w:ascii="Courier New" w:eastAsia="Times New Roman" w:hAnsi="Courier New"/>
          <w:noProof/>
          <w:snapToGrid w:val="0"/>
          <w:sz w:val="16"/>
          <w:lang w:eastAsia="ko-KR"/>
        </w:rPr>
        <w:tab/>
        <w:t>TYPE RAN-UE-PDC-MeasID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lastRenderedPageBreak/>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 PDC MEASUREMENT </w:t>
      </w:r>
      <w:r w:rsidRPr="00902F32">
        <w:rPr>
          <w:rFonts w:ascii="Courier New" w:eastAsia="Times New Roman" w:hAnsi="Courier New"/>
          <w:snapToGrid w:val="0"/>
          <w:sz w:val="16"/>
          <w:lang w:eastAsia="ko-KR"/>
        </w:rPr>
        <w:t>FAILURE INDICATION</w:t>
      </w:r>
      <w:r w:rsidRPr="00902F32">
        <w:rPr>
          <w:rFonts w:ascii="Courier New" w:eastAsia="Times New Roman" w:hAnsi="Courier New"/>
          <w:noProof/>
          <w:sz w:val="16"/>
          <w:lang w:eastAsia="ko-KR"/>
        </w:rPr>
        <w:t xml:space="preserve"> </w:t>
      </w:r>
      <w:r w:rsidRPr="00902F32">
        <w:rPr>
          <w:rFonts w:ascii="Courier New" w:eastAsia="Times New Roman" w:hAnsi="Courier New"/>
          <w:noProof/>
          <w:snapToGrid w:val="0"/>
          <w:sz w:val="16"/>
          <w:lang w:eastAsia="ko-KR"/>
        </w:rPr>
        <w:t>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r w:rsidRPr="00902F32">
        <w:rPr>
          <w:rFonts w:ascii="Courier New" w:eastAsia="Times New Roman" w:hAnsi="Courier New"/>
          <w:snapToGrid w:val="0"/>
          <w:sz w:val="16"/>
          <w:lang w:eastAsia="ko-KR"/>
        </w:rPr>
        <w:t>PDC Measurement Failure 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PDCMeasurementFailureIndication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protocolIEs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ProtocolIE-Container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 {</w:t>
      </w:r>
      <w:r w:rsidRPr="00902F32">
        <w:rPr>
          <w:rFonts w:ascii="Courier New" w:eastAsia="Times New Roman" w:hAnsi="Courier New"/>
          <w:noProof/>
          <w:sz w:val="16"/>
          <w:lang w:eastAsia="ko-KR"/>
        </w:rPr>
        <w:t xml:space="preserve"> </w:t>
      </w:r>
      <w:r w:rsidRPr="00902F32">
        <w:rPr>
          <w:rFonts w:ascii="Courier New" w:eastAsia="Times New Roman" w:hAnsi="Courier New"/>
          <w:snapToGrid w:val="0"/>
          <w:sz w:val="16"/>
          <w:lang w:eastAsia="ko-KR"/>
        </w:rPr>
        <w:t>PDCMeasurementFailureIndication-IEs}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PDCMeasurementFailureIndication-IEs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eastAsia="ko-KR"/>
        </w:rPr>
        <w:t>{ ID id-gNB-CU-UE-F1AP-ID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GNB-CU-UE-F1AP-ID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id-gNB-DU-UE-F1AP-ID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GNB-DU-UE-F1AP-ID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id-RAN-UE-PDC-MeasID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RAN-UE-PDC-MeasID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sz w:val="16"/>
          <w:lang w:eastAsia="ko-KR"/>
        </w:rPr>
        <w:t>{ ID id-Cause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PRS CONFIGURATION 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PRSConfigurationRequest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it-IT"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it-IT" w:eastAsia="ko-KR"/>
        </w:rPr>
        <w:t>protocolIEs</w:t>
      </w:r>
      <w:r w:rsidRPr="00902F32">
        <w:rPr>
          <w:rFonts w:ascii="Courier New" w:eastAsia="Times New Roman" w:hAnsi="Courier New"/>
          <w:noProof/>
          <w:snapToGrid w:val="0"/>
          <w:sz w:val="16"/>
          <w:lang w:val="it-IT" w:eastAsia="ko-KR"/>
        </w:rPr>
        <w:tab/>
      </w:r>
      <w:r w:rsidRPr="00902F32">
        <w:rPr>
          <w:rFonts w:ascii="Courier New" w:eastAsia="Times New Roman" w:hAnsi="Courier New"/>
          <w:noProof/>
          <w:snapToGrid w:val="0"/>
          <w:sz w:val="16"/>
          <w:lang w:val="it-IT" w:eastAsia="ko-KR"/>
        </w:rPr>
        <w:tab/>
        <w:t>ProtocolIE-Container</w:t>
      </w:r>
      <w:r w:rsidRPr="00902F32">
        <w:rPr>
          <w:rFonts w:ascii="Courier New" w:eastAsia="Times New Roman" w:hAnsi="Courier New"/>
          <w:noProof/>
          <w:snapToGrid w:val="0"/>
          <w:sz w:val="16"/>
          <w:lang w:val="it-IT" w:eastAsia="ko-KR"/>
        </w:rPr>
        <w:tab/>
        <w:t>{{PRSConfigurationRequest-IEs}},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it-IT"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PRSConfigurationRequest-IEs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id-TransactionID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TransactionID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id-PRSConfigRequestType</w:t>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PRSConfigRequestType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id-PRSTRPList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PRSTRPList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 PRS CONFIGURATION RESPONSE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lastRenderedPageBreak/>
        <w:t>PRSConfigurationResponse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protocolIEs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ProtocolIE-Container</w:t>
      </w:r>
      <w:r w:rsidRPr="00902F32">
        <w:rPr>
          <w:rFonts w:ascii="Courier New" w:eastAsia="Times New Roman" w:hAnsi="Courier New"/>
          <w:noProof/>
          <w:snapToGrid w:val="0"/>
          <w:sz w:val="16"/>
          <w:lang w:val="fr-FR" w:eastAsia="ko-KR"/>
        </w:rPr>
        <w:tab/>
        <w:t>{{</w:t>
      </w:r>
      <w:r w:rsidRPr="00902F32">
        <w:rPr>
          <w:rFonts w:ascii="Courier New" w:eastAsia="Times New Roman" w:hAnsi="Courier New"/>
          <w:noProof/>
          <w:sz w:val="16"/>
          <w:lang w:val="fr-FR" w:eastAsia="ko-KR"/>
        </w:rPr>
        <w:t xml:space="preserve"> </w:t>
      </w:r>
      <w:r w:rsidRPr="00902F32">
        <w:rPr>
          <w:rFonts w:ascii="Courier New" w:eastAsia="Times New Roman" w:hAnsi="Courier New"/>
          <w:noProof/>
          <w:snapToGrid w:val="0"/>
          <w:sz w:val="16"/>
          <w:lang w:val="fr-FR" w:eastAsia="ko-KR"/>
        </w:rPr>
        <w:t>PRSConfigurationResponse-IEs}},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PRSConfigurationResponse-IEs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xml:space="preserve">{ </w:t>
      </w:r>
      <w:r w:rsidRPr="00902F32">
        <w:rPr>
          <w:rFonts w:ascii="Courier New" w:eastAsia="Times New Roman" w:hAnsi="Courier New"/>
          <w:snapToGrid w:val="0"/>
          <w:sz w:val="16"/>
          <w:lang w:eastAsia="zh-CN"/>
        </w:rPr>
        <w:t>ID id-TransactionID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id-PRSTransmissionTRPList</w:t>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PRSTransmissionTRPList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id-CriticalityDiagnostics</w:t>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CriticalityDiagnostics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PRS CONFIGURATION 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PRSConfigurationFailure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protocolIEs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ProtocolIE-Container</w:t>
      </w:r>
      <w:r w:rsidRPr="00902F32">
        <w:rPr>
          <w:rFonts w:ascii="Courier New" w:eastAsia="Times New Roman" w:hAnsi="Courier New"/>
          <w:noProof/>
          <w:snapToGrid w:val="0"/>
          <w:sz w:val="16"/>
          <w:lang w:eastAsia="ko-KR"/>
        </w:rPr>
        <w:tab/>
        <w:t>{{ PRSConfigurationFailure-IEs}},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PRSConfigurationFailure-IEs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xml:space="preserve">{ </w:t>
      </w:r>
      <w:r w:rsidRPr="00902F32">
        <w:rPr>
          <w:rFonts w:ascii="Courier New" w:eastAsia="Times New Roman" w:hAnsi="Courier New"/>
          <w:snapToGrid w:val="0"/>
          <w:sz w:val="16"/>
          <w:lang w:eastAsia="zh-CN"/>
        </w:rPr>
        <w:t>ID id-TransactionID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CRITICALITY reject</w:t>
      </w:r>
      <w:r w:rsidRPr="00902F32">
        <w:rPr>
          <w:rFonts w:ascii="Courier New" w:eastAsia="Times New Roman" w:hAnsi="Courier New"/>
          <w:snapToGrid w:val="0"/>
          <w:sz w:val="16"/>
          <w:lang w:eastAsia="zh-CN"/>
        </w:rPr>
        <w:tab/>
        <w:t>TYPE TransactionID</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PRESENCE mandatory</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id-Cause</w:t>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Cause</w:t>
      </w:r>
      <w:r w:rsidRPr="00902F32">
        <w:rPr>
          <w:rFonts w:ascii="Courier New" w:eastAsia="Times New Roman" w:hAnsi="Courier New"/>
          <w:noProof/>
          <w:snapToGrid w:val="0"/>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id-CriticalityDiagnostics</w:t>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TYPE CriticalityDiagnostics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MEASUREMENT PRECONFIGURATION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Positioning Preconfiguration Required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MeasurementPreconfigurationRequired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protocolIEs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ProtocolIE-Container</w:t>
      </w:r>
      <w:r w:rsidRPr="00902F32">
        <w:rPr>
          <w:rFonts w:ascii="Courier New" w:eastAsia="Times New Roman" w:hAnsi="Courier New"/>
          <w:noProof/>
          <w:sz w:val="16"/>
          <w:lang w:eastAsia="ko-KR"/>
        </w:rPr>
        <w:tab/>
        <w:t>{{ MeasurementPreconfigurationRequired-IEs}},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MeasurementPreconfigurationRequired-IEs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id-gNB-CU-UE-F1AP-ID</w:t>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GNB-CU-UE-F1AP-ID</w:t>
      </w:r>
      <w:r w:rsidRPr="00902F32">
        <w:rPr>
          <w:rFonts w:ascii="Courier New" w:eastAsia="Times New Roman"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id-gNB-DU-UE-F1AP-ID</w:t>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GNB-DU-UE-F1AP-ID</w:t>
      </w:r>
      <w:r w:rsidRPr="00902F32">
        <w:rPr>
          <w:rFonts w:ascii="Courier New" w:eastAsia="Times New Roman"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id-TRP-PRS-Info-List</w:t>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TRP-PRS-Info-List</w:t>
      </w:r>
      <w:r w:rsidRPr="00902F32">
        <w:rPr>
          <w:rFonts w:ascii="Courier New" w:eastAsia="Times New Roman" w:hAnsi="Courier New"/>
          <w:noProof/>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Positioning Preconfiguration Confirm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MeasurementPreconfigurationConfirm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protocolIEs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ProtocolIE-Container       { { MeasurementPreconfigurationConfirm-IEs}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MeasurementPreconfigurationConfirm-IEs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id-gNB-CU-UE-F1AP-ID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GNB-CU-UE-F1AP-ID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id-gNB-DU-UE-F1AP-ID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GNB-DU-UE-F1AP-ID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zh-CN"/>
        </w:rPr>
        <w:tab/>
        <w:t>{ ID id-PosMeasGapPreConfigList</w:t>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t>CRITICALITY ignore</w:t>
      </w:r>
      <w:r w:rsidRPr="00902F32">
        <w:rPr>
          <w:rFonts w:ascii="Courier New" w:eastAsia="Times New Roman" w:hAnsi="Courier New"/>
          <w:noProof/>
          <w:snapToGrid w:val="0"/>
          <w:sz w:val="16"/>
          <w:lang w:eastAsia="zh-CN"/>
        </w:rPr>
        <w:tab/>
        <w:t>TYPE PosMeasGapPreConfigList</w:t>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t>PRESENCE optional }</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id-CriticalityDiagnostics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CriticalityDiagnostics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Positioning Preconfiguration Refuse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MeasurementPreconfigurationRefuse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protocolIEs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ProtocolIE-Container       { { MeasurementPreconfigurationRefuse-IEs}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MeasurementPreconfigurationRefuse-IEs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id-gNB-CU-UE-F1AP-ID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GNB-CU-UE-F1AP-ID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id-gNB-DU-UE-F1AP-ID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GNB-DU-UE-F1AP-ID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id-Cause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Cause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id-CriticalityDiagnostics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CriticalityDiagnostics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MEASUREMENT ACTIVATION 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Measurement Activation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MeasurementActivation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protocolIEs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ProtocolIE-Container       { { MeasurementActivation-IEs}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MeasurementActivation-IEs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id-gNB-CU-UE-F1AP-ID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GNB-CU-UE-F1AP-ID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id-gNB-DU-UE-F1AP-ID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GNB-DU-UE-F1AP-ID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ko-KR"/>
        </w:rPr>
        <w:t>{ ID id-ActivationRequestType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 xml:space="preserve">TYPE ActivationRequestType </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id-PRS-Measurement-Info-List</w:t>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TYPE PRS-Measurement-Info-List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PRESENCE </w:t>
      </w:r>
      <w:r w:rsidRPr="00902F32">
        <w:rPr>
          <w:rFonts w:ascii="Courier New" w:eastAsia="Times New Roman" w:hAnsi="Courier New"/>
          <w:noProof/>
          <w:snapToGrid w:val="0"/>
          <w:sz w:val="16"/>
          <w:lang w:eastAsia="ko-KR"/>
        </w:rPr>
        <w:t>optional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QOE INFORMATION 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r w:rsidRPr="00902F32">
        <w:rPr>
          <w:rFonts w:ascii="Courier New" w:eastAsia="Times New Roman" w:hAnsi="Courier New"/>
          <w:noProof/>
          <w:snapToGrid w:val="0"/>
          <w:sz w:val="16"/>
          <w:lang w:eastAsia="ko-KR"/>
        </w:rPr>
        <w:t>QoE Information Transfer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QoEInformationTransfer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protocolIEs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ProtocolIE-Container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{{QoEInformationTransfer-IEs}},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QoEInformationTransfer-IEs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id-gNB-CU-UE-F1AP-ID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GNB-CU-UE-F1AP-ID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id-gNB-DU-UE-F1AP-ID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TYPE GNB-DU-UE-F1AP-ID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zh-CN"/>
        </w:rPr>
        <w:t>{ ID id-QoEInformation</w:t>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t>CRITICALITY ignore</w:t>
      </w:r>
      <w:r w:rsidRPr="00902F32">
        <w:rPr>
          <w:rFonts w:ascii="Courier New" w:eastAsia="Times New Roman" w:hAnsi="Courier New"/>
          <w:noProof/>
          <w:snapToGrid w:val="0"/>
          <w:sz w:val="16"/>
          <w:lang w:eastAsia="zh-CN"/>
        </w:rPr>
        <w:tab/>
        <w:t>TYPE QoEInformation</w:t>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t xml:space="preserve">PRESENCE </w:t>
      </w:r>
      <w:r w:rsidRPr="00902F32">
        <w:rPr>
          <w:rFonts w:ascii="Courier New" w:eastAsia="Times New Roman" w:hAnsi="Courier New"/>
          <w:noProof/>
          <w:snapToGrid w:val="0"/>
          <w:sz w:val="16"/>
          <w:lang w:eastAsia="ko-KR"/>
        </w:rPr>
        <w:t>optional</w:t>
      </w:r>
      <w:r w:rsidRPr="00902F32">
        <w:rPr>
          <w:rFonts w:ascii="Courier New" w:eastAsia="Times New Roman" w:hAnsi="Courier New"/>
          <w:noProof/>
          <w:snapToGrid w:val="0"/>
          <w:sz w:val="16"/>
          <w:lang w:eastAsia="zh-CN"/>
        </w:rPr>
        <w:tab/>
        <w:t>}</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Times New Roman" w:hAnsi="Courier New"/>
          <w:sz w:val="16"/>
          <w:lang w:eastAsia="ko-KR"/>
        </w:rPr>
      </w:pPr>
      <w:r w:rsidRPr="00902F32">
        <w:rPr>
          <w:rFonts w:ascii="Courier New" w:eastAsia="Times New Roman" w:hAnsi="Courier New"/>
          <w:sz w:val="16"/>
          <w:lang w:eastAsia="ko-KR"/>
        </w:rPr>
        <w:t>-- Positioning System information Delivery Command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PosSystemInformationDeliveryCommand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ProtocolIE-Container       {{ PosSystemInformationDeliveryCommandIEs}},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PosSystemInformationDeliveryCommandIEs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lastRenderedPageBreak/>
        <w:tab/>
        <w:t>{ ID id-TransactionID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TYPE TransactionID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mandatory</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id-NRCGI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NRCGI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id-PosSItypeList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PosSItypeList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 ID id-ConfirmedUEID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TYPE GNB-DU-UE-F1AP-ID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2417EA" w:rsidRPr="00A36C6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2" w:author="Author" w:date="2023-10-25T10:04:00Z"/>
          <w:rFonts w:ascii="Courier New" w:eastAsia="Times New Roman" w:hAnsi="Courier New"/>
          <w:noProof/>
          <w:sz w:val="16"/>
          <w:lang w:eastAsia="ko-KR"/>
        </w:rPr>
      </w:pPr>
      <w:ins w:id="263" w:author="Author" w:date="2023-10-25T10:04:00Z">
        <w:r w:rsidRPr="00A36C6C">
          <w:rPr>
            <w:rFonts w:ascii="Courier New" w:eastAsia="Times New Roman" w:hAnsi="Courier New"/>
            <w:noProof/>
            <w:sz w:val="16"/>
            <w:lang w:eastAsia="ko-KR"/>
          </w:rPr>
          <w:t>-- **************************************************************</w:t>
        </w:r>
      </w:ins>
    </w:p>
    <w:p w:rsidR="002417EA" w:rsidRPr="00A36C6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4" w:author="Author" w:date="2023-10-25T10:04:00Z"/>
          <w:rFonts w:ascii="Courier New" w:eastAsia="Times New Roman" w:hAnsi="Courier New"/>
          <w:noProof/>
          <w:sz w:val="16"/>
          <w:lang w:eastAsia="ko-KR"/>
        </w:rPr>
      </w:pPr>
      <w:ins w:id="265" w:author="Author" w:date="2023-10-25T10:04:00Z">
        <w:r w:rsidRPr="00A36C6C">
          <w:rPr>
            <w:rFonts w:ascii="Courier New" w:eastAsia="Times New Roman" w:hAnsi="Courier New"/>
            <w:noProof/>
            <w:sz w:val="16"/>
            <w:lang w:eastAsia="ko-KR"/>
          </w:rPr>
          <w:t>--</w:t>
        </w:r>
      </w:ins>
    </w:p>
    <w:p w:rsidR="002417EA" w:rsidRPr="00A36C6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6" w:author="Author" w:date="2023-10-25T10:04:00Z"/>
          <w:rFonts w:ascii="Courier New" w:eastAsia="Times New Roman" w:hAnsi="Courier New"/>
          <w:noProof/>
          <w:sz w:val="16"/>
          <w:lang w:eastAsia="ko-KR"/>
        </w:rPr>
      </w:pPr>
      <w:ins w:id="267" w:author="Author" w:date="2023-10-25T10:04:00Z">
        <w:r w:rsidRPr="00A36C6C">
          <w:rPr>
            <w:rFonts w:ascii="Courier New" w:eastAsia="Times New Roman" w:hAnsi="Courier New"/>
            <w:noProof/>
            <w:sz w:val="16"/>
            <w:lang w:eastAsia="ko-KR"/>
          </w:rPr>
          <w:t xml:space="preserve">-- QOE INFORMATION TRANSFER </w:t>
        </w:r>
        <w:r>
          <w:rPr>
            <w:rFonts w:ascii="Courier New" w:eastAsia="Times New Roman" w:hAnsi="Courier New"/>
            <w:noProof/>
            <w:sz w:val="16"/>
            <w:lang w:eastAsia="ko-KR"/>
          </w:rPr>
          <w:t>CONTROL</w:t>
        </w:r>
      </w:ins>
    </w:p>
    <w:p w:rsidR="002417EA" w:rsidRPr="00A36C6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8" w:author="Author" w:date="2023-10-25T10:04:00Z"/>
          <w:rFonts w:ascii="Courier New" w:eastAsia="Times New Roman" w:hAnsi="Courier New"/>
          <w:noProof/>
          <w:sz w:val="16"/>
          <w:lang w:eastAsia="ko-KR"/>
        </w:rPr>
      </w:pPr>
      <w:ins w:id="269" w:author="Author" w:date="2023-10-25T10:04:00Z">
        <w:r w:rsidRPr="00A36C6C">
          <w:rPr>
            <w:rFonts w:ascii="Courier New" w:eastAsia="Times New Roman" w:hAnsi="Courier New"/>
            <w:noProof/>
            <w:sz w:val="16"/>
            <w:lang w:eastAsia="ko-KR"/>
          </w:rPr>
          <w:t>--</w:t>
        </w:r>
      </w:ins>
    </w:p>
    <w:p w:rsidR="002417EA" w:rsidRPr="00A36C6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0" w:author="Author" w:date="2023-10-25T10:04:00Z"/>
          <w:rFonts w:ascii="Courier New" w:eastAsia="Times New Roman" w:hAnsi="Courier New"/>
          <w:noProof/>
          <w:sz w:val="16"/>
          <w:lang w:eastAsia="ko-KR"/>
        </w:rPr>
      </w:pPr>
      <w:ins w:id="271" w:author="Author" w:date="2023-10-25T10:04:00Z">
        <w:r w:rsidRPr="00A36C6C">
          <w:rPr>
            <w:rFonts w:ascii="Courier New" w:eastAsia="Times New Roman" w:hAnsi="Courier New"/>
            <w:noProof/>
            <w:sz w:val="16"/>
            <w:lang w:eastAsia="ko-KR"/>
          </w:rPr>
          <w:t>-- **************************************************************</w:t>
        </w:r>
      </w:ins>
    </w:p>
    <w:p w:rsidR="002417EA" w:rsidRPr="00A36C6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2" w:author="Author" w:date="2023-10-25T10:04:00Z"/>
          <w:rFonts w:ascii="Courier New" w:eastAsia="Times New Roman" w:hAnsi="Courier New"/>
          <w:noProof/>
          <w:sz w:val="16"/>
          <w:lang w:eastAsia="ko-KR"/>
        </w:rPr>
      </w:pPr>
    </w:p>
    <w:p w:rsidR="002417EA" w:rsidRPr="00A36C6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3" w:author="Author" w:date="2023-10-25T10:04:00Z"/>
          <w:rFonts w:ascii="Courier New" w:eastAsia="Times New Roman" w:hAnsi="Courier New"/>
          <w:noProof/>
          <w:sz w:val="16"/>
          <w:lang w:eastAsia="ko-KR"/>
        </w:rPr>
      </w:pPr>
      <w:ins w:id="274" w:author="Author" w:date="2023-10-25T10:04:00Z">
        <w:r w:rsidRPr="00A36C6C">
          <w:rPr>
            <w:rFonts w:ascii="Courier New" w:eastAsia="Times New Roman" w:hAnsi="Courier New"/>
            <w:noProof/>
            <w:sz w:val="16"/>
            <w:lang w:eastAsia="ko-KR"/>
          </w:rPr>
          <w:t>-- **************************************************************</w:t>
        </w:r>
      </w:ins>
    </w:p>
    <w:p w:rsidR="002417EA" w:rsidRPr="00A36C6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5" w:author="Author" w:date="2023-10-25T10:04:00Z"/>
          <w:rFonts w:ascii="Courier New" w:eastAsia="Times New Roman" w:hAnsi="Courier New"/>
          <w:noProof/>
          <w:sz w:val="16"/>
          <w:lang w:eastAsia="ko-KR"/>
        </w:rPr>
      </w:pPr>
      <w:ins w:id="276" w:author="Author" w:date="2023-10-25T10:04:00Z">
        <w:r w:rsidRPr="00A36C6C">
          <w:rPr>
            <w:rFonts w:ascii="Courier New" w:eastAsia="Times New Roman" w:hAnsi="Courier New"/>
            <w:noProof/>
            <w:sz w:val="16"/>
            <w:lang w:eastAsia="ko-KR"/>
          </w:rPr>
          <w:t>--</w:t>
        </w:r>
      </w:ins>
    </w:p>
    <w:p w:rsidR="002417EA" w:rsidRPr="00A36C6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7" w:author="Author" w:date="2023-10-25T10:04:00Z"/>
          <w:rFonts w:ascii="Courier New" w:eastAsia="Times New Roman" w:hAnsi="Courier New"/>
          <w:noProof/>
          <w:sz w:val="16"/>
          <w:lang w:eastAsia="ko-KR"/>
        </w:rPr>
      </w:pPr>
      <w:ins w:id="278" w:author="Author" w:date="2023-10-25T10:04:00Z">
        <w:r w:rsidRPr="00A36C6C">
          <w:rPr>
            <w:rFonts w:ascii="Courier New" w:eastAsia="Times New Roman" w:hAnsi="Courier New"/>
            <w:noProof/>
            <w:sz w:val="16"/>
            <w:lang w:eastAsia="ko-KR"/>
          </w:rPr>
          <w:t xml:space="preserve">-- QoE Information Transfer </w:t>
        </w:r>
        <w:r>
          <w:rPr>
            <w:rFonts w:ascii="Courier New" w:eastAsia="Times New Roman" w:hAnsi="Courier New"/>
            <w:noProof/>
            <w:sz w:val="16"/>
            <w:lang w:eastAsia="ko-KR"/>
          </w:rPr>
          <w:t>Control</w:t>
        </w:r>
      </w:ins>
    </w:p>
    <w:p w:rsidR="002417EA" w:rsidRPr="00A36C6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9" w:author="Author" w:date="2023-10-25T10:04:00Z"/>
          <w:rFonts w:ascii="Courier New" w:eastAsia="Times New Roman" w:hAnsi="Courier New"/>
          <w:noProof/>
          <w:sz w:val="16"/>
          <w:lang w:eastAsia="ko-KR"/>
        </w:rPr>
      </w:pPr>
      <w:ins w:id="280" w:author="Author" w:date="2023-10-25T10:04:00Z">
        <w:r w:rsidRPr="00A36C6C">
          <w:rPr>
            <w:rFonts w:ascii="Courier New" w:eastAsia="Times New Roman" w:hAnsi="Courier New"/>
            <w:noProof/>
            <w:sz w:val="16"/>
            <w:lang w:eastAsia="ko-KR"/>
          </w:rPr>
          <w:t>--</w:t>
        </w:r>
      </w:ins>
    </w:p>
    <w:p w:rsidR="002417EA" w:rsidRPr="00A36C6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1" w:author="Author" w:date="2023-10-25T10:04:00Z"/>
          <w:rFonts w:ascii="Courier New" w:eastAsia="Times New Roman" w:hAnsi="Courier New"/>
          <w:noProof/>
          <w:sz w:val="16"/>
          <w:lang w:eastAsia="ko-KR"/>
        </w:rPr>
      </w:pPr>
      <w:ins w:id="282" w:author="Author" w:date="2023-10-25T10:04:00Z">
        <w:r w:rsidRPr="00A36C6C">
          <w:rPr>
            <w:rFonts w:ascii="Courier New" w:eastAsia="Times New Roman" w:hAnsi="Courier New"/>
            <w:noProof/>
            <w:sz w:val="16"/>
            <w:lang w:eastAsia="ko-KR"/>
          </w:rPr>
          <w:t>-- **************************************************************</w:t>
        </w:r>
      </w:ins>
    </w:p>
    <w:p w:rsidR="002417EA" w:rsidRPr="00A36C6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3" w:author="Author" w:date="2023-10-25T10:04:00Z"/>
          <w:rFonts w:ascii="Courier New" w:eastAsia="Times New Roman" w:hAnsi="Courier New"/>
          <w:noProof/>
          <w:sz w:val="16"/>
          <w:lang w:eastAsia="ko-KR"/>
        </w:rPr>
      </w:pPr>
    </w:p>
    <w:p w:rsidR="002417EA" w:rsidRPr="00A36C6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4" w:author="Author" w:date="2023-10-25T10:04:00Z"/>
          <w:rFonts w:ascii="Courier New" w:eastAsia="Times New Roman" w:hAnsi="Courier New"/>
          <w:noProof/>
          <w:sz w:val="16"/>
          <w:lang w:eastAsia="ko-KR"/>
        </w:rPr>
      </w:pPr>
    </w:p>
    <w:p w:rsidR="002417EA" w:rsidRPr="00A36C6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5" w:author="Author" w:date="2023-10-25T10:04:00Z"/>
          <w:rFonts w:ascii="Courier New" w:eastAsia="Times New Roman" w:hAnsi="Courier New"/>
          <w:noProof/>
          <w:sz w:val="16"/>
          <w:lang w:eastAsia="ko-KR"/>
        </w:rPr>
      </w:pPr>
      <w:ins w:id="286" w:author="Author" w:date="2023-10-25T10:04:00Z">
        <w:r w:rsidRPr="00A36C6C">
          <w:rPr>
            <w:rFonts w:ascii="Courier New" w:eastAsia="Times New Roman" w:hAnsi="Courier New"/>
            <w:noProof/>
            <w:sz w:val="16"/>
            <w:lang w:eastAsia="ko-KR"/>
          </w:rPr>
          <w:t>QoEInformationTransferControl ::= SEQUENCE {</w:t>
        </w:r>
      </w:ins>
    </w:p>
    <w:p w:rsidR="002417EA" w:rsidRPr="00A36C6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7" w:author="Author" w:date="2023-10-25T10:04:00Z"/>
          <w:rFonts w:ascii="Courier New" w:eastAsia="Times New Roman" w:hAnsi="Courier New"/>
          <w:noProof/>
          <w:sz w:val="16"/>
          <w:lang w:eastAsia="ko-KR"/>
        </w:rPr>
      </w:pPr>
      <w:ins w:id="288" w:author="Author" w:date="2023-10-25T10:04:00Z">
        <w:r w:rsidRPr="00A36C6C">
          <w:rPr>
            <w:rFonts w:ascii="Courier New" w:eastAsia="Times New Roman" w:hAnsi="Courier New"/>
            <w:noProof/>
            <w:sz w:val="16"/>
            <w:lang w:eastAsia="ko-KR"/>
          </w:rPr>
          <w:tab/>
          <w:t>protocolIEs</w:t>
        </w:r>
        <w:r w:rsidRPr="00A36C6C">
          <w:rPr>
            <w:rFonts w:ascii="Courier New" w:eastAsia="Times New Roman" w:hAnsi="Courier New"/>
            <w:noProof/>
            <w:sz w:val="16"/>
            <w:lang w:eastAsia="ko-KR"/>
          </w:rPr>
          <w:tab/>
        </w:r>
        <w:r w:rsidRPr="00A36C6C">
          <w:rPr>
            <w:rFonts w:ascii="Courier New" w:eastAsia="Times New Roman" w:hAnsi="Courier New"/>
            <w:noProof/>
            <w:sz w:val="16"/>
            <w:lang w:eastAsia="ko-KR"/>
          </w:rPr>
          <w:tab/>
        </w:r>
        <w:r w:rsidRPr="00A36C6C">
          <w:rPr>
            <w:rFonts w:ascii="Courier New" w:eastAsia="Times New Roman" w:hAnsi="Courier New"/>
            <w:noProof/>
            <w:sz w:val="16"/>
            <w:lang w:eastAsia="ko-KR"/>
          </w:rPr>
          <w:tab/>
        </w:r>
        <w:r w:rsidRPr="00A36C6C">
          <w:rPr>
            <w:rFonts w:ascii="Courier New" w:eastAsia="Times New Roman" w:hAnsi="Courier New"/>
            <w:noProof/>
            <w:sz w:val="16"/>
            <w:lang w:eastAsia="ko-KR"/>
          </w:rPr>
          <w:tab/>
        </w:r>
        <w:r w:rsidRPr="00A36C6C">
          <w:rPr>
            <w:rFonts w:ascii="Courier New" w:eastAsia="Times New Roman" w:hAnsi="Courier New"/>
            <w:noProof/>
            <w:sz w:val="16"/>
            <w:lang w:eastAsia="ko-KR"/>
          </w:rPr>
          <w:tab/>
        </w:r>
        <w:r w:rsidRPr="00A36C6C">
          <w:rPr>
            <w:rFonts w:ascii="Courier New" w:eastAsia="Times New Roman" w:hAnsi="Courier New"/>
            <w:noProof/>
            <w:sz w:val="16"/>
            <w:lang w:eastAsia="ko-KR"/>
          </w:rPr>
          <w:tab/>
          <w:t>ProtocolIE-Container {{QoEInformationTransferControl-IEs}},</w:t>
        </w:r>
      </w:ins>
    </w:p>
    <w:p w:rsidR="002417EA" w:rsidRPr="00A36C6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9" w:author="Author" w:date="2023-10-25T10:04:00Z"/>
          <w:rFonts w:ascii="Courier New" w:eastAsia="Times New Roman" w:hAnsi="Courier New"/>
          <w:noProof/>
          <w:sz w:val="16"/>
          <w:lang w:eastAsia="ko-KR"/>
        </w:rPr>
      </w:pPr>
      <w:ins w:id="290" w:author="Author" w:date="2023-10-25T10:04:00Z">
        <w:r w:rsidRPr="00A36C6C">
          <w:rPr>
            <w:rFonts w:ascii="Courier New" w:eastAsia="Times New Roman" w:hAnsi="Courier New"/>
            <w:noProof/>
            <w:sz w:val="16"/>
            <w:lang w:eastAsia="ko-KR"/>
          </w:rPr>
          <w:tab/>
          <w:t>...</w:t>
        </w:r>
      </w:ins>
    </w:p>
    <w:p w:rsidR="002417EA" w:rsidRPr="00A36C6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1" w:author="Author" w:date="2023-10-25T10:04:00Z"/>
          <w:rFonts w:ascii="Courier New" w:eastAsia="Times New Roman" w:hAnsi="Courier New"/>
          <w:noProof/>
          <w:sz w:val="16"/>
          <w:lang w:eastAsia="ko-KR"/>
        </w:rPr>
      </w:pPr>
      <w:ins w:id="292" w:author="Author" w:date="2023-10-25T10:04:00Z">
        <w:r w:rsidRPr="00A36C6C">
          <w:rPr>
            <w:rFonts w:ascii="Courier New" w:eastAsia="Times New Roman" w:hAnsi="Courier New"/>
            <w:noProof/>
            <w:sz w:val="16"/>
            <w:lang w:eastAsia="ko-KR"/>
          </w:rPr>
          <w:t>}</w:t>
        </w:r>
      </w:ins>
    </w:p>
    <w:p w:rsidR="002417EA" w:rsidRPr="00A36C6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3" w:author="Author" w:date="2023-10-25T10:04:00Z"/>
          <w:rFonts w:ascii="Courier New" w:eastAsia="Times New Roman" w:hAnsi="Courier New"/>
          <w:noProof/>
          <w:sz w:val="16"/>
          <w:lang w:eastAsia="ko-KR"/>
        </w:rPr>
      </w:pPr>
    </w:p>
    <w:p w:rsidR="002417EA" w:rsidRPr="00A36C6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4" w:author="Author" w:date="2023-10-25T10:04:00Z"/>
          <w:rFonts w:ascii="Courier New" w:eastAsia="Times New Roman" w:hAnsi="Courier New"/>
          <w:noProof/>
          <w:sz w:val="16"/>
          <w:lang w:eastAsia="ko-KR"/>
        </w:rPr>
      </w:pPr>
    </w:p>
    <w:p w:rsidR="002417EA" w:rsidRPr="00A36C6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5" w:author="Author" w:date="2023-10-25T10:04:00Z"/>
          <w:rFonts w:ascii="Courier New" w:eastAsia="Times New Roman" w:hAnsi="Courier New"/>
          <w:noProof/>
          <w:sz w:val="16"/>
          <w:lang w:eastAsia="ko-KR"/>
        </w:rPr>
      </w:pPr>
      <w:ins w:id="296" w:author="Author" w:date="2023-10-25T10:04:00Z">
        <w:r w:rsidRPr="00A36C6C">
          <w:rPr>
            <w:rFonts w:ascii="Courier New" w:eastAsia="Times New Roman" w:hAnsi="Courier New"/>
            <w:noProof/>
            <w:sz w:val="16"/>
            <w:lang w:eastAsia="ko-KR"/>
          </w:rPr>
          <w:t>QoEInformationTransferControl-IEs F1AP-PROTOCOL-IES ::= {</w:t>
        </w:r>
      </w:ins>
    </w:p>
    <w:p w:rsidR="002417EA" w:rsidRPr="00A36C6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7" w:author="Author" w:date="2023-10-25T10:04:00Z"/>
          <w:rFonts w:ascii="Courier New" w:eastAsia="Times New Roman" w:hAnsi="Courier New"/>
          <w:noProof/>
          <w:sz w:val="16"/>
          <w:lang w:eastAsia="ko-KR"/>
        </w:rPr>
      </w:pPr>
      <w:ins w:id="298" w:author="Author" w:date="2023-10-25T10:04:00Z">
        <w:r w:rsidRPr="00A36C6C">
          <w:rPr>
            <w:rFonts w:ascii="Courier New" w:eastAsia="Times New Roman" w:hAnsi="Courier New"/>
            <w:noProof/>
            <w:sz w:val="16"/>
            <w:lang w:eastAsia="ko-KR"/>
          </w:rPr>
          <w:tab/>
          <w:t>{ ID id-DeactivationIndication</w:t>
        </w:r>
        <w:r>
          <w:rPr>
            <w:rFonts w:ascii="Courier New" w:eastAsia="Times New Roman" w:hAnsi="Courier New"/>
            <w:noProof/>
            <w:sz w:val="16"/>
            <w:lang w:eastAsia="ko-KR"/>
          </w:rPr>
          <w:t>List</w:t>
        </w:r>
        <w:r w:rsidRPr="00A36C6C">
          <w:rPr>
            <w:rFonts w:ascii="Courier New" w:eastAsia="Times New Roman" w:hAnsi="Courier New"/>
            <w:noProof/>
            <w:sz w:val="16"/>
            <w:lang w:eastAsia="ko-KR"/>
          </w:rPr>
          <w:tab/>
        </w:r>
        <w:r w:rsidRPr="00A36C6C">
          <w:rPr>
            <w:rFonts w:ascii="Courier New" w:eastAsia="Times New Roman" w:hAnsi="Courier New"/>
            <w:noProof/>
            <w:sz w:val="16"/>
            <w:lang w:eastAsia="ko-KR"/>
          </w:rPr>
          <w:tab/>
        </w:r>
        <w:r w:rsidRPr="00A36C6C">
          <w:rPr>
            <w:rFonts w:ascii="Courier New" w:eastAsia="Times New Roman" w:hAnsi="Courier New"/>
            <w:noProof/>
            <w:sz w:val="16"/>
            <w:lang w:eastAsia="ko-KR"/>
          </w:rPr>
          <w:tab/>
        </w:r>
        <w:r w:rsidRPr="00A36C6C">
          <w:rPr>
            <w:rFonts w:ascii="Courier New" w:eastAsia="Times New Roman" w:hAnsi="Courier New"/>
            <w:noProof/>
            <w:sz w:val="16"/>
            <w:lang w:eastAsia="ko-KR"/>
          </w:rPr>
          <w:tab/>
          <w:t>CRITICALITY ignore</w:t>
        </w:r>
        <w:r w:rsidRPr="00A36C6C">
          <w:rPr>
            <w:rFonts w:ascii="Courier New" w:eastAsia="Times New Roman" w:hAnsi="Courier New"/>
            <w:noProof/>
            <w:sz w:val="16"/>
            <w:lang w:eastAsia="ko-KR"/>
          </w:rPr>
          <w:tab/>
          <w:t>TYPE DeactivationIndication</w:t>
        </w:r>
        <w:r>
          <w:rPr>
            <w:rFonts w:ascii="Courier New" w:eastAsia="Times New Roman" w:hAnsi="Courier New"/>
            <w:noProof/>
            <w:sz w:val="16"/>
            <w:lang w:eastAsia="ko-KR"/>
          </w:rPr>
          <w:t>List</w:t>
        </w:r>
        <w:r w:rsidRPr="00A36C6C">
          <w:rPr>
            <w:rFonts w:ascii="Courier New" w:eastAsia="Times New Roman" w:hAnsi="Courier New"/>
            <w:noProof/>
            <w:sz w:val="16"/>
            <w:lang w:eastAsia="ko-KR"/>
          </w:rPr>
          <w:tab/>
        </w:r>
        <w:r w:rsidRPr="00A36C6C">
          <w:rPr>
            <w:rFonts w:ascii="Courier New" w:eastAsia="Times New Roman" w:hAnsi="Courier New"/>
            <w:noProof/>
            <w:sz w:val="16"/>
            <w:lang w:eastAsia="ko-KR"/>
          </w:rPr>
          <w:tab/>
        </w:r>
        <w:r w:rsidRPr="00A36C6C">
          <w:rPr>
            <w:rFonts w:ascii="Courier New" w:eastAsia="Times New Roman" w:hAnsi="Courier New"/>
            <w:noProof/>
            <w:sz w:val="16"/>
            <w:lang w:eastAsia="ko-KR"/>
          </w:rPr>
          <w:tab/>
        </w:r>
        <w:r w:rsidRPr="00A36C6C">
          <w:rPr>
            <w:rFonts w:ascii="Courier New" w:eastAsia="Times New Roman" w:hAnsi="Courier New"/>
            <w:noProof/>
            <w:sz w:val="16"/>
            <w:lang w:eastAsia="ko-KR"/>
          </w:rPr>
          <w:tab/>
        </w:r>
        <w:r w:rsidRPr="00A36C6C">
          <w:rPr>
            <w:rFonts w:ascii="Courier New" w:eastAsia="Times New Roman" w:hAnsi="Courier New"/>
            <w:noProof/>
            <w:sz w:val="16"/>
            <w:lang w:eastAsia="ko-KR"/>
          </w:rPr>
          <w:tab/>
        </w:r>
        <w:r w:rsidRPr="00A36C6C">
          <w:rPr>
            <w:rFonts w:ascii="Courier New" w:eastAsia="Times New Roman" w:hAnsi="Courier New"/>
            <w:noProof/>
            <w:sz w:val="16"/>
            <w:lang w:eastAsia="ko-KR"/>
          </w:rPr>
          <w:tab/>
          <w:t xml:space="preserve">PRESENCE </w:t>
        </w:r>
        <w:r>
          <w:rPr>
            <w:rFonts w:ascii="Courier New" w:eastAsia="Times New Roman" w:hAnsi="Courier New"/>
            <w:noProof/>
            <w:sz w:val="16"/>
            <w:lang w:eastAsia="ko-KR"/>
          </w:rPr>
          <w:t>optional</w:t>
        </w:r>
        <w:r w:rsidRPr="00A36C6C">
          <w:rPr>
            <w:rFonts w:ascii="Courier New" w:eastAsia="Times New Roman" w:hAnsi="Courier New"/>
            <w:noProof/>
            <w:sz w:val="16"/>
            <w:lang w:eastAsia="ko-KR"/>
          </w:rPr>
          <w:tab/>
          <w:t>},</w:t>
        </w:r>
      </w:ins>
    </w:p>
    <w:p w:rsidR="002417EA" w:rsidRPr="00A36C6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9" w:author="Author" w:date="2023-10-25T10:04:00Z"/>
          <w:rFonts w:ascii="Courier New" w:eastAsia="Times New Roman" w:hAnsi="Courier New"/>
          <w:noProof/>
          <w:sz w:val="16"/>
          <w:lang w:eastAsia="ko-KR"/>
        </w:rPr>
      </w:pPr>
      <w:ins w:id="300" w:author="Author" w:date="2023-10-25T10:04:00Z">
        <w:r w:rsidRPr="00A36C6C">
          <w:rPr>
            <w:rFonts w:ascii="Courier New" w:eastAsia="Times New Roman" w:hAnsi="Courier New"/>
            <w:noProof/>
            <w:sz w:val="16"/>
            <w:lang w:eastAsia="ko-KR"/>
          </w:rPr>
          <w:tab/>
          <w:t>...</w:t>
        </w:r>
      </w:ins>
    </w:p>
    <w:p w:rsidR="002417EA"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1" w:author="Author" w:date="2023-10-25T10:04:00Z"/>
          <w:rFonts w:ascii="Courier New" w:eastAsia="Times New Roman" w:hAnsi="Courier New"/>
          <w:noProof/>
          <w:sz w:val="16"/>
          <w:lang w:eastAsia="ko-KR"/>
        </w:rPr>
      </w:pPr>
      <w:ins w:id="302" w:author="Author" w:date="2023-10-25T10:04:00Z">
        <w:r w:rsidRPr="00A36C6C">
          <w:rPr>
            <w:rFonts w:ascii="Courier New" w:eastAsia="Times New Roman" w:hAnsi="Courier New"/>
            <w:noProof/>
            <w:sz w:val="16"/>
            <w:lang w:eastAsia="ko-KR"/>
          </w:rPr>
          <w:t>}</w:t>
        </w:r>
      </w:ins>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END</w:t>
      </w:r>
      <w:bookmarkEnd w:id="245"/>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 ASN1STOP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ko-KR"/>
        </w:rPr>
      </w:pPr>
      <w:bookmarkStart w:id="303" w:name="_Toc146227004"/>
      <w:r w:rsidRPr="00902F32">
        <w:rPr>
          <w:rFonts w:ascii="Arial" w:eastAsia="Times New Roman" w:hAnsi="Arial"/>
          <w:sz w:val="28"/>
          <w:lang w:eastAsia="ko-KR"/>
        </w:rPr>
        <w:t>9.4.5</w:t>
      </w:r>
      <w:r w:rsidRPr="00902F32">
        <w:rPr>
          <w:rFonts w:ascii="Arial" w:eastAsia="Times New Roman" w:hAnsi="Arial"/>
          <w:sz w:val="28"/>
          <w:lang w:eastAsia="ko-KR"/>
        </w:rPr>
        <w:tab/>
        <w:t>Information Element Definitions</w:t>
      </w:r>
      <w:bookmarkEnd w:id="303"/>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 ASN1START </w:t>
      </w:r>
      <w:bookmarkStart w:id="304" w:name="_Hlk120261234"/>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Information Element Definitions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F1AP-IEs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itu-t (0) identified-organization (4) etsi (0) mobileDomain (0)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ngran-access (22) modules (3) f1ap (3) version1 (1) f1ap-IEs (2)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DEFINITIONS AUTOMATIC TAGS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BEGIN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snapToGrid w:val="0"/>
          <w:sz w:val="16"/>
          <w:lang w:eastAsia="ko-KR"/>
        </w:rPr>
        <w:t>IMPORTS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id-gNB-CUSystemInformation,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lastRenderedPageBreak/>
        <w:tab/>
        <w:t>id-HandoverPreparationInformation,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id-TAISliceSupportList,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id-RANAC,</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snapToGrid w:val="0"/>
          <w:sz w:val="16"/>
          <w:lang w:eastAsia="ko-KR"/>
        </w:rPr>
        <w:t>id-</w:t>
      </w:r>
      <w:r w:rsidRPr="00902F32">
        <w:rPr>
          <w:rFonts w:ascii="Courier New" w:eastAsia="Times New Roman" w:hAnsi="Courier New"/>
          <w:noProof/>
          <w:snapToGrid w:val="0"/>
          <w:sz w:val="16"/>
          <w:lang w:eastAsia="ko-KR"/>
        </w:rPr>
        <w:t>BearerTypeChange,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id-Cell-Direction,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id-Cell-Type,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id-CellGroupConfig,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id-AvailablePLMNList,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id-PDUSessionID,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xml:space="preserve">id-ULPDUSessionAggregateMaximumBitRate,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id-DC-Based-Duplication-Configured,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ab/>
        <w:t>id-DC-Based-Duplication-Activation,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ko-KR"/>
        </w:rPr>
        <w:tab/>
        <w:t>id-Duplication-Activation,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w:t>
      </w:r>
      <w:r w:rsidRPr="00902F32">
        <w:rPr>
          <w:rFonts w:ascii="Courier New" w:eastAsia="Times New Roman" w:hAnsi="Courier New"/>
          <w:noProof/>
          <w:snapToGrid w:val="0"/>
          <w:sz w:val="16"/>
          <w:lang w:eastAsia="zh-CN"/>
        </w:rPr>
        <w:t>DL</w:t>
      </w:r>
      <w:r w:rsidRPr="00902F32">
        <w:rPr>
          <w:rFonts w:ascii="Courier New" w:eastAsia="宋体" w:hAnsi="Courier New"/>
          <w:noProof/>
          <w:snapToGrid w:val="0"/>
          <w:sz w:val="16"/>
          <w:lang w:eastAsia="ko-KR"/>
        </w:rPr>
        <w:t>PDCPSNLength,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id-ULPDCPSNLength,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id-RLC-Status,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id-MeasurementTimingConfiguration,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ab/>
        <w:t>id-DRB-Information,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id-QoSFlowMappingIndication,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sz w:val="16"/>
          <w:lang w:eastAsia="ko-KR"/>
        </w:rPr>
        <w:t>id-ServingCellMO,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id-RLCMode,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id-ExtendedServedPLMNs-List,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id-ExtendedAvailablePLMN-List,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sz w:val="16"/>
          <w:lang w:eastAsia="ko-KR"/>
        </w:rPr>
        <w:tab/>
        <w:t>id-DRX-LongCycleStartOffset,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id-SelectedBandCombinationIndex,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id-SelectedFeatureSetEntryIndex,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id-Ph-InfoSCG,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sz w:val="16"/>
          <w:lang w:eastAsia="ko-KR"/>
        </w:rPr>
        <w:t>id-latest-RRC-Version-Enhanced,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id-RequestedBandCombinationIndex,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id-RequestedFeatureSetEntryIndex,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id-DRX-Config,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id-UEAssistanceInformation,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id-PDCCH-BlindDetectionSCG,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id-Requested-PDCCH-BlindDetectionSCG,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snapToGrid w:val="0"/>
          <w:sz w:val="16"/>
          <w:lang w:eastAsia="ko-KR"/>
        </w:rPr>
        <w:t>id-BPLMN-ID-Info-List,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sz w:val="16"/>
          <w:lang w:eastAsia="ko-KR"/>
        </w:rPr>
        <w:t>id-NotificationInformation,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id-TNLAssociationTransportLayerAddressgNBDU,</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id-portNumber,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id-AdditionalSIBMessageList,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id-IgnorePRACHConfiguration,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id-CG-Config,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id-Ph-InfoMCG,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snapToGrid w:val="0"/>
          <w:sz w:val="16"/>
          <w:lang w:eastAsia="ko-KR"/>
        </w:rPr>
        <w:t>id-AggressorgNBSetID,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noProof/>
          <w:snapToGrid w:val="0"/>
          <w:sz w:val="16"/>
          <w:lang w:eastAsia="ko-KR"/>
        </w:rPr>
        <w:tab/>
      </w:r>
      <w:r w:rsidRPr="00902F32">
        <w:rPr>
          <w:rFonts w:ascii="Courier New" w:eastAsia="Times New Roman" w:hAnsi="Courier New"/>
          <w:snapToGrid w:val="0"/>
          <w:sz w:val="16"/>
          <w:lang w:eastAsia="ko-KR"/>
        </w:rPr>
        <w:t>id-VictimgNBSetID</w:t>
      </w:r>
      <w:r w:rsidRPr="00902F32">
        <w:rPr>
          <w:rFonts w:ascii="Courier New" w:eastAsia="Times New Roman" w:hAnsi="Courier New" w:cs="Arial"/>
          <w:noProof/>
          <w:sz w:val="16"/>
          <w:szCs w:val="18"/>
          <w:lang w:eastAsia="ja-JP"/>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id-MeasGapSharingConfig,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id-systemInformationAreaID,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cs="Arial"/>
          <w:noProof/>
          <w:sz w:val="16"/>
          <w:szCs w:val="18"/>
          <w:lang w:eastAsia="ja-JP"/>
        </w:rPr>
        <w:tab/>
        <w:t>id-areaScope</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id-IntendedTDD-DL-ULConfig,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id-QosMonitoringRequest,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id-BHInfo,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id-IAB-Info-IAB-DU,</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id-IAB-Info-IAB-donor-CU,</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id-IAB-Barred,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id-SIB12-message,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lastRenderedPageBreak/>
        <w:tab/>
        <w:t>id-SIB13-message,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id-SIB14-message,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id-UEAssistanceInformationEUTRA,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id-SL-PHY-MAC-RLC-Config,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id-SL-ConfigDedicatedEUTRA-Info,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id-AlternativeQoSParaSetList,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id-CurrentQoSParaSetIndex,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id-CarrierList,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id-ULCarrierList,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id-FrequencyShift7p5khz,</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id-SSB-PositionsInBurst,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xml:space="preserve">id-NRPRACHConfig,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id-TDD-UL-DLConfigCommonNR,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id-CNPacketDelayBudgetDownlink,</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id-CNPacketDelayBudgetUplink,</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id-ExtendedPacketDelayBudget,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id-TSCTrafficCharacteristics,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id-AdditionalPDCPDuplicationTNL-List,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id-RLCDuplicationInformation,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noProof/>
          <w:snapToGrid w:val="0"/>
          <w:sz w:val="16"/>
          <w:lang w:eastAsia="ko-KR"/>
        </w:rPr>
        <w:tab/>
        <w:t>id-AdditionalDuplicationIndication,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id-mdtConfiguration,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id-TraceCollectionEntityURI,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id-NID,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noProof/>
          <w:sz w:val="16"/>
          <w:lang w:eastAsia="ko-KR"/>
        </w:rPr>
        <w:t>id-NPNSupportInfo,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id-NPNBroadcastInformation,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id-AvailableSNPN-ID-List,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id-SIB10-message,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id-RequestedP-MaxFR2,</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noProof/>
          <w:snapToGrid w:val="0"/>
          <w:sz w:val="16"/>
          <w:lang w:eastAsia="ko-KR"/>
        </w:rPr>
        <w:tab/>
      </w:r>
      <w:r w:rsidRPr="00902F32">
        <w:rPr>
          <w:rFonts w:ascii="Courier New" w:eastAsia="Times New Roman" w:hAnsi="Courier New"/>
          <w:snapToGrid w:val="0"/>
          <w:sz w:val="16"/>
          <w:lang w:eastAsia="zh-CN"/>
        </w:rPr>
        <w:t>id-DLCarrierList,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id-ExtendedTAISliceSupportList,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z w:val="16"/>
          <w:lang w:val="sv-SE" w:eastAsia="ko-KR"/>
        </w:rPr>
        <w:t>id-E-CID-MeasurementQuantities-Item,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ab/>
        <w:t>id-ConfiguredTACIndication,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ab/>
      </w:r>
      <w:r w:rsidRPr="00902F32">
        <w:rPr>
          <w:rFonts w:ascii="Courier New" w:eastAsia="宋体" w:hAnsi="Courier New"/>
          <w:noProof/>
          <w:snapToGrid w:val="0"/>
          <w:sz w:val="16"/>
          <w:lang w:eastAsia="ko-KR"/>
        </w:rPr>
        <w:t>id-NRCGI,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2F32">
        <w:rPr>
          <w:rFonts w:ascii="Courier New" w:eastAsia="Times New Roman" w:hAnsi="Courier New"/>
          <w:noProof/>
          <w:sz w:val="16"/>
          <w:lang w:eastAsia="en-GB"/>
        </w:rPr>
        <w:tab/>
        <w:t>id-SFN-Offset,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snapToGrid w:val="0"/>
          <w:sz w:val="16"/>
          <w:lang w:eastAsia="ko-KR"/>
        </w:rPr>
        <w:t>id-TransmissionStopIndicator,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zh-CN"/>
        </w:rPr>
      </w:pPr>
      <w:r w:rsidRPr="00902F32">
        <w:rPr>
          <w:rFonts w:ascii="Courier New" w:eastAsia="Times New Roman" w:hAnsi="Courier New"/>
          <w:noProof/>
          <w:sz w:val="16"/>
          <w:lang w:val="sv-SE" w:eastAsia="ko-KR"/>
        </w:rPr>
        <w:tab/>
      </w:r>
      <w:r w:rsidRPr="00902F32">
        <w:rPr>
          <w:rFonts w:ascii="Courier New" w:eastAsia="宋体" w:hAnsi="Courier New"/>
          <w:noProof/>
          <w:snapToGrid w:val="0"/>
          <w:sz w:val="16"/>
          <w:lang w:eastAsia="ko-KR"/>
        </w:rPr>
        <w:t>id-SrsFrequency</w:t>
      </w:r>
      <w:r w:rsidRPr="00902F32">
        <w:rPr>
          <w:rFonts w:ascii="Courier New" w:eastAsia="宋体" w:hAnsi="Courier New" w:hint="eastAsia"/>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ab/>
      </w:r>
      <w:r w:rsidRPr="00902F32">
        <w:rPr>
          <w:rFonts w:ascii="Courier New" w:eastAsia="宋体" w:hAnsi="Courier New"/>
          <w:noProof/>
          <w:sz w:val="16"/>
          <w:lang w:eastAsia="ko-KR"/>
        </w:rPr>
        <w:t>id-E</w:t>
      </w:r>
      <w:r w:rsidRPr="00902F32">
        <w:rPr>
          <w:rFonts w:ascii="Courier New" w:eastAsia="Times New Roman" w:hAnsi="Courier New"/>
          <w:noProof/>
          <w:snapToGrid w:val="0"/>
          <w:sz w:val="16"/>
          <w:lang w:eastAsia="ko-KR"/>
        </w:rPr>
        <w:t>stimatedArrivalProbability,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napToGrid w:val="0"/>
          <w:sz w:val="16"/>
          <w:lang w:eastAsia="zh-CN"/>
        </w:rPr>
        <w:tab/>
      </w:r>
      <w:r w:rsidRPr="00902F32">
        <w:rPr>
          <w:rFonts w:ascii="Courier New" w:eastAsia="Times New Roman" w:hAnsi="Courier New" w:hint="eastAsia"/>
          <w:noProof/>
          <w:snapToGrid w:val="0"/>
          <w:sz w:val="16"/>
          <w:lang w:eastAsia="zh-CN"/>
        </w:rPr>
        <w:t>id-Supported-MBS-FSA-ID-List</w:t>
      </w:r>
      <w:r w:rsidRPr="00902F32">
        <w:rPr>
          <w:rFonts w:ascii="Courier New" w:eastAsia="Times New Roman" w:hAnsi="Courier New" w:hint="eastAsia"/>
          <w:noProof/>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napToGrid w:val="0"/>
          <w:sz w:val="16"/>
          <w:lang w:eastAsia="ko-KR"/>
        </w:rPr>
        <w:tab/>
        <w:t>id-TRPType,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ab/>
        <w:t>id-SRSSpatialRelationPerSRSResource,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Gothic" w:hAnsi="Courier New"/>
          <w:noProof/>
          <w:sz w:val="16"/>
          <w:lang w:val="sv-SE" w:eastAsia="ko-KR"/>
        </w:rPr>
      </w:pPr>
      <w:r w:rsidRPr="00902F32">
        <w:rPr>
          <w:rFonts w:ascii="Courier New" w:eastAsia="Times New Roman" w:hAnsi="Courier New"/>
          <w:sz w:val="16"/>
          <w:lang w:eastAsia="ko-KR"/>
        </w:rPr>
        <w:tab/>
        <w:t>id-MBS-Broadcast-NeighbourCellList,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id-PDCPTerminatingNodeDLTNLAddrInfo,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ab/>
        <w:t>id-ENBDLTNLAddress,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zh-CN"/>
        </w:rPr>
        <w:tab/>
      </w:r>
      <w:r w:rsidRPr="00902F32">
        <w:rPr>
          <w:rFonts w:ascii="Courier New" w:eastAsia="宋体" w:hAnsi="Courier New"/>
          <w:noProof/>
          <w:snapToGrid w:val="0"/>
          <w:sz w:val="16"/>
          <w:lang w:eastAsia="ko-KR"/>
        </w:rPr>
        <w:t>id-</w:t>
      </w:r>
      <w:r w:rsidRPr="00902F32">
        <w:rPr>
          <w:rFonts w:ascii="Courier New" w:eastAsia="Times New Roman" w:hAnsi="Courier New"/>
          <w:noProof/>
          <w:sz w:val="16"/>
          <w:lang w:eastAsia="ko-KR"/>
        </w:rPr>
        <w:t>PRS-Resource-ID,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id-LocationMeasurementInformation,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w:t>
      </w:r>
      <w:r w:rsidRPr="00902F32">
        <w:rPr>
          <w:rFonts w:ascii="Courier New" w:eastAsia="宋体" w:hAnsi="Courier New"/>
          <w:noProof/>
          <w:sz w:val="16"/>
          <w:lang w:eastAsia="ko-KR"/>
        </w:rPr>
        <w:t>SliceRadioResourceStatus,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ko-KR"/>
        </w:rPr>
        <w:tab/>
        <w:t>id-</w:t>
      </w:r>
      <w:r w:rsidRPr="00902F32">
        <w:rPr>
          <w:rFonts w:ascii="Courier New" w:eastAsia="宋体" w:hAnsi="Courier New"/>
          <w:noProof/>
          <w:sz w:val="16"/>
          <w:lang w:eastAsia="ko-KR"/>
        </w:rPr>
        <w:t>CompositeAvailableCapacity-SUL,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4"/>
          <w:lang w:eastAsia="ko-KR"/>
        </w:rPr>
      </w:pPr>
      <w:r w:rsidRPr="00902F32">
        <w:rPr>
          <w:rFonts w:ascii="Courier New" w:eastAsia="宋体" w:hAnsi="Courier New"/>
          <w:noProof/>
          <w:sz w:val="14"/>
          <w:lang w:eastAsia="ko-KR"/>
        </w:rPr>
        <w:tab/>
      </w:r>
      <w:r w:rsidRPr="00902F32">
        <w:rPr>
          <w:rFonts w:ascii="Courier New" w:eastAsia="Times New Roman" w:hAnsi="Courier New" w:cs="Courier New"/>
          <w:noProof/>
          <w:sz w:val="16"/>
          <w:szCs w:val="16"/>
          <w:lang w:eastAsia="ko-KR"/>
        </w:rPr>
        <w:t>id-NR-U,</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cs="Arial"/>
          <w:sz w:val="16"/>
          <w:szCs w:val="18"/>
          <w:lang w:eastAsia="ja-JP"/>
        </w:rPr>
        <w:tab/>
        <w:t>id-NR-U-Channel-List,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id-MIMOPRBusageInformation,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id-IngressNonF1terminatingTopologyIndicator,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id-NonF1terminatingTopologyIndicator,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id-EgressNonF1terminatingTopologyIndicator,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id-rBSetConfiguration,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ab/>
        <w:t>id-frequency-Domain-HSNA-Configuration-List,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id-child-IAB-Nodes-NA-Resource-List,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id-Parent-IAB-Nodes-NA-Resource-Configuration-List,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id-uL-FreqInfo,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id-uL-Transmission-Bandwidth,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id-dL-FreqInfo,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id-dL-Transmission-Bandwidth,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id-uL-NR-Carrier-List,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id-dL-NR-Carrier-List,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id-nRFreqInfo,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id-transmission-Bandwidth,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id-nR-Carrier-List,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id-permutation,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napToGrid w:val="0"/>
          <w:sz w:val="16"/>
          <w:lang w:eastAsia="ko-KR"/>
        </w:rPr>
        <w:tab/>
        <w:t>id-M5ReportAmount</w:t>
      </w:r>
      <w:r w:rsidRPr="00902F32">
        <w:rPr>
          <w:rFonts w:ascii="Courier New" w:eastAsia="Times New Roman" w:hAnsi="Courier New"/>
          <w:noProof/>
          <w:sz w:val="16"/>
          <w:lang w:val="sv-SE"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napToGrid w:val="0"/>
          <w:sz w:val="16"/>
          <w:lang w:eastAsia="ko-KR"/>
        </w:rPr>
        <w:tab/>
        <w:t>id-M6ReportAmount</w:t>
      </w:r>
      <w:r w:rsidRPr="00902F32">
        <w:rPr>
          <w:rFonts w:ascii="Courier New" w:eastAsia="Times New Roman" w:hAnsi="Courier New"/>
          <w:noProof/>
          <w:sz w:val="16"/>
          <w:lang w:val="sv-SE"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val="sv-SE" w:eastAsia="ko-KR"/>
        </w:rPr>
      </w:pPr>
      <w:r w:rsidRPr="00902F32">
        <w:rPr>
          <w:rFonts w:ascii="Courier New" w:eastAsia="Times New Roman" w:hAnsi="Courier New"/>
          <w:noProof/>
          <w:snapToGrid w:val="0"/>
          <w:sz w:val="16"/>
          <w:lang w:eastAsia="ko-KR"/>
        </w:rPr>
        <w:tab/>
        <w:t>id-M7ReportAmount</w:t>
      </w:r>
      <w:r w:rsidRPr="00902F32">
        <w:rPr>
          <w:rFonts w:ascii="Courier New" w:eastAsia="Times New Roman" w:hAnsi="Courier New"/>
          <w:noProof/>
          <w:sz w:val="16"/>
          <w:lang w:val="sv-SE"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id-SurvivalTime,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ab/>
        <w:t>id-PDCMeasurementQuantities-Item,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id-OnDemandPRS,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id-AoA-SearchWindow,</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noProof/>
          <w:snapToGrid w:val="0"/>
          <w:sz w:val="16"/>
          <w:lang w:eastAsia="ko-KR"/>
        </w:rPr>
        <w:tab/>
        <w:t>id-ZoAInformation,</w:t>
      </w: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z w:val="16"/>
          <w:lang w:eastAsia="ko-KR"/>
        </w:rPr>
        <w:tab/>
      </w:r>
      <w:r w:rsidRPr="00902F32">
        <w:rPr>
          <w:rFonts w:ascii="Courier New" w:eastAsia="宋体" w:hAnsi="Courier New"/>
          <w:noProof/>
          <w:snapToGrid w:val="0"/>
          <w:sz w:val="16"/>
          <w:lang w:eastAsia="ko-KR"/>
        </w:rPr>
        <w:t>id-ARPLocationInfo,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id-ARP-ID,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902F32">
        <w:rPr>
          <w:rFonts w:ascii="Courier New" w:eastAsia="Calibri" w:hAnsi="Courier New"/>
          <w:noProof/>
          <w:sz w:val="16"/>
          <w:lang w:eastAsia="ja-JP"/>
        </w:rPr>
        <w:tab/>
        <w:t>id-MultipleULAoA,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902F32">
        <w:rPr>
          <w:rFonts w:ascii="Courier New" w:eastAsia="Calibri" w:hAnsi="Courier New"/>
          <w:noProof/>
          <w:sz w:val="16"/>
          <w:lang w:eastAsia="ja-JP"/>
        </w:rPr>
        <w:tab/>
        <w:t>id-UL-SRS-RSRPP,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902F32">
        <w:rPr>
          <w:rFonts w:ascii="Courier New" w:eastAsia="Calibri" w:hAnsi="Courier New"/>
          <w:noProof/>
          <w:sz w:val="16"/>
          <w:lang w:eastAsia="ja-JP"/>
        </w:rPr>
        <w:tab/>
        <w:t>id-SRSResourcetype,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902F32">
        <w:rPr>
          <w:rFonts w:ascii="Courier New" w:eastAsia="Calibri" w:hAnsi="Courier New"/>
          <w:noProof/>
          <w:sz w:val="16"/>
          <w:lang w:eastAsia="ja-JP"/>
        </w:rPr>
        <w:tab/>
        <w:t>id-ExtendedAdditionalPathList,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902F32">
        <w:rPr>
          <w:rFonts w:ascii="Courier New" w:eastAsia="宋体" w:hAnsi="Courier New"/>
          <w:noProof/>
          <w:snapToGrid w:val="0"/>
          <w:sz w:val="16"/>
          <w:lang w:eastAsia="ko-KR"/>
        </w:rPr>
        <w:tab/>
        <w:t>id-LoS-NLoSInformation</w:t>
      </w:r>
      <w:r w:rsidRPr="00902F32">
        <w:rPr>
          <w:rFonts w:ascii="Courier New" w:eastAsia="Calibri" w:hAnsi="Courier New"/>
          <w:noProof/>
          <w:sz w:val="16"/>
          <w:lang w:eastAsia="ja-JP"/>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902F32">
        <w:rPr>
          <w:rFonts w:ascii="Courier New" w:eastAsia="Calibri" w:hAnsi="Courier New"/>
          <w:noProof/>
          <w:sz w:val="16"/>
          <w:lang w:eastAsia="ja-JP"/>
        </w:rPr>
        <w:tab/>
        <w:t>id-NumberOfTRPRxTEG,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902F32">
        <w:rPr>
          <w:rFonts w:ascii="Courier New" w:eastAsia="Calibri" w:hAnsi="Courier New"/>
          <w:noProof/>
          <w:sz w:val="16"/>
          <w:lang w:eastAsia="ja-JP"/>
        </w:rPr>
        <w:tab/>
        <w:t>id-NumberOfTRPRxTxTEG,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902F32">
        <w:rPr>
          <w:rFonts w:ascii="Courier New" w:eastAsia="Calibri" w:hAnsi="Courier New"/>
          <w:noProof/>
          <w:sz w:val="16"/>
          <w:lang w:eastAsia="ja-JP"/>
        </w:rPr>
        <w:tab/>
        <w:t>id-TRPTxTEGAssociation,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902F32">
        <w:rPr>
          <w:rFonts w:ascii="Courier New" w:eastAsia="Calibri" w:hAnsi="Courier New"/>
          <w:noProof/>
          <w:sz w:val="16"/>
          <w:lang w:eastAsia="ja-JP"/>
        </w:rPr>
        <w:tab/>
        <w:t>id-TRPTEGInformation,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902F32">
        <w:rPr>
          <w:rFonts w:ascii="Courier New" w:eastAsia="Calibri" w:hAnsi="Courier New"/>
          <w:noProof/>
          <w:sz w:val="16"/>
          <w:lang w:eastAsia="ja-JP"/>
        </w:rPr>
        <w:tab/>
      </w:r>
      <w:bookmarkStart w:id="305" w:name="_Hlk120261944"/>
      <w:r w:rsidRPr="00902F32">
        <w:rPr>
          <w:rFonts w:ascii="Courier New" w:eastAsia="Calibri" w:hAnsi="Courier New"/>
          <w:noProof/>
          <w:sz w:val="16"/>
          <w:lang w:eastAsia="ja-JP"/>
        </w:rPr>
        <w:t>id-TRPRx-TEGInformation</w:t>
      </w:r>
      <w:bookmarkEnd w:id="305"/>
      <w:r w:rsidRPr="00902F32">
        <w:rPr>
          <w:rFonts w:ascii="Courier New" w:eastAsia="Calibri" w:hAnsi="Courier New"/>
          <w:noProof/>
          <w:sz w:val="16"/>
          <w:lang w:eastAsia="ja-JP"/>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902F32">
        <w:rPr>
          <w:rFonts w:ascii="Courier New" w:eastAsia="Calibri" w:hAnsi="Courier New"/>
          <w:noProof/>
          <w:sz w:val="16"/>
          <w:lang w:eastAsia="ja-JP"/>
        </w:rPr>
        <w:tab/>
        <w:t>id-TRPBeamAntennaInformation,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Malgun Gothic" w:hAnsi="Courier New"/>
          <w:noProof/>
          <w:sz w:val="16"/>
          <w:lang w:eastAsia="zh-CN"/>
        </w:rPr>
        <w:tab/>
        <w:t>id-Redcap-Bcast-Information,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napToGrid w:val="0"/>
          <w:sz w:val="16"/>
          <w:lang w:eastAsia="ko-KR"/>
        </w:rPr>
        <w:tab/>
        <w:t>id-NR-TADV,</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ab/>
        <w:t>id-</w:t>
      </w:r>
      <w:r w:rsidRPr="00902F32">
        <w:rPr>
          <w:rFonts w:ascii="Courier New" w:eastAsia="宋体" w:hAnsi="Courier New"/>
          <w:noProof/>
          <w:snapToGrid w:val="0"/>
          <w:sz w:val="16"/>
        </w:rPr>
        <w:t>SDT-MAC-PHY-CG-Config</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id-CG-SDTindicatorSetup,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id-CG-SDTindicatorMod,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sv-SE" w:eastAsia="ko-KR"/>
        </w:rPr>
      </w:pPr>
      <w:r w:rsidRPr="00902F32">
        <w:rPr>
          <w:rFonts w:ascii="Courier New" w:eastAsia="宋体" w:hAnsi="Courier New"/>
          <w:noProof/>
          <w:snapToGrid w:val="0"/>
          <w:sz w:val="16"/>
          <w:lang w:eastAsia="ko-KR"/>
        </w:rPr>
        <w:tab/>
        <w:t>id-SDTRLCBearerConfiguration,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ab/>
        <w:t>id-SRBMappingInfo,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ab/>
        <w:t>id-DRBMappingInfo,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val="sv-SE" w:eastAsia="zh-CN"/>
        </w:rPr>
        <w:tab/>
      </w:r>
      <w:r w:rsidRPr="00902F32">
        <w:rPr>
          <w:rFonts w:ascii="Courier New" w:eastAsia="Times New Roman" w:hAnsi="Courier New"/>
          <w:noProof/>
          <w:sz w:val="16"/>
          <w:lang w:eastAsia="ko-KR"/>
        </w:rPr>
        <w:t>id-LastUsedCellIndication,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zh-CN"/>
        </w:rPr>
      </w:pPr>
      <w:r w:rsidRPr="00902F32">
        <w:rPr>
          <w:rFonts w:ascii="Courier New" w:eastAsia="Times New Roman" w:hAnsi="Courier New"/>
          <w:noProof/>
          <w:sz w:val="16"/>
          <w:lang w:eastAsia="ko-KR"/>
        </w:rPr>
        <w:tab/>
        <w:t>id-SIB17-message,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r>
      <w:r w:rsidRPr="00902F32">
        <w:rPr>
          <w:rFonts w:ascii="Courier New" w:eastAsia="宋体" w:hAnsi="Courier New"/>
          <w:noProof/>
          <w:snapToGrid w:val="0"/>
          <w:sz w:val="16"/>
          <w:lang w:eastAsia="ko-KR"/>
        </w:rPr>
        <w:t>id-MUSIM-GapConfig,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z w:val="16"/>
          <w:lang w:eastAsia="ko-KR"/>
        </w:rPr>
        <w:tab/>
        <w:t>id-SIB20-message,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val="fr-FR" w:eastAsia="ja-JP"/>
        </w:rPr>
      </w:pPr>
      <w:r w:rsidRPr="00902F32">
        <w:rPr>
          <w:rFonts w:ascii="Courier New" w:eastAsia="Malgun Gothic" w:hAnsi="Courier New"/>
          <w:noProof/>
          <w:sz w:val="16"/>
          <w:lang w:eastAsia="ko-KR"/>
        </w:rPr>
        <w:tab/>
      </w:r>
      <w:r w:rsidRPr="00902F32">
        <w:rPr>
          <w:rFonts w:ascii="Courier New" w:eastAsia="Calibri" w:hAnsi="Courier New"/>
          <w:noProof/>
          <w:sz w:val="16"/>
          <w:lang w:val="fr-FR" w:eastAsia="ja-JP"/>
        </w:rPr>
        <w:t>id-pathPower,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宋体" w:hAnsi="Courier New"/>
          <w:noProof/>
          <w:snapToGrid w:val="0"/>
          <w:sz w:val="16"/>
          <w:lang w:val="fr-FR" w:eastAsia="zh-CN"/>
        </w:rPr>
        <w:tab/>
      </w:r>
      <w:r w:rsidRPr="00902F32">
        <w:rPr>
          <w:rFonts w:ascii="Courier New" w:eastAsia="Times New Roman" w:hAnsi="Courier New"/>
          <w:noProof/>
          <w:snapToGrid w:val="0"/>
          <w:sz w:val="16"/>
          <w:lang w:val="sv-SE" w:eastAsia="ko-KR"/>
        </w:rPr>
        <w:t>id-</w:t>
      </w:r>
      <w:r w:rsidRPr="00902F32">
        <w:rPr>
          <w:rFonts w:ascii="Courier New" w:eastAsia="Times New Roman" w:hAnsi="Courier New"/>
          <w:noProof/>
          <w:sz w:val="16"/>
          <w:lang w:val="sv-SE" w:eastAsia="ko-KR"/>
        </w:rPr>
        <w:t>DU-RX-MT-RX-Extend,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napToGrid w:val="0"/>
          <w:sz w:val="16"/>
          <w:lang w:val="sv-SE" w:eastAsia="ko-KR"/>
        </w:rPr>
        <w:tab/>
        <w:t>id-</w:t>
      </w:r>
      <w:r w:rsidRPr="00902F32">
        <w:rPr>
          <w:rFonts w:ascii="Courier New" w:eastAsia="Times New Roman" w:hAnsi="Courier New"/>
          <w:noProof/>
          <w:sz w:val="16"/>
          <w:lang w:val="sv-SE" w:eastAsia="ko-KR"/>
        </w:rPr>
        <w:t>DU-TX-MT-TX-Extend,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napToGrid w:val="0"/>
          <w:sz w:val="16"/>
          <w:lang w:val="sv-SE" w:eastAsia="ko-KR"/>
        </w:rPr>
        <w:tab/>
        <w:t>id-</w:t>
      </w:r>
      <w:r w:rsidRPr="00902F32">
        <w:rPr>
          <w:rFonts w:ascii="Courier New" w:eastAsia="Times New Roman" w:hAnsi="Courier New"/>
          <w:noProof/>
          <w:sz w:val="16"/>
          <w:lang w:val="sv-SE" w:eastAsia="ko-KR"/>
        </w:rPr>
        <w:t>DU-RX-MT-TX-Extend,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sv-SE" w:eastAsia="zh-CN"/>
        </w:rPr>
      </w:pPr>
      <w:r w:rsidRPr="00902F32">
        <w:rPr>
          <w:rFonts w:ascii="Courier New" w:eastAsia="Times New Roman" w:hAnsi="Courier New"/>
          <w:noProof/>
          <w:snapToGrid w:val="0"/>
          <w:sz w:val="16"/>
          <w:lang w:val="sv-SE" w:eastAsia="ko-KR"/>
        </w:rPr>
        <w:tab/>
        <w:t>id-</w:t>
      </w:r>
      <w:r w:rsidRPr="00902F32">
        <w:rPr>
          <w:rFonts w:ascii="Courier New" w:eastAsia="Times New Roman" w:hAnsi="Courier New"/>
          <w:noProof/>
          <w:sz w:val="16"/>
          <w:lang w:val="sv-SE" w:eastAsia="ko-KR"/>
        </w:rPr>
        <w:t>DU-TX-MT-RX-Extend,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ko-KR"/>
        </w:rPr>
        <w:t>id-TAINSAGSupportList,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id-SL-RLC-ChannelToAddModList,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宋体" w:hAnsi="Courier New"/>
          <w:noProof/>
          <w:snapToGrid w:val="0"/>
          <w:sz w:val="16"/>
          <w:lang w:eastAsia="ko-KR"/>
        </w:rPr>
        <w:t>id-SIB15-message,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ko-KR"/>
        </w:rPr>
        <w:lastRenderedPageBreak/>
        <w:tab/>
      </w:r>
      <w:r w:rsidRPr="00902F32">
        <w:rPr>
          <w:rFonts w:ascii="Courier New" w:eastAsia="Times New Roman" w:hAnsi="Courier New"/>
          <w:noProof/>
          <w:sz w:val="16"/>
          <w:lang w:eastAsia="ko-KR"/>
        </w:rPr>
        <w:t>id-InterFrequencyConfig-NoGap,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w:t>
      </w:r>
      <w:r w:rsidRPr="00902F32">
        <w:rPr>
          <w:rFonts w:ascii="Courier New" w:eastAsia="Times New Roman" w:hAnsi="Courier New"/>
          <w:noProof/>
          <w:sz w:val="16"/>
          <w:lang w:eastAsia="ko-KR"/>
        </w:rPr>
        <w:t>MBSInterestIndication,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id-L571Info,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id-L1151Info,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id-SCS-480,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id-SCS-960,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sv-SE" w:eastAsia="sv-SE"/>
        </w:rPr>
      </w:pPr>
      <w:r w:rsidRPr="00902F32">
        <w:rPr>
          <w:rFonts w:ascii="Courier New" w:eastAsia="宋体" w:hAnsi="Courier New"/>
          <w:noProof/>
          <w:snapToGrid w:val="0"/>
          <w:sz w:val="16"/>
          <w:lang w:val="sv-SE" w:eastAsia="sv-SE"/>
        </w:rPr>
        <w:tab/>
        <w:t>id-SRSPortIndex,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t>id-PEISubgroupingSupportIndication,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id-NeedForGapsInfoNR,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id-NeedForGapNCSGInfoNR,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id-NeedForGapNCSGInfoEUTRA,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id-Source-MRB-ID</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en-US" w:eastAsia="zh-CN"/>
        </w:rPr>
      </w:pPr>
      <w:r w:rsidRPr="00902F32">
        <w:rPr>
          <w:rFonts w:ascii="Courier New" w:eastAsia="宋体" w:hAnsi="Courier New"/>
          <w:noProof/>
          <w:snapToGrid w:val="0"/>
          <w:sz w:val="16"/>
          <w:lang w:eastAsia="ko-KR"/>
        </w:rPr>
        <w:tab/>
      </w:r>
      <w:r w:rsidRPr="00902F32">
        <w:rPr>
          <w:rFonts w:ascii="Courier New" w:eastAsia="宋体" w:hAnsi="Courier New" w:hint="eastAsia"/>
          <w:noProof/>
          <w:snapToGrid w:val="0"/>
          <w:sz w:val="16"/>
          <w:lang w:eastAsia="ko-KR"/>
        </w:rPr>
        <w:t>id-RedCapIndication</w:t>
      </w:r>
      <w:r w:rsidRPr="00902F32">
        <w:rPr>
          <w:rFonts w:ascii="Courier New" w:eastAsia="Times New Roman" w:hAnsi="Courier New" w:hint="eastAsia"/>
          <w:noProof/>
          <w:snapToGrid w:val="0"/>
          <w:sz w:val="16"/>
          <w:lang w:val="en-US"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z w:val="16"/>
          <w:lang w:eastAsia="ko-KR"/>
        </w:rPr>
        <w:tab/>
        <w:t>id-UL-GapFR2-Config,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ko-KR"/>
        </w:rPr>
        <w:tab/>
        <w:t>id-</w:t>
      </w:r>
      <w:r w:rsidRPr="00902F32">
        <w:rPr>
          <w:rFonts w:ascii="Courier New" w:eastAsia="Times New Roman" w:hAnsi="Courier New"/>
          <w:noProof/>
          <w:sz w:val="16"/>
          <w:lang w:eastAsia="zh-CN"/>
        </w:rPr>
        <w:t>ConfigRestrictInfoDAPS,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id-MulticastF1UContextReferenceCU,</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id-TwoPHRModeMCG,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ab/>
        <w:t>id-</w:t>
      </w:r>
      <w:r w:rsidRPr="00902F32">
        <w:rPr>
          <w:rFonts w:ascii="Courier New" w:eastAsia="Times New Roman" w:hAnsi="Courier New"/>
          <w:noProof/>
          <w:sz w:val="16"/>
          <w:lang w:eastAsia="ko-KR"/>
        </w:rPr>
        <w:t>TwoPHRModeSCG,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id-ncd-SSB-RedCapInitialBWP-SDT,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w:t>
      </w:r>
      <w:r w:rsidRPr="00902F32">
        <w:rPr>
          <w:rFonts w:ascii="Courier New" w:eastAsia="Times New Roman" w:hAnsi="Courier New" w:hint="eastAsia"/>
          <w:noProof/>
          <w:snapToGrid w:val="0"/>
          <w:sz w:val="16"/>
          <w:lang w:eastAsia="ko-KR"/>
        </w:rPr>
        <w:t>n</w:t>
      </w:r>
      <w:r w:rsidRPr="00902F32">
        <w:rPr>
          <w:rFonts w:ascii="Courier New" w:eastAsia="Times New Roman" w:hAnsi="Courier New"/>
          <w:noProof/>
          <w:snapToGrid w:val="0"/>
          <w:sz w:val="16"/>
          <w:lang w:eastAsia="ko-KR"/>
        </w:rPr>
        <w:t>rofSymbolsExtended,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hint="eastAsia"/>
          <w:noProof/>
          <w:snapToGrid w:val="0"/>
          <w:sz w:val="16"/>
          <w:lang w:eastAsia="ko-KR"/>
        </w:rPr>
        <w:t>i</w:t>
      </w:r>
      <w:r w:rsidRPr="00902F32">
        <w:rPr>
          <w:rFonts w:ascii="Courier New" w:eastAsia="Times New Roman" w:hAnsi="Courier New"/>
          <w:noProof/>
          <w:snapToGrid w:val="0"/>
          <w:sz w:val="16"/>
          <w:lang w:eastAsia="ko-KR"/>
        </w:rPr>
        <w:t>d-repetitionFactorExtended,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id-startRBHopping,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id-startRBIndex,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id-transmissionCombn8,</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id-ServCellInfoList,</w:t>
      </w:r>
    </w:p>
    <w:p w:rsidR="002417EA" w:rsidRDefault="002417EA" w:rsidP="002417EA">
      <w:pPr>
        <w:pStyle w:val="PL"/>
        <w:spacing w:after="0"/>
        <w:rPr>
          <w:ins w:id="306" w:author="Author" w:date="2023-10-25T10:05:00Z"/>
          <w:color w:val="FF0000"/>
        </w:rPr>
      </w:pPr>
      <w:ins w:id="307" w:author="Author" w:date="2023-10-25T10:05:00Z">
        <w:r w:rsidRPr="003E78B2">
          <w:rPr>
            <w:rFonts w:eastAsia="Times New Roman"/>
            <w:noProof/>
            <w:snapToGrid w:val="0"/>
            <w:lang w:eastAsia="ko-KR"/>
          </w:rPr>
          <w:tab/>
        </w:r>
        <w:r>
          <w:rPr>
            <w:color w:val="FF0000"/>
          </w:rPr>
          <w:t>id-dRB-List,</w:t>
        </w:r>
      </w:ins>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maxNRARFCN,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sv-SE" w:eastAsia="ko-KR"/>
        </w:rPr>
      </w:pPr>
      <w:r w:rsidRPr="00902F32">
        <w:rPr>
          <w:rFonts w:ascii="Courier" w:eastAsia="Times New Roman" w:hAnsi="Courier" w:cs="Courier"/>
          <w:sz w:val="16"/>
          <w:lang w:val="sv-SE" w:eastAsia="ko-KR"/>
        </w:rPr>
        <w:tab/>
      </w:r>
      <w:r w:rsidRPr="00902F32">
        <w:rPr>
          <w:rFonts w:ascii="Courier New" w:eastAsia="Times New Roman" w:hAnsi="Courier New"/>
          <w:snapToGrid w:val="0"/>
          <w:sz w:val="16"/>
          <w:lang w:val="sv-SE" w:eastAsia="ko-KR"/>
        </w:rPr>
        <w:t>maxnoofErrors,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sv-SE" w:eastAsia="ko-KR"/>
        </w:rPr>
      </w:pPr>
      <w:r w:rsidRPr="00902F32">
        <w:rPr>
          <w:rFonts w:ascii="Courier New" w:eastAsia="Times New Roman" w:hAnsi="Courier New"/>
          <w:snapToGrid w:val="0"/>
          <w:sz w:val="16"/>
          <w:lang w:val="sv-SE" w:eastAsia="ko-KR"/>
        </w:rPr>
        <w:tab/>
        <w:t>maxnoofBPLMNs</w:t>
      </w:r>
      <w:r w:rsidRPr="00902F32">
        <w:rPr>
          <w:rFonts w:ascii="Courier New" w:eastAsia="宋体" w:hAnsi="Courier New"/>
          <w:noProof/>
          <w:snapToGrid w:val="0"/>
          <w:sz w:val="16"/>
          <w:lang w:val="sv-SE"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sv-SE" w:eastAsia="ko-KR"/>
        </w:rPr>
      </w:pPr>
      <w:r w:rsidRPr="00902F32">
        <w:rPr>
          <w:rFonts w:ascii="Courier New" w:eastAsia="宋体" w:hAnsi="Courier New"/>
          <w:noProof/>
          <w:snapToGrid w:val="0"/>
          <w:sz w:val="16"/>
          <w:lang w:val="sv-SE" w:eastAsia="ko-KR"/>
        </w:rPr>
        <w:tab/>
      </w:r>
      <w:r w:rsidRPr="00902F32">
        <w:rPr>
          <w:rFonts w:ascii="Courier New" w:eastAsia="Times New Roman" w:hAnsi="Courier New"/>
          <w:sz w:val="16"/>
          <w:lang w:val="sv-SE" w:eastAsia="ko-KR"/>
        </w:rPr>
        <w:t>maxnoofBPLMNsNR,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sv-SE" w:eastAsia="ko-KR"/>
        </w:rPr>
      </w:pPr>
      <w:r w:rsidRPr="00902F32">
        <w:rPr>
          <w:rFonts w:ascii="Courier New" w:eastAsia="宋体" w:hAnsi="Courier New"/>
          <w:noProof/>
          <w:snapToGrid w:val="0"/>
          <w:sz w:val="16"/>
          <w:lang w:val="sv-SE" w:eastAsia="ko-KR"/>
        </w:rPr>
        <w:tab/>
        <w:t>maxnoof</w:t>
      </w:r>
      <w:r w:rsidRPr="00902F32">
        <w:rPr>
          <w:rFonts w:ascii="Courier New" w:eastAsia="Times New Roman" w:hAnsi="Courier New"/>
          <w:noProof/>
          <w:snapToGrid w:val="0"/>
          <w:sz w:val="16"/>
          <w:lang w:val="sv-SE" w:eastAsia="ko-KR"/>
        </w:rPr>
        <w:t>DLUPTNLInformation</w:t>
      </w:r>
      <w:r w:rsidRPr="00902F32">
        <w:rPr>
          <w:rFonts w:ascii="Courier New" w:eastAsia="宋体" w:hAnsi="Courier New"/>
          <w:noProof/>
          <w:snapToGrid w:val="0"/>
          <w:sz w:val="16"/>
          <w:lang w:val="sv-SE"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sv-SE" w:eastAsia="ko-KR"/>
        </w:rPr>
      </w:pPr>
      <w:r w:rsidRPr="00902F32">
        <w:rPr>
          <w:rFonts w:ascii="Courier New" w:eastAsia="宋体" w:hAnsi="Courier New"/>
          <w:noProof/>
          <w:snapToGrid w:val="0"/>
          <w:sz w:val="16"/>
          <w:lang w:val="sv-SE" w:eastAsia="ko-KR"/>
        </w:rPr>
        <w:tab/>
        <w:t>maxnoofNrCellBands,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sv-SE" w:eastAsia="ko-KR"/>
        </w:rPr>
      </w:pPr>
      <w:r w:rsidRPr="00902F32">
        <w:rPr>
          <w:rFonts w:ascii="Courier New" w:eastAsia="宋体" w:hAnsi="Courier New"/>
          <w:noProof/>
          <w:snapToGrid w:val="0"/>
          <w:sz w:val="16"/>
          <w:lang w:val="sv-SE" w:eastAsia="ko-KR"/>
        </w:rPr>
        <w:tab/>
        <w:t>maxnoof</w:t>
      </w:r>
      <w:r w:rsidRPr="00902F32">
        <w:rPr>
          <w:rFonts w:ascii="Courier New" w:eastAsia="Times New Roman" w:hAnsi="Courier New"/>
          <w:noProof/>
          <w:snapToGrid w:val="0"/>
          <w:sz w:val="16"/>
          <w:lang w:val="sv-SE" w:eastAsia="ko-KR"/>
        </w:rPr>
        <w:t>ULUPTNLInformation</w:t>
      </w:r>
      <w:r w:rsidRPr="00902F32">
        <w:rPr>
          <w:rFonts w:ascii="Courier New" w:eastAsia="宋体" w:hAnsi="Courier New"/>
          <w:noProof/>
          <w:snapToGrid w:val="0"/>
          <w:sz w:val="16"/>
          <w:lang w:val="sv-SE"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sv-SE" w:eastAsia="ko-KR"/>
        </w:rPr>
      </w:pPr>
      <w:r w:rsidRPr="00902F32">
        <w:rPr>
          <w:rFonts w:ascii="Courier New" w:eastAsia="宋体" w:hAnsi="Courier New"/>
          <w:noProof/>
          <w:snapToGrid w:val="0"/>
          <w:sz w:val="16"/>
          <w:lang w:val="sv-SE" w:eastAsia="ko-KR"/>
        </w:rPr>
        <w:tab/>
        <w:t>maxnoofQoSFlows,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sv-SE" w:eastAsia="ko-KR"/>
        </w:rPr>
      </w:pPr>
      <w:r w:rsidRPr="00902F32">
        <w:rPr>
          <w:rFonts w:ascii="Courier New" w:eastAsia="宋体" w:hAnsi="Courier New"/>
          <w:noProof/>
          <w:snapToGrid w:val="0"/>
          <w:sz w:val="16"/>
          <w:lang w:val="sv-SE" w:eastAsia="ko-KR"/>
        </w:rPr>
        <w:tab/>
        <w:t>maxnoofSliceItems,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sv-SE" w:eastAsia="ko-KR"/>
        </w:rPr>
      </w:pPr>
      <w:r w:rsidRPr="00902F32">
        <w:rPr>
          <w:rFonts w:ascii="Courier New" w:eastAsia="宋体" w:hAnsi="Courier New"/>
          <w:noProof/>
          <w:snapToGrid w:val="0"/>
          <w:sz w:val="16"/>
          <w:lang w:val="sv-SE" w:eastAsia="ko-KR"/>
        </w:rPr>
        <w:tab/>
        <w:t>maxnoofSIBTypes,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sv-SE" w:eastAsia="ko-KR"/>
        </w:rPr>
      </w:pPr>
      <w:r w:rsidRPr="00902F32">
        <w:rPr>
          <w:rFonts w:ascii="Courier New" w:eastAsia="宋体" w:hAnsi="Courier New"/>
          <w:noProof/>
          <w:snapToGrid w:val="0"/>
          <w:sz w:val="16"/>
          <w:lang w:val="sv-SE" w:eastAsia="ko-KR"/>
        </w:rPr>
        <w:tab/>
        <w:t>maxnoofSITypes,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sv-SE" w:eastAsia="ko-KR"/>
        </w:rPr>
      </w:pPr>
      <w:r w:rsidRPr="00902F32">
        <w:rPr>
          <w:rFonts w:ascii="Courier New" w:eastAsia="宋体" w:hAnsi="Courier New"/>
          <w:noProof/>
          <w:snapToGrid w:val="0"/>
          <w:sz w:val="16"/>
          <w:lang w:val="sv-SE" w:eastAsia="ko-KR"/>
        </w:rPr>
        <w:tab/>
        <w:t>maxCellineNB,</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sv-SE" w:eastAsia="ko-KR"/>
        </w:rPr>
      </w:pPr>
      <w:r w:rsidRPr="00902F32">
        <w:rPr>
          <w:rFonts w:ascii="Courier New" w:eastAsia="宋体" w:hAnsi="Courier New"/>
          <w:noProof/>
          <w:snapToGrid w:val="0"/>
          <w:sz w:val="16"/>
          <w:lang w:val="sv-SE" w:eastAsia="ko-KR"/>
        </w:rPr>
        <w:tab/>
        <w:t>maxnoofExtendedBPLMNs,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sv-SE" w:eastAsia="ko-KR"/>
        </w:rPr>
      </w:pPr>
      <w:r w:rsidRPr="00902F32">
        <w:rPr>
          <w:rFonts w:ascii="Courier New" w:eastAsia="宋体" w:hAnsi="Courier New"/>
          <w:noProof/>
          <w:snapToGrid w:val="0"/>
          <w:sz w:val="16"/>
          <w:lang w:val="sv-SE" w:eastAsia="ko-KR"/>
        </w:rPr>
        <w:tab/>
        <w:t>maxnoofAdditionalSIBs,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maxnoofUACPLMNs,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maxnoofUACperPLMN,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maxCellingNBDU,</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maxnoofTLAs,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maxnoofGTPTLAs,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maxnoofslots,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maxnoofNonUPTrafficMappings,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maxnoofServingCells,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maxnoofServedCellsIAB,</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maxnoofChildIABNodes,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maxnoofIABSTCInfo,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maxnoofSymbols,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maxnoofDUFSlots,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maxnoofHSNASlots,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lastRenderedPageBreak/>
        <w:tab/>
        <w:t>maxnoofEgressLinks,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maxnoofMappingEntries,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maxnoofDSInfo,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maxnoofQoSParaSets,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maxnoofPC5QoSFlows,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maxnoofSSBAreas,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maxnoofNRSCSs,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maxnoofPhysicalResourceBlocks,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maxnoofPhysicalResourceBlocks-1,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maxnoofPRACHconfigs,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maxnoofRACHReports,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maxnoofRLFReports,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val="sv-SE" w:eastAsia="ja-JP"/>
        </w:rPr>
      </w:pPr>
      <w:r w:rsidRPr="00902F32">
        <w:rPr>
          <w:rFonts w:ascii="Courier New" w:eastAsia="Times New Roman" w:hAnsi="Courier New" w:cs="Arial"/>
          <w:noProof/>
          <w:sz w:val="16"/>
          <w:szCs w:val="18"/>
          <w:lang w:val="sv-SE" w:eastAsia="ja-JP"/>
        </w:rPr>
        <w:tab/>
        <w:t>maxnoofAdditionalPDCPDuplicationTNL,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val="sv-SE" w:eastAsia="ja-JP"/>
        </w:rPr>
        <w:tab/>
      </w:r>
      <w:r w:rsidRPr="00902F32">
        <w:rPr>
          <w:rFonts w:ascii="Courier New" w:eastAsia="Times New Roman" w:hAnsi="Courier New" w:cs="Arial"/>
          <w:noProof/>
          <w:sz w:val="16"/>
          <w:szCs w:val="18"/>
          <w:lang w:eastAsia="ja-JP"/>
        </w:rPr>
        <w:t>maxnoofRLCDuplicationState,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maxnoofCHOcells,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maxnoofMDTPLMNs,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maxnoofCAGsupported,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maxnoofNIDsupported,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maxnoofExtSliceItems,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maxnoofPosMeas,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maxnoofTRPInfoTypes,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cs="Arial"/>
          <w:noProof/>
          <w:sz w:val="16"/>
          <w:szCs w:val="18"/>
          <w:lang w:eastAsia="ja-JP"/>
        </w:rPr>
        <w:tab/>
      </w:r>
      <w:r w:rsidRPr="00902F32">
        <w:rPr>
          <w:rFonts w:ascii="Courier New" w:eastAsia="Times New Roman" w:hAnsi="Courier New"/>
          <w:noProof/>
          <w:snapToGrid w:val="0"/>
          <w:sz w:val="16"/>
          <w:lang w:eastAsia="ko-KR"/>
        </w:rPr>
        <w:t>maxnoofSRSTriggerStates,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maxnoofSpatialRelations,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maxnoBcastCell,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noProof/>
          <w:snapToGrid w:val="0"/>
          <w:sz w:val="16"/>
          <w:lang w:eastAsia="ko-KR"/>
        </w:rPr>
        <w:tab/>
      </w:r>
      <w:r w:rsidRPr="00902F32">
        <w:rPr>
          <w:rFonts w:ascii="Courier New" w:eastAsia="Times New Roman" w:hAnsi="Courier New" w:cs="Arial"/>
          <w:noProof/>
          <w:sz w:val="16"/>
          <w:szCs w:val="18"/>
          <w:lang w:eastAsia="ja-JP"/>
        </w:rPr>
        <w:t>maxnoofTRPs,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maxnoofAngleInfo,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maxnooflcs-gcs-translation,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maxnoofPath,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cs="Arial"/>
          <w:noProof/>
          <w:sz w:val="16"/>
          <w:szCs w:val="18"/>
          <w:lang w:eastAsia="ja-JP"/>
        </w:rPr>
        <w:tab/>
      </w:r>
      <w:r w:rsidRPr="00902F32">
        <w:rPr>
          <w:rFonts w:ascii="Courier New" w:eastAsia="宋体" w:hAnsi="Courier New"/>
          <w:noProof/>
          <w:snapToGrid w:val="0"/>
          <w:sz w:val="16"/>
          <w:lang w:eastAsia="ko-KR"/>
        </w:rPr>
        <w:t>maxnoofMeasE-CID,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maxnoofSSBs,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maxnoSRS-ResourceSets,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maxnoSRS-ResourcePerSet,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maxnoSRS-Carriers,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maxnoSCSs,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maxnoSRS-Resources,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maxnoSRS-PosResources,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maxnoSRS-PosResourceSets,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maxnoSRS-PosResourcePerSet,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maxnoofPRS-ResourceSets,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sz w:val="16"/>
          <w:lang w:eastAsia="ko-KR"/>
        </w:rPr>
        <w:t>maxnoofPRS-ResourcesPerSet,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z w:val="16"/>
          <w:lang w:eastAsia="ko-KR"/>
        </w:rPr>
        <w:tab/>
      </w:r>
      <w:r w:rsidRPr="00902F32">
        <w:rPr>
          <w:rFonts w:ascii="Courier New" w:eastAsia="Times New Roman" w:hAnsi="Courier New"/>
          <w:noProof/>
          <w:snapToGrid w:val="0"/>
          <w:sz w:val="16"/>
          <w:lang w:eastAsia="ko-KR"/>
        </w:rPr>
        <w:t>maxNoOfMeasTRPs,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maxnoofPRSresourceSets</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noProof/>
          <w:snapToGrid w:val="0"/>
          <w:sz w:val="16"/>
          <w:lang w:eastAsia="ko-KR"/>
        </w:rPr>
        <w:tab/>
      </w:r>
      <w:r w:rsidRPr="00902F32">
        <w:rPr>
          <w:rFonts w:ascii="Courier New" w:eastAsia="Times New Roman" w:hAnsi="Courier New"/>
          <w:sz w:val="16"/>
          <w:lang w:eastAsia="ko-KR"/>
        </w:rPr>
        <w:t>maxnoofPRSresources,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sz w:val="16"/>
          <w:szCs w:val="18"/>
          <w:lang w:eastAsia="ja-JP"/>
        </w:rPr>
      </w:pPr>
      <w:r w:rsidRPr="00902F32">
        <w:rPr>
          <w:rFonts w:ascii="Courier New" w:eastAsia="Times New Roman" w:hAnsi="Courier New" w:cs="Arial"/>
          <w:sz w:val="16"/>
          <w:szCs w:val="18"/>
          <w:lang w:eastAsia="ja-JP"/>
        </w:rPr>
        <w:tab/>
        <w:t>maxnoofSuccessfulHOReports,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sz w:val="16"/>
          <w:szCs w:val="18"/>
          <w:lang w:eastAsia="ja-JP"/>
        </w:rPr>
      </w:pPr>
      <w:r w:rsidRPr="00902F32">
        <w:rPr>
          <w:rFonts w:ascii="Courier New" w:eastAsia="Times New Roman" w:hAnsi="Courier New" w:cs="Arial"/>
          <w:sz w:val="16"/>
          <w:szCs w:val="18"/>
          <w:lang w:eastAsia="ja-JP"/>
        </w:rPr>
        <w:tab/>
        <w:t>maxnoofNR-UChannelIDs,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sz w:val="16"/>
          <w:szCs w:val="18"/>
          <w:lang w:eastAsia="ja-JP"/>
        </w:rPr>
      </w:pPr>
      <w:r w:rsidRPr="00902F32">
        <w:rPr>
          <w:rFonts w:ascii="Courier New" w:eastAsia="Times New Roman" w:hAnsi="Courier New" w:cs="Arial"/>
          <w:sz w:val="16"/>
          <w:szCs w:val="18"/>
          <w:lang w:eastAsia="ja-JP"/>
        </w:rPr>
        <w:tab/>
        <w:t>maxServedCellforSON,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sz w:val="16"/>
          <w:szCs w:val="18"/>
          <w:lang w:eastAsia="ja-JP"/>
        </w:rPr>
      </w:pPr>
      <w:r w:rsidRPr="00902F32">
        <w:rPr>
          <w:rFonts w:ascii="Courier New" w:eastAsia="Times New Roman" w:hAnsi="Courier New" w:cs="Arial"/>
          <w:sz w:val="16"/>
          <w:szCs w:val="18"/>
          <w:lang w:eastAsia="ja-JP"/>
        </w:rPr>
        <w:tab/>
        <w:t>maxNeighbourCellforSON,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sz w:val="16"/>
          <w:szCs w:val="18"/>
          <w:lang w:eastAsia="ja-JP"/>
        </w:rPr>
      </w:pPr>
      <w:r w:rsidRPr="00902F32">
        <w:rPr>
          <w:rFonts w:ascii="Courier New" w:eastAsia="Times New Roman" w:hAnsi="Courier New" w:cs="Arial"/>
          <w:sz w:val="16"/>
          <w:szCs w:val="18"/>
          <w:lang w:eastAsia="ja-JP"/>
        </w:rPr>
        <w:tab/>
        <w:t>maxAffectedCells,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maxnoofMBSQoSFlows</w:t>
      </w:r>
      <w:r w:rsidRPr="00902F32">
        <w:rPr>
          <w:rFonts w:ascii="Courier New" w:eastAsia="Times New Roman" w:hAnsi="Courier New" w:hint="eastAsia"/>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Times New Roman" w:hAnsi="Courier New" w:hint="eastAsia"/>
          <w:noProof/>
          <w:sz w:val="16"/>
          <w:lang w:eastAsia="ko-KR"/>
        </w:rPr>
        <w:t>maxnoofMBSFSAs</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maxnoofMBSAreaSessionIDs,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maxnoofMBSServiceAreaInformation,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maxnoofTAIforMBS,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maxnoofCellsforMBS,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ab/>
        <w:t>maxnoofIABCongInd,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maxnoofBHRLCChannels,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maxnoofTLAsIAB,</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maxnoofRBsetsPerCell,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maxnoofRBsetsPerCell-1,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maxnoofNeighbourNodeCellsIAB,</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noProof/>
          <w:sz w:val="16"/>
          <w:lang w:eastAsia="ko-KR"/>
        </w:rPr>
        <w:tab/>
        <w:t>maxnoofMeasPDC,</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maxnoARPs,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maxnoofULAoAs,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maxNoPathExtended,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maxnoTRPTEGs,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902F32">
        <w:rPr>
          <w:rFonts w:ascii="Courier New" w:eastAsia="Times New Roman" w:hAnsi="Courier New"/>
          <w:sz w:val="16"/>
          <w:lang w:eastAsia="ko-KR"/>
        </w:rPr>
        <w:tab/>
      </w:r>
      <w:r w:rsidRPr="00902F32">
        <w:rPr>
          <w:rFonts w:ascii="Courier New" w:eastAsia="Calibri" w:hAnsi="Courier New"/>
          <w:noProof/>
          <w:sz w:val="16"/>
          <w:lang w:eastAsia="ja-JP"/>
        </w:rPr>
        <w:t>maxFreqLayers,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maxNumResourcesPerAngle,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maxnoAzimuthAngles,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maxnoElevationAngles,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maxnoofPRSTRPs,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ko-KR"/>
        </w:rPr>
        <w:t>maxnoofQoEInformation,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G Times (WN)"/>
          <w:noProof/>
          <w:sz w:val="16"/>
          <w:szCs w:val="18"/>
          <w:lang w:eastAsia="ja-JP"/>
        </w:rPr>
      </w:pPr>
      <w:r w:rsidRPr="00902F32">
        <w:rPr>
          <w:rFonts w:ascii="Courier New" w:eastAsia="Times New Roman" w:hAnsi="Courier New" w:cs="CG Times (WN)"/>
          <w:noProof/>
          <w:sz w:val="16"/>
          <w:szCs w:val="18"/>
          <w:lang w:eastAsia="ja-JP"/>
        </w:rPr>
        <w:tab/>
        <w:t>maxnoofUuRLCChannels,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CG Times (WN)"/>
          <w:noProof/>
          <w:sz w:val="16"/>
          <w:szCs w:val="18"/>
          <w:lang w:eastAsia="ja-JP"/>
        </w:rPr>
        <w:tab/>
        <w:t>maxnoofPC5RLCChannels</w:t>
      </w:r>
      <w:r w:rsidRPr="00902F32">
        <w:rPr>
          <w:rFonts w:ascii="Courier New" w:eastAsia="Times New Roman" w:hAnsi="Courier New" w:cs="Arial"/>
          <w:noProof/>
          <w:sz w:val="16"/>
          <w:szCs w:val="18"/>
          <w:lang w:eastAsia="ja-JP"/>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cs="Arial"/>
          <w:noProof/>
          <w:sz w:val="16"/>
          <w:szCs w:val="18"/>
          <w:lang w:eastAsia="ja-JP"/>
        </w:rPr>
        <w:tab/>
        <w:t>maxnoofSMBRValues,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G Times (WN)"/>
          <w:noProof/>
          <w:sz w:val="16"/>
          <w:szCs w:val="18"/>
          <w:lang w:eastAsia="ja-JP"/>
        </w:rPr>
      </w:pPr>
      <w:r w:rsidRPr="00902F32">
        <w:rPr>
          <w:rFonts w:ascii="Courier New" w:eastAsia="Times New Roman" w:hAnsi="Courier New" w:cs="Arial"/>
          <w:noProof/>
          <w:sz w:val="16"/>
          <w:szCs w:val="18"/>
          <w:lang w:eastAsia="ja-JP"/>
        </w:rPr>
        <w:tab/>
        <w:t>maxnoofMBSSessionsofUE,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zh-CN"/>
        </w:rPr>
      </w:pPr>
      <w:r w:rsidRPr="00902F32">
        <w:rPr>
          <w:rFonts w:ascii="Courier New" w:eastAsia="Times New Roman" w:hAnsi="Courier New" w:cs="Arial" w:hint="eastAsia"/>
          <w:noProof/>
          <w:sz w:val="16"/>
          <w:szCs w:val="18"/>
          <w:lang w:eastAsia="zh-CN"/>
        </w:rPr>
        <w:tab/>
      </w:r>
      <w:r w:rsidRPr="00902F32">
        <w:rPr>
          <w:rFonts w:ascii="Courier" w:eastAsia="Courier" w:hAnsi="Courier"/>
          <w:noProof/>
          <w:sz w:val="16"/>
          <w:lang w:eastAsia="ko-KR"/>
        </w:rPr>
        <w:t>maxnoof</w:t>
      </w:r>
      <w:r w:rsidRPr="00902F32">
        <w:rPr>
          <w:rFonts w:ascii="Courier" w:eastAsia="宋体" w:hAnsi="Courier" w:hint="eastAsia"/>
          <w:noProof/>
          <w:sz w:val="16"/>
          <w:lang w:eastAsia="zh-CN"/>
        </w:rPr>
        <w:t>SL</w:t>
      </w:r>
      <w:r w:rsidRPr="00902F32">
        <w:rPr>
          <w:rFonts w:ascii="Courier" w:eastAsia="Courier" w:hAnsi="Courier"/>
          <w:noProof/>
          <w:sz w:val="16"/>
          <w:lang w:eastAsia="ko-KR"/>
        </w:rPr>
        <w:t>destination</w:t>
      </w:r>
      <w:r w:rsidRPr="00902F32">
        <w:rPr>
          <w:rFonts w:ascii="Courier" w:eastAsia="Times New Roman" w:hAnsi="Courier" w:hint="eastAsia"/>
          <w:noProof/>
          <w:sz w:val="16"/>
          <w:lang w:eastAsia="zh-CN"/>
        </w:rPr>
        <w:t>s</w:t>
      </w:r>
      <w:r w:rsidRPr="00902F32">
        <w:rPr>
          <w:rFonts w:ascii="Courier" w:eastAsia="Times New Roman" w:hAnsi="Courier"/>
          <w:noProof/>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ko-KR"/>
        </w:rPr>
        <w:tab/>
        <w:t>maxnoofNSAGs</w:t>
      </w:r>
      <w:r w:rsidRPr="00902F32">
        <w:rPr>
          <w:rFonts w:ascii="Courier New" w:eastAsia="Times New Roman" w:hAnsi="Courier New" w:hint="eastAsia"/>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noProof/>
          <w:snapToGrid w:val="0"/>
          <w:sz w:val="16"/>
          <w:lang w:eastAsia="zh-CN"/>
        </w:rPr>
        <w:tab/>
        <w:t>maxnoofSDTBearers,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18"/>
          <w:lang w:eastAsia="ja-JP"/>
        </w:rPr>
      </w:pPr>
      <w:r w:rsidRPr="00902F32">
        <w:rPr>
          <w:rFonts w:ascii="Courier New" w:eastAsia="Times New Roman" w:hAnsi="Courier New"/>
          <w:snapToGrid w:val="0"/>
          <w:sz w:val="16"/>
          <w:lang w:eastAsia="ko-KR"/>
        </w:rPr>
        <w:tab/>
        <w:t>maxnoofPosSITypes,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ab/>
        <w:t>maxnoofMRBs</w:t>
      </w:r>
      <w:r w:rsidRPr="00902F32">
        <w:rPr>
          <w:rFonts w:ascii="Courier New" w:eastAsia="Times New Roman" w:hAnsi="Courier New"/>
          <w:noProof/>
          <w:sz w:val="16"/>
          <w:lang w:eastAsia="ko-KR"/>
        </w:rPr>
        <w:t>,</w:t>
      </w:r>
    </w:p>
    <w:p w:rsidR="002417EA" w:rsidRDefault="00902F32"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8" w:author="Author" w:date="2023-10-25T10:05:00Z"/>
          <w:rFonts w:ascii="Courier New" w:eastAsia="Times New Roman" w:hAnsi="Courier New"/>
          <w:noProof/>
          <w:sz w:val="16"/>
          <w:lang w:eastAsia="ko-KR"/>
        </w:rPr>
      </w:pPr>
      <w:r w:rsidRPr="00902F32">
        <w:rPr>
          <w:rFonts w:ascii="Courier New" w:eastAsia="Times New Roman" w:hAnsi="Courier New"/>
          <w:noProof/>
          <w:sz w:val="16"/>
          <w:lang w:eastAsia="ko-KR"/>
        </w:rPr>
        <w:tab/>
        <w:t>maxNrofBWPs</w:t>
      </w:r>
      <w:ins w:id="309" w:author="Author" w:date="2023-10-25T10:05:00Z">
        <w:r w:rsidR="002417EA">
          <w:rPr>
            <w:rFonts w:ascii="Courier New" w:eastAsia="Times New Roman" w:hAnsi="Courier New"/>
            <w:noProof/>
            <w:sz w:val="16"/>
            <w:lang w:eastAsia="ko-KR"/>
          </w:rPr>
          <w:t>,</w:t>
        </w:r>
      </w:ins>
    </w:p>
    <w:p w:rsidR="002417EA" w:rsidRPr="00DD6E5C"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0" w:author="Author" w:date="2023-10-25T10:05:00Z"/>
          <w:rFonts w:ascii="Courier New" w:eastAsia="宋体" w:hAnsi="Courier New"/>
          <w:noProof/>
          <w:snapToGrid w:val="0"/>
          <w:sz w:val="16"/>
          <w:lang w:eastAsia="zh-CN"/>
        </w:rPr>
      </w:pPr>
      <w:ins w:id="311" w:author="Author" w:date="2023-10-25T10:05:00Z">
        <w:r w:rsidRPr="003E78B2">
          <w:rPr>
            <w:rFonts w:ascii="Courier New" w:eastAsia="Times New Roman" w:hAnsi="Courier New"/>
            <w:noProof/>
            <w:sz w:val="16"/>
            <w:lang w:eastAsia="ko-KR"/>
          </w:rPr>
          <w:tab/>
        </w:r>
        <w:r w:rsidRPr="00DD6E5C">
          <w:rPr>
            <w:rFonts w:ascii="Courier New" w:eastAsia="宋体" w:hAnsi="Courier New"/>
            <w:noProof/>
            <w:snapToGrid w:val="0"/>
            <w:sz w:val="16"/>
            <w:lang w:eastAsia="zh-CN"/>
          </w:rPr>
          <w:t>maxnoofDRBs</w:t>
        </w:r>
        <w:r>
          <w:rPr>
            <w:rFonts w:ascii="Courier New" w:eastAsia="宋体" w:hAnsi="Courier New"/>
            <w:noProof/>
            <w:snapToGrid w:val="0"/>
            <w:sz w:val="16"/>
            <w:lang w:eastAsia="zh-CN"/>
          </w:rPr>
          <w:t>,</w:t>
        </w:r>
      </w:ins>
    </w:p>
    <w:p w:rsidR="002417EA" w:rsidRDefault="002417EA" w:rsidP="002417EA">
      <w:pPr>
        <w:pStyle w:val="PL"/>
        <w:rPr>
          <w:ins w:id="312" w:author="Author" w:date="2023-10-25T10:05:00Z"/>
          <w:rFonts w:eastAsia="Times New Roman"/>
          <w:lang w:val="en-US" w:eastAsia="zh-CN"/>
        </w:rPr>
      </w:pPr>
      <w:ins w:id="313" w:author="Author" w:date="2023-10-25T10:05:00Z">
        <w:r>
          <w:tab/>
          <w:t>maxnoofUEsInQMCTransferControlMessage</w:t>
        </w:r>
      </w:ins>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FROM F1AP-Constants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Criticality,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ProcedureCode,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ProtocolIE-ID,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TriggeringMessage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FROM F1AP-CommonDataTypes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ProtocolExtensionContainer{},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F1AP-PROTOCOL-EXTENSION,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ProtocolIE-SingleContainer{},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ko-KR"/>
        </w:rPr>
        <w:t>F1AP-PROTOCOL-IES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FROM F1AP-Containers;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AbortTransmission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sRSResourceSetID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SRSResourceSetID,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releaseALL</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NULL,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lastRenderedPageBreak/>
        <w:tab/>
        <w:t>choice-extension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ProtocolIE-SingleContainer { { AbortTransmission-ExtIEs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AbortTransmission-ExtIEs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AccessPointPosition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latitudeSign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ENUMERATED {north, south},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latitude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(0..8388607),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longitude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(-8388608..8388607),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directionOfAltitude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ENUMERATED {height, depth},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altitude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(0..32767),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uncertaintySemi-major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(0..127),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uncertaintySemi-minor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(0..127),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orientationOfMajorAxis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(0..179),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uncertaintyAltitude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(0..127),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confidence</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INTEGER (0..100),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 AccessPointPosition-ExtIEs}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AccessPointPosition-ExtIEs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Activated-Cells-to-be-Updated-List ::= SEQUENCE (SIZE(1..maxnoofServedCellsIAB)) OF Activated-Cells-to-be-Updated-List-Item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Activated-Cells-to-be-Updated-List-Item ::=</w:t>
      </w:r>
      <w:r w:rsidRPr="00902F32">
        <w:rPr>
          <w:rFonts w:ascii="Courier New" w:eastAsia="宋体" w:hAnsi="Courier New"/>
          <w:noProof/>
          <w:sz w:val="16"/>
          <w:lang w:eastAsia="ko-KR"/>
        </w:rPr>
        <w:tab/>
        <w:t>SEQUENCE{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nRCGI</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iAB-DU-Cell-Resource-Configuration-Mode-Info</w:t>
      </w:r>
      <w:r w:rsidRPr="00902F32">
        <w:rPr>
          <w:rFonts w:ascii="Courier New" w:eastAsia="宋体" w:hAnsi="Courier New"/>
          <w:noProof/>
          <w:sz w:val="16"/>
          <w:lang w:val="fr-FR" w:eastAsia="ko-KR"/>
        </w:rPr>
        <w:tab/>
        <w:t>IAB-DU-Cell-Resource-Configuration-Mode-Info,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val="fr-FR" w:eastAsia="ko-KR"/>
        </w:rPr>
        <w:tab/>
      </w:r>
      <w:r w:rsidRPr="00902F32">
        <w:rPr>
          <w:rFonts w:ascii="Courier New" w:eastAsia="宋体" w:hAnsi="Courier New"/>
          <w:noProof/>
          <w:sz w:val="16"/>
          <w:lang w:eastAsia="ko-KR"/>
        </w:rPr>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ProtocolExtensionContainer { { Activated-Cells-to-be-Updated-List-Item-ExtIEs}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Activated-Cells-to-be-Updated-List-Item-ExtIEs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ActivationRequestType ::= ENUMERATED {activate, deactivate,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ActiveULBWP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locationAndBandwidth</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(0..37949,...),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subcarrierSpacing           ENUMERATED {kHz15, kHz30, kHz60, kHz120,..., kHz480, kHz960},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cyclicPrefix</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ENUMERATED {normal, extended},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txDirectCurrentLocation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(0..3301,...),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shift7dot5kHz</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ENUMERATED {true,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sRSConfig</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SRSConfig,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val="fr-FR" w:eastAsia="ko-KR"/>
        </w:rPr>
        <w:t>iE-Extensions</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ProtocolExtensionContainer { { ActiveULBWP-ExtIEs}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ActiveULBWP-ExtIEs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AdditionalDuplicationIndication ::= ENUMERATED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lastRenderedPageBreak/>
        <w:tab/>
        <w:t>three,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four,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ko-KR"/>
        </w:rPr>
        <w:t>AdditionalPath-List</w:t>
      </w:r>
      <w:r w:rsidRPr="00902F32">
        <w:rPr>
          <w:rFonts w:ascii="Courier New" w:eastAsia="宋体" w:hAnsi="Courier New"/>
          <w:noProof/>
          <w:sz w:val="16"/>
          <w:lang w:eastAsia="ko-KR"/>
        </w:rPr>
        <w:t xml:space="preserve">::= SEQUENCE (SIZE(1..maxnoofPath)) OF </w:t>
      </w:r>
      <w:r w:rsidRPr="00902F32">
        <w:rPr>
          <w:rFonts w:ascii="Courier New" w:eastAsia="Times New Roman" w:hAnsi="Courier New"/>
          <w:noProof/>
          <w:sz w:val="16"/>
          <w:lang w:eastAsia="ko-KR"/>
        </w:rPr>
        <w:t>AdditionalPath</w:t>
      </w:r>
      <w:r w:rsidRPr="00902F32">
        <w:rPr>
          <w:rFonts w:ascii="Courier New" w:eastAsia="宋体" w:hAnsi="Courier New"/>
          <w:noProof/>
          <w:sz w:val="16"/>
          <w:lang w:eastAsia="ko-KR"/>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ko-KR"/>
        </w:rPr>
        <w:t>AdditionalPath</w:t>
      </w:r>
      <w:r w:rsidRPr="00902F32">
        <w:rPr>
          <w:rFonts w:ascii="Courier New" w:eastAsia="宋体" w:hAnsi="Courier New"/>
          <w:noProof/>
          <w:sz w:val="16"/>
          <w:lang w:eastAsia="ko-KR"/>
        </w:rPr>
        <w:t>-Item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relativePathDelay</w:t>
      </w:r>
      <w:r w:rsidRPr="00902F32">
        <w:rPr>
          <w:rFonts w:ascii="Courier New" w:eastAsia="宋体" w:hAnsi="Courier New"/>
          <w:noProof/>
          <w:sz w:val="16"/>
          <w:lang w:eastAsia="ko-KR"/>
        </w:rPr>
        <w:tab/>
        <w:t xml:space="preserve">RelativePathDelay,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r>
      <w:r w:rsidRPr="00902F32">
        <w:rPr>
          <w:rFonts w:ascii="Courier New" w:eastAsia="Times New Roman" w:hAnsi="Courier New"/>
          <w:noProof/>
          <w:sz w:val="16"/>
          <w:lang w:eastAsia="zh-CN"/>
        </w:rPr>
        <w:t>pathQuality</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 xml:space="preserve">TRPMeasurementQuality </w:t>
      </w:r>
      <w:r w:rsidRPr="00902F32">
        <w:rPr>
          <w:rFonts w:ascii="Courier New" w:eastAsia="Times New Roman" w:hAnsi="Courier New"/>
          <w:noProof/>
          <w:sz w:val="16"/>
          <w:lang w:eastAsia="zh-CN"/>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 xml:space="preserve">ProtocolExtensionContainer { { </w:t>
      </w:r>
      <w:r w:rsidRPr="00902F32">
        <w:rPr>
          <w:rFonts w:ascii="Courier New" w:eastAsia="Times New Roman" w:hAnsi="Courier New"/>
          <w:noProof/>
          <w:sz w:val="16"/>
          <w:lang w:eastAsia="ko-KR"/>
        </w:rPr>
        <w:t>AdditionalPath</w:t>
      </w:r>
      <w:r w:rsidRPr="00902F32">
        <w:rPr>
          <w:rFonts w:ascii="Courier New" w:eastAsia="宋体" w:hAnsi="Courier New"/>
          <w:noProof/>
          <w:sz w:val="16"/>
          <w:lang w:eastAsia="ko-KR"/>
        </w:rPr>
        <w:t>-Item-ExtIEs } }</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ko-KR"/>
        </w:rPr>
        <w:t>AdditionalPath</w:t>
      </w:r>
      <w:r w:rsidRPr="00902F32">
        <w:rPr>
          <w:rFonts w:ascii="Courier New" w:eastAsia="宋体" w:hAnsi="Courier New"/>
          <w:noProof/>
          <w:sz w:val="16"/>
          <w:lang w:eastAsia="ko-KR"/>
        </w:rPr>
        <w:t xml:space="preserve">-Item-ExtIEs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ab/>
        <w:t xml:space="preserve">{ ID </w:t>
      </w:r>
      <w:r w:rsidRPr="00902F32">
        <w:rPr>
          <w:rFonts w:ascii="Courier New" w:eastAsia="Calibri" w:hAnsi="Courier New"/>
          <w:noProof/>
          <w:sz w:val="16"/>
          <w:lang w:eastAsia="ja-JP"/>
        </w:rPr>
        <w:t>id-MultipleULAoA</w:t>
      </w:r>
      <w:r w:rsidRPr="00902F32">
        <w:rPr>
          <w:rFonts w:ascii="Courier New" w:eastAsia="宋体" w:hAnsi="Courier New"/>
          <w:noProof/>
          <w:snapToGrid w:val="0"/>
          <w:sz w:val="16"/>
          <w:lang w:eastAsia="ko-KR"/>
        </w:rPr>
        <w:tab/>
        <w:t xml:space="preserve">CRITICALITY ignore EXTENSION </w:t>
      </w:r>
      <w:r w:rsidRPr="00902F32">
        <w:rPr>
          <w:rFonts w:ascii="Courier New" w:eastAsia="Calibri" w:hAnsi="Courier New"/>
          <w:noProof/>
          <w:sz w:val="16"/>
          <w:lang w:eastAsia="ja-JP"/>
        </w:rPr>
        <w:t>MultipleULAoA</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宋体" w:hAnsi="Courier New"/>
          <w:noProof/>
          <w:snapToGrid w:val="0"/>
          <w:sz w:val="16"/>
          <w:lang w:eastAsia="ko-KR"/>
        </w:rPr>
        <w:t xml:space="preserve">{ ID </w:t>
      </w:r>
      <w:r w:rsidRPr="00902F32">
        <w:rPr>
          <w:rFonts w:ascii="Courier New" w:eastAsia="Calibri" w:hAnsi="Courier New"/>
          <w:noProof/>
          <w:sz w:val="16"/>
          <w:lang w:eastAsia="ja-JP"/>
        </w:rPr>
        <w:t>id-pathPower</w:t>
      </w:r>
      <w:r w:rsidRPr="00902F32">
        <w:rPr>
          <w:rFonts w:ascii="Courier New" w:eastAsia="Calibri" w:hAnsi="Courier New"/>
          <w:noProof/>
          <w:sz w:val="16"/>
          <w:lang w:eastAsia="ja-JP"/>
        </w:rPr>
        <w:tab/>
      </w:r>
      <w:r w:rsidRPr="00902F32">
        <w:rPr>
          <w:rFonts w:ascii="Courier New" w:eastAsia="宋体" w:hAnsi="Courier New"/>
          <w:noProof/>
          <w:snapToGrid w:val="0"/>
          <w:sz w:val="16"/>
          <w:lang w:eastAsia="ko-KR"/>
        </w:rPr>
        <w:tab/>
        <w:t xml:space="preserve">CRITICALITY ignore </w:t>
      </w:r>
      <w:r w:rsidRPr="00902F32">
        <w:rPr>
          <w:rFonts w:ascii="Courier New" w:eastAsia="Calibri" w:hAnsi="Courier New" w:cs="Courier New"/>
          <w:noProof/>
          <w:snapToGrid w:val="0"/>
          <w:sz w:val="16"/>
          <w:lang w:eastAsia="ko-KR"/>
        </w:rPr>
        <w:t>EXTENSION</w:t>
      </w:r>
      <w:r w:rsidRPr="00902F32">
        <w:rPr>
          <w:rFonts w:ascii="Courier New" w:eastAsia="宋体" w:hAnsi="Courier New"/>
          <w:noProof/>
          <w:snapToGrid w:val="0"/>
          <w:sz w:val="16"/>
          <w:lang w:eastAsia="ko-KR"/>
        </w:rPr>
        <w:t xml:space="preserve"> </w:t>
      </w:r>
      <w:r w:rsidRPr="00902F32">
        <w:rPr>
          <w:rFonts w:ascii="Courier New" w:eastAsia="Times New Roman" w:hAnsi="Courier New"/>
          <w:noProof/>
          <w:sz w:val="16"/>
          <w:lang w:eastAsia="ko-KR"/>
        </w:rPr>
        <w:t>UL-SRS-RSRPP</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ko-KR"/>
        </w:rPr>
        <w:t xml:space="preserve">ExtendedAdditionalPathList </w:t>
      </w:r>
      <w:r w:rsidRPr="00902F32">
        <w:rPr>
          <w:rFonts w:ascii="Courier New" w:eastAsia="宋体" w:hAnsi="Courier New"/>
          <w:noProof/>
          <w:sz w:val="16"/>
          <w:lang w:eastAsia="ko-KR"/>
        </w:rPr>
        <w:t xml:space="preserve">::= SEQUENCE (SIZE (1.. maxNoPathExtended)) OF </w:t>
      </w:r>
      <w:r w:rsidRPr="00902F32">
        <w:rPr>
          <w:rFonts w:ascii="Courier New" w:eastAsia="Times New Roman" w:hAnsi="Courier New"/>
          <w:noProof/>
          <w:sz w:val="16"/>
          <w:lang w:eastAsia="ko-KR"/>
        </w:rPr>
        <w:t>ExtendedAdditionalPathList</w:t>
      </w:r>
      <w:r w:rsidRPr="00902F32">
        <w:rPr>
          <w:rFonts w:ascii="Courier New" w:eastAsia="宋体" w:hAnsi="Courier New"/>
          <w:noProof/>
          <w:sz w:val="16"/>
          <w:lang w:eastAsia="ko-KR"/>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ko-KR"/>
        </w:rPr>
        <w:t>ExtendedAdditionalPathList</w:t>
      </w:r>
      <w:r w:rsidRPr="00902F32">
        <w:rPr>
          <w:rFonts w:ascii="Courier New" w:eastAsia="宋体" w:hAnsi="Courier New"/>
          <w:noProof/>
          <w:sz w:val="16"/>
          <w:lang w:eastAsia="ko-KR"/>
        </w:rPr>
        <w: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relativeTimeOfPath</w:t>
      </w:r>
      <w:r w:rsidRPr="00902F32">
        <w:rPr>
          <w:rFonts w:ascii="Courier New" w:eastAsia="宋体" w:hAnsi="Courier New"/>
          <w:noProof/>
          <w:sz w:val="16"/>
          <w:lang w:eastAsia="ko-KR"/>
        </w:rPr>
        <w:tab/>
        <w:t>RelativePathDelay,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pathQuality</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Times New Roman" w:hAnsi="Courier New"/>
          <w:noProof/>
          <w:sz w:val="16"/>
          <w:lang w:eastAsia="zh-CN"/>
        </w:rPr>
        <w:t>TRPMeasurementQuality</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multipleULAoA</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 xml:space="preserve">MultipleULAoA  </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pathPower</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UL-SRS-RSRPP</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 xml:space="preserve">ProtocolExtensionContainer { { </w:t>
      </w:r>
      <w:r w:rsidRPr="00902F32">
        <w:rPr>
          <w:rFonts w:ascii="Courier New" w:eastAsia="Times New Roman" w:hAnsi="Courier New"/>
          <w:noProof/>
          <w:sz w:val="16"/>
          <w:lang w:eastAsia="ko-KR"/>
        </w:rPr>
        <w:t>ExtendedAdditionalPathList</w:t>
      </w:r>
      <w:r w:rsidRPr="00902F32">
        <w:rPr>
          <w:rFonts w:ascii="Courier New" w:eastAsia="宋体" w:hAnsi="Courier New"/>
          <w:noProof/>
          <w:sz w:val="16"/>
          <w:lang w:eastAsia="ko-KR"/>
        </w:rPr>
        <w:t>-Item-ExtIEs}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ko-KR"/>
        </w:rPr>
        <w:t>ExtendedAdditionalPathList</w:t>
      </w:r>
      <w:r w:rsidRPr="00902F32">
        <w:rPr>
          <w:rFonts w:ascii="Courier New" w:eastAsia="宋体" w:hAnsi="Courier New"/>
          <w:noProof/>
          <w:sz w:val="16"/>
          <w:lang w:eastAsia="ko-KR"/>
        </w:rPr>
        <w: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AdditionalPDCPDuplicationTNL-List ::= SEQUENCE (SIZE(1..maxnoofAdditionalPDCPDuplicationTNL)) OF AdditionalPDCPDuplicationTNL-Item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AdditionalPDCPDuplicationTNL-Item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additionalPDCPDuplicationUPTNLInformation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 xml:space="preserve">UPTransportLayerInformation,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iE-Extensions</w:t>
      </w:r>
      <w:r w:rsidRPr="00902F32">
        <w:rPr>
          <w:rFonts w:ascii="Courier New" w:eastAsia="宋体" w:hAnsi="Courier New"/>
          <w:noProof/>
          <w:sz w:val="16"/>
          <w:lang w:val="fr-FR" w:eastAsia="ko-KR"/>
        </w:rPr>
        <w:tab/>
        <w:t>ProtocolExtensionContainer { { AdditionalPDCPDuplicationTNL-ItemExtIEs } }</w:t>
      </w:r>
      <w:r w:rsidRPr="00902F32">
        <w:rPr>
          <w:rFonts w:ascii="Courier New" w:eastAsia="宋体"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val="fr-FR" w:eastAsia="ko-KR"/>
        </w:rPr>
        <w:tab/>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AdditionalPDCPDuplicationTNL-ItemExtIEs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ID id-BHInfo</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EXTENSION BHInfo</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optional</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AdditionalSIBMessageList ::= SEQUENCE (SIZE(1..maxnoofAdditionalSIBs)) OF AdditionalSIBMessageList-Item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AdditionalSIBMessageList-Item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additionalSIB</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ProtocolExtensionContainer { { AdditionalSIBMessageList-Item-ExtIEs}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AdditionalSIBMessageList-Item-ExtIEs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AdditionalRRMPriorityIndex ::= BIT STRING (SIZE(32))</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AffectedCellsAndBeams-List ::= SEQUENCE (SIZE (1..</w:t>
      </w:r>
      <w:r w:rsidRPr="00902F32">
        <w:rPr>
          <w:rFonts w:ascii="Courier New" w:eastAsia="Times New Roman" w:hAnsi="Courier New"/>
          <w:sz w:val="16"/>
          <w:lang w:eastAsia="ko-KR"/>
        </w:rPr>
        <w:t xml:space="preserve"> </w:t>
      </w:r>
      <w:r w:rsidRPr="00902F32">
        <w:rPr>
          <w:rFonts w:ascii="Courier New" w:eastAsia="宋体" w:hAnsi="Courier New"/>
          <w:sz w:val="16"/>
          <w:lang w:eastAsia="ko-KR"/>
        </w:rPr>
        <w:t>maxAffectedCells)) OF AffectedCellsAndBeams-Item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AffectedCellsAndBeams-Item::=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ab/>
        <w:t>nRCGI</w:t>
      </w:r>
      <w:r w:rsidRPr="00902F32">
        <w:rPr>
          <w:rFonts w:ascii="Courier New" w:eastAsia="宋体" w:hAnsi="Courier New"/>
          <w:sz w:val="16"/>
          <w:lang w:eastAsia="ko-KR"/>
        </w:rPr>
        <w:tab/>
      </w:r>
      <w:r w:rsidRPr="00902F32">
        <w:rPr>
          <w:rFonts w:ascii="Courier New" w:eastAsia="宋体" w:hAnsi="Courier New"/>
          <w:sz w:val="16"/>
          <w:lang w:eastAsia="ko-KR"/>
        </w:rPr>
        <w:tab/>
      </w:r>
      <w:r w:rsidRPr="00902F32">
        <w:rPr>
          <w:rFonts w:ascii="Courier New" w:eastAsia="宋体" w:hAnsi="Courier New"/>
          <w:sz w:val="16"/>
          <w:lang w:eastAsia="ko-KR"/>
        </w:rPr>
        <w:tab/>
      </w:r>
      <w:r w:rsidRPr="00902F32">
        <w:rPr>
          <w:rFonts w:ascii="Courier New" w:eastAsia="宋体" w:hAnsi="Courier New"/>
          <w:sz w:val="16"/>
          <w:lang w:eastAsia="ko-KR"/>
        </w:rPr>
        <w:tab/>
      </w:r>
      <w:r w:rsidRPr="00902F32">
        <w:rPr>
          <w:rFonts w:ascii="Courier New" w:eastAsia="宋体" w:hAnsi="Courier New"/>
          <w:sz w:val="16"/>
          <w:lang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ab/>
        <w:t>affectedSSB-List</w:t>
      </w:r>
      <w:r w:rsidRPr="00902F32">
        <w:rPr>
          <w:rFonts w:ascii="Courier New" w:eastAsia="宋体" w:hAnsi="Courier New"/>
          <w:sz w:val="16"/>
          <w:lang w:eastAsia="ko-KR"/>
        </w:rPr>
        <w:tab/>
      </w:r>
      <w:r w:rsidRPr="00902F32">
        <w:rPr>
          <w:rFonts w:ascii="Courier New" w:eastAsia="宋体" w:hAnsi="Courier New"/>
          <w:sz w:val="16"/>
          <w:lang w:eastAsia="ko-KR"/>
        </w:rPr>
        <w:tab/>
        <w:t>AffectedSSB-List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ab/>
        <w:t>iE-Extensions</w:t>
      </w:r>
      <w:r w:rsidRPr="00902F32">
        <w:rPr>
          <w:rFonts w:ascii="Courier New" w:eastAsia="宋体" w:hAnsi="Courier New"/>
          <w:sz w:val="16"/>
          <w:lang w:eastAsia="ko-KR"/>
        </w:rPr>
        <w:tab/>
      </w:r>
      <w:r w:rsidRPr="00902F32">
        <w:rPr>
          <w:rFonts w:ascii="Courier New" w:eastAsia="宋体" w:hAnsi="Courier New"/>
          <w:sz w:val="16"/>
          <w:lang w:eastAsia="ko-KR"/>
        </w:rPr>
        <w:tab/>
        <w:t>ProtocolExtensionContainer { { AffectedCellsAndBeams-Item-ExtIEs}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AffectedCellsAndBeams-Item-ExtIEs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AffectedSSB-List::= SEQUENCE (SIZE (1..maxnoofSSBAreas)) OF AffectedSSB-Item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AffectedSSB-Item::=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ab/>
        <w:t>sSB-Index</w:t>
      </w:r>
      <w:r w:rsidRPr="00902F32">
        <w:rPr>
          <w:rFonts w:ascii="Courier New" w:eastAsia="宋体" w:hAnsi="Courier New"/>
          <w:sz w:val="16"/>
          <w:lang w:eastAsia="ko-KR"/>
        </w:rPr>
        <w:tab/>
        <w:t xml:space="preserve">INTEGER(0..63),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val="fr-FR" w:eastAsia="ko-KR"/>
        </w:rPr>
      </w:pPr>
      <w:r w:rsidRPr="00902F32">
        <w:rPr>
          <w:rFonts w:ascii="Courier New" w:eastAsia="宋体" w:hAnsi="Courier New"/>
          <w:sz w:val="16"/>
          <w:lang w:eastAsia="ko-KR"/>
        </w:rPr>
        <w:tab/>
      </w:r>
      <w:r w:rsidRPr="00902F32">
        <w:rPr>
          <w:rFonts w:ascii="Courier New" w:eastAsia="宋体" w:hAnsi="Courier New"/>
          <w:sz w:val="16"/>
          <w:lang w:val="fr-FR" w:eastAsia="ko-KR"/>
        </w:rPr>
        <w:t>iE-Extensions</w:t>
      </w:r>
      <w:r w:rsidRPr="00902F32">
        <w:rPr>
          <w:rFonts w:ascii="Courier New" w:eastAsia="宋体" w:hAnsi="Courier New"/>
          <w:sz w:val="16"/>
          <w:lang w:val="fr-FR" w:eastAsia="ko-KR"/>
        </w:rPr>
        <w:tab/>
      </w:r>
      <w:r w:rsidRPr="00902F32">
        <w:rPr>
          <w:rFonts w:ascii="Courier New" w:eastAsia="宋体" w:hAnsi="Courier New"/>
          <w:sz w:val="16"/>
          <w:lang w:val="fr-FR" w:eastAsia="ko-KR"/>
        </w:rPr>
        <w:tab/>
        <w:t>ProtocolExtensionContainer { { AffectedSSB-Item-ExtIEs}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val="fr-FR" w:eastAsia="ko-KR"/>
        </w:rPr>
        <w:tab/>
      </w:r>
      <w:r w:rsidRPr="00902F32">
        <w:rPr>
          <w:rFonts w:ascii="Courier New" w:eastAsia="宋体"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AffectedSSB-Item-ExtIEs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AggressorCellList ::= SEQUENCE (SIZE(1..maxCellingNBDU)) OF AggressorCellList-Item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AggressorCellList-Item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aggressorCell-ID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iE-Extensions</w:t>
      </w:r>
      <w:r w:rsidRPr="00902F32">
        <w:rPr>
          <w:rFonts w:ascii="Courier New" w:eastAsia="宋体" w:hAnsi="Courier New"/>
          <w:noProof/>
          <w:sz w:val="16"/>
          <w:lang w:val="fr-FR" w:eastAsia="ko-KR"/>
        </w:rPr>
        <w:tab/>
        <w:t>ProtocolExtensionContainer { { AggressorCellList-Item-ExtIEs } }</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 xml:space="preserve">AggressorCellList-Item-ExtIEs </w:t>
      </w:r>
      <w:r w:rsidRPr="00902F32">
        <w:rPr>
          <w:rFonts w:ascii="Courier New" w:eastAsia="宋体" w:hAnsi="Courier New"/>
          <w:noProof/>
          <w:sz w:val="16"/>
          <w:lang w:val="fr-FR"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AggressorgNBSetID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aggressorgNBSetID</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GNBSetID,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iE-Extensions</w:t>
      </w:r>
      <w:r w:rsidRPr="00902F32">
        <w:rPr>
          <w:rFonts w:ascii="Courier New" w:eastAsia="宋体" w:hAnsi="Courier New"/>
          <w:noProof/>
          <w:sz w:val="16"/>
          <w:lang w:val="fr-FR" w:eastAsia="ko-KR"/>
        </w:rPr>
        <w:tab/>
        <w:t>ProtocolExtensionContainer { { AggressorgNBSetID-ExtIEs } }</w:t>
      </w:r>
      <w:r w:rsidRPr="00902F32">
        <w:rPr>
          <w:rFonts w:ascii="Courier New" w:eastAsia="宋体"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AggressorgNBSetID-ExtIEs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AllocationAndRetentionPriority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priorityLevel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PriorityLevel,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pre-emptionCapability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Pre-emptionCapability,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pre-emptionVulnerability</w:t>
      </w:r>
      <w:r w:rsidRPr="00902F32">
        <w:rPr>
          <w:rFonts w:ascii="Courier New" w:eastAsia="Times New Roman" w:hAnsi="Courier New"/>
          <w:sz w:val="16"/>
          <w:lang w:eastAsia="ko-KR"/>
        </w:rPr>
        <w:tab/>
        <w:t>Pre-emptionVulnerability,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{AllocationAndRetentionPriority-ExtIEs}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AllocationAndRetentionPriority-ExtIEs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AlternativeQoSParaSetList ::= SEQUENCE (SIZE(1..maxnoofQoSParaSets)) OF AlternativeQoSParaSetItem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AlternativeQoSParaSetItem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alternativeQoSParaSetIndex</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QoSParaSetIndex,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guaranteedFlowBitRateDL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BitRate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guaranteedFlowBitRateUL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BitRate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packetDelayBudget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PacketDelayBudget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packetErrorRate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PacketErrorRate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{AlternativeQoSParaSetItem-ExtIEs}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AlternativeQoSParaSetItem-ExtIEs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AngleMeasurementQuality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azimuthQuality</w:t>
      </w:r>
      <w:r w:rsidRPr="00902F32">
        <w:rPr>
          <w:rFonts w:ascii="Courier New" w:eastAsia="Times New Roman" w:hAnsi="Courier New"/>
          <w:sz w:val="16"/>
          <w:lang w:eastAsia="ko-KR"/>
        </w:rPr>
        <w:tab/>
        <w:t>INTEGER(0..255),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zenithQuality</w:t>
      </w:r>
      <w:r w:rsidRPr="00902F32">
        <w:rPr>
          <w:rFonts w:ascii="Courier New" w:eastAsia="Times New Roman" w:hAnsi="Courier New"/>
          <w:sz w:val="16"/>
          <w:lang w:eastAsia="ko-KR"/>
        </w:rPr>
        <w:tab/>
        <w:t>INTEGER(0..255)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resolution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ENUMERATED{deg0dot1,...},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t>ProtocolExtensionContainer { { AngleMeasurementQuality-ExtIEs }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AngleMeasurementQuality-ExtIEs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AperiodicSRSResourceTriggerList</w:t>
      </w:r>
      <w:r w:rsidRPr="00902F32">
        <w:rPr>
          <w:rFonts w:ascii="Courier New" w:eastAsia="Times New Roman" w:hAnsi="Courier New"/>
          <w:noProof/>
          <w:snapToGrid w:val="0"/>
          <w:sz w:val="16"/>
          <w:lang w:eastAsia="ko-KR"/>
        </w:rPr>
        <w:t xml:space="preserve"> ::= SEQUENCE (SIZE(1..maxnoofSRSTriggerStates)) OF AperiodicSRSResourceTrigger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ko-KR"/>
        </w:rPr>
        <w:t xml:space="preserve">AperiodicSRSResourceTrigger ::= </w:t>
      </w:r>
      <w:r w:rsidRPr="00902F32">
        <w:rPr>
          <w:rFonts w:ascii="Courier New" w:eastAsia="Times New Roman" w:hAnsi="Courier New"/>
          <w:snapToGrid w:val="0"/>
          <w:sz w:val="16"/>
          <w:lang w:eastAsia="ko-KR"/>
        </w:rPr>
        <w:t>INTEGER (1..3)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Associated-SCell-Item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sCell-ID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t>ProtocolExtensionContainer { { Associated-SCell-ItemExtIEs }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Associated-SCell-ItemExtIEs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AvailablePLMNList ::= SEQUENCE (SIZE(1..maxnoofBPLMNs)) OF AvailablePLMNList-Item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AvailablePLMNList-Item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pLMNIdentity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PLMN-Identity,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AvailablePLMNList-Item-ExtIEs}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AvailablePLMNList-Item-ExtIEs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AvailableSNPN-ID-List ::= SEQUENCE (SIZE(1..maxnoofNIDsupported)) OF AvailableSNPN-ID-List-Item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AvailableSNPN-ID-List-Item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pLMN-Identity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PLMN-Identity,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availableNIDList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BroadcastNIDList,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AvailableSNPN-ID-List-ItemExtIEs}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AvailableSNPN-ID-List-ItemExtIEs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AveragingWindow  ::= INTEGER (0..</w:t>
      </w:r>
      <w:r w:rsidRPr="00902F32">
        <w:rPr>
          <w:rFonts w:ascii="Courier New" w:eastAsia="Times New Roman" w:hAnsi="Courier New"/>
          <w:noProof/>
          <w:sz w:val="16"/>
          <w:lang w:eastAsia="ko-KR"/>
        </w:rPr>
        <w:t>4095, ...</w:t>
      </w: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AreaScope ::= ENUMERATED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AoA-AssistanceInfo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angleMeasurement</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AngleMeasurementType,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lCS-to-GCS-Translation</w:t>
      </w:r>
      <w:r w:rsidRPr="00902F32">
        <w:rPr>
          <w:rFonts w:ascii="Courier New" w:eastAsia="宋体" w:hAnsi="Courier New"/>
          <w:noProof/>
          <w:snapToGrid w:val="0"/>
          <w:sz w:val="16"/>
          <w:lang w:eastAsia="ko-KR"/>
        </w:rPr>
        <w:tab/>
        <w:t>LCS-to-GCS-Translation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val="fr-FR" w:eastAsia="ko-KR"/>
        </w:rPr>
        <w:t>iE-Extensions</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ProtocolExtensionContainer { { AoA-AssistanceInfo-ExtIEs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AoA-AssistanceInfo-ExtIEs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AngleMeasurementType ::= CHOICE {</w:t>
      </w:r>
      <w:r w:rsidRPr="00902F32">
        <w:rPr>
          <w:rFonts w:ascii="Courier New" w:eastAsia="宋体" w:hAnsi="Courier New"/>
          <w:noProof/>
          <w:snapToGrid w:val="0"/>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expected-ULAoA</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Expected-UL-AoA,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expected-ZoA</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Expected-ZoA-only,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choice-extension ProtocolIE-SingleContainer { { AngleMeasurementType-ExtIEs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AngleMeasurementType-ExtIEs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z w:val="16"/>
          <w:lang w:eastAsia="ko-KR"/>
        </w:rPr>
        <w:t xml:space="preserve">AppLayerBufferLevelList </w:t>
      </w:r>
      <w:r w:rsidRPr="00902F32">
        <w:rPr>
          <w:rFonts w:ascii="Courier New" w:eastAsia="Times New Roman" w:hAnsi="Courier New"/>
          <w:noProof/>
          <w:snapToGrid w:val="0"/>
          <w:sz w:val="16"/>
          <w:lang w:eastAsia="ko-KR"/>
        </w:rPr>
        <w:t xml:space="preserve">::= OCTET STRING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ARP-ID ::= INTEGER (1..16,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ARPLocationInformation ::= SEQUENCE (SIZE (1..maxnoARPs)) OF ARPLocationInformation-Item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lastRenderedPageBreak/>
        <w:t>ARPLocationInformation-Item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aRP-ID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ARP-ID,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aRPLocationType</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ARPLocationType,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fr-FR" w:eastAsia="ko-KR"/>
        </w:rPr>
      </w:pPr>
      <w:r w:rsidRPr="00902F32">
        <w:rPr>
          <w:rFonts w:ascii="Courier New" w:eastAsia="Times New Roman" w:hAnsi="Courier New" w:cs="Courier New"/>
          <w:noProof/>
          <w:sz w:val="16"/>
          <w:szCs w:val="16"/>
          <w:lang w:val="fr-FR" w:eastAsia="ko-KR"/>
        </w:rPr>
        <w:tab/>
        <w:t>iE-Extensions</w:t>
      </w:r>
      <w:r w:rsidRPr="00902F32">
        <w:rPr>
          <w:rFonts w:ascii="Courier New" w:eastAsia="Times New Roman" w:hAnsi="Courier New" w:cs="Courier New"/>
          <w:noProof/>
          <w:sz w:val="16"/>
          <w:szCs w:val="16"/>
          <w:lang w:val="fr-FR" w:eastAsia="ko-KR"/>
        </w:rPr>
        <w:tab/>
      </w:r>
      <w:r w:rsidRPr="00902F32">
        <w:rPr>
          <w:rFonts w:ascii="Courier New" w:eastAsia="Times New Roman" w:hAnsi="Courier New" w:cs="Courier New"/>
          <w:noProof/>
          <w:sz w:val="16"/>
          <w:szCs w:val="16"/>
          <w:lang w:val="fr-FR" w:eastAsia="ko-KR"/>
        </w:rPr>
        <w:tab/>
        <w:t>ProtocolExtensionContainer { {</w:t>
      </w:r>
      <w:r w:rsidRPr="00902F32">
        <w:rPr>
          <w:rFonts w:ascii="Courier New" w:eastAsia="Times New Roman" w:hAnsi="Courier New"/>
          <w:noProof/>
          <w:snapToGrid w:val="0"/>
          <w:sz w:val="16"/>
          <w:lang w:val="fr-FR" w:eastAsia="ko-KR"/>
        </w:rPr>
        <w:t xml:space="preserve"> ARPLocationInformation</w:t>
      </w:r>
      <w:r w:rsidRPr="00902F32">
        <w:rPr>
          <w:rFonts w:ascii="Courier New" w:eastAsia="Times New Roman" w:hAnsi="Courier New" w:cs="Courier New"/>
          <w:noProof/>
          <w:sz w:val="16"/>
          <w:szCs w:val="16"/>
          <w:lang w:val="fr-FR"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fr-FR" w:eastAsia="ko-KR"/>
        </w:rPr>
      </w:pPr>
      <w:r w:rsidRPr="00902F32">
        <w:rPr>
          <w:rFonts w:ascii="Courier New" w:eastAsia="Times New Roman" w:hAnsi="Courier New" w:cs="Courier New"/>
          <w:noProof/>
          <w:sz w:val="16"/>
          <w:szCs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fr-FR" w:eastAsia="ko-KR"/>
        </w:rPr>
      </w:pPr>
      <w:r w:rsidRPr="00902F32">
        <w:rPr>
          <w:rFonts w:ascii="Courier New" w:eastAsia="Times New Roman" w:hAnsi="Courier New"/>
          <w:noProof/>
          <w:snapToGrid w:val="0"/>
          <w:sz w:val="16"/>
          <w:lang w:val="fr-FR" w:eastAsia="ko-KR"/>
        </w:rPr>
        <w:t>ARPLocationInformation</w:t>
      </w:r>
      <w:r w:rsidRPr="00902F32">
        <w:rPr>
          <w:rFonts w:ascii="Courier New" w:eastAsia="Times New Roman" w:hAnsi="Courier New" w:cs="Courier New"/>
          <w:noProof/>
          <w:sz w:val="16"/>
          <w:szCs w:val="16"/>
          <w:lang w:val="fr-FR"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fr-FR" w:eastAsia="ko-KR"/>
        </w:rPr>
      </w:pPr>
      <w:r w:rsidRPr="00902F32">
        <w:rPr>
          <w:rFonts w:ascii="Courier New" w:eastAsia="Times New Roman" w:hAnsi="Courier New" w:cs="Courier New"/>
          <w:noProof/>
          <w:sz w:val="16"/>
          <w:szCs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fr-FR" w:eastAsia="ko-KR"/>
        </w:rPr>
      </w:pPr>
      <w:r w:rsidRPr="00902F32">
        <w:rPr>
          <w:rFonts w:ascii="Courier New" w:eastAsia="Times New Roman" w:hAnsi="Courier New" w:cs="Courier New"/>
          <w:noProof/>
          <w:sz w:val="16"/>
          <w:szCs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val="fr-FR" w:eastAsia="ko-KR"/>
        </w:rPr>
      </w:pPr>
      <w:r w:rsidRPr="00902F32">
        <w:rPr>
          <w:rFonts w:ascii="Courier New" w:eastAsia="Calibri" w:hAnsi="Courier New" w:cs="Courier New"/>
          <w:noProof/>
          <w:sz w:val="16"/>
          <w:lang w:val="fr-FR" w:eastAsia="ko-KR"/>
        </w:rPr>
        <w:t>ARPLocationType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val="fr-FR" w:eastAsia="ko-KR"/>
        </w:rPr>
      </w:pPr>
      <w:r w:rsidRPr="00902F32">
        <w:rPr>
          <w:rFonts w:ascii="Courier New" w:eastAsia="Calibri" w:hAnsi="Courier New" w:cs="Courier New"/>
          <w:noProof/>
          <w:sz w:val="16"/>
          <w:lang w:val="fr-FR" w:eastAsia="ko-KR"/>
        </w:rPr>
        <w:tab/>
        <w:t>aRPPositionRelativeGeodetic</w:t>
      </w:r>
      <w:r w:rsidRPr="00902F32">
        <w:rPr>
          <w:rFonts w:ascii="Courier New" w:eastAsia="Calibri" w:hAnsi="Courier New" w:cs="Courier New"/>
          <w:noProof/>
          <w:sz w:val="16"/>
          <w:lang w:val="fr-FR" w:eastAsia="ko-KR"/>
        </w:rPr>
        <w:tab/>
      </w:r>
      <w:r w:rsidRPr="00902F32">
        <w:rPr>
          <w:rFonts w:ascii="Courier New" w:eastAsia="Calibri" w:hAnsi="Courier New" w:cs="Courier New"/>
          <w:noProof/>
          <w:sz w:val="16"/>
          <w:lang w:val="fr-FR" w:eastAsia="ko-KR"/>
        </w:rPr>
        <w:tab/>
      </w:r>
      <w:r w:rsidRPr="00902F32">
        <w:rPr>
          <w:rFonts w:ascii="Courier New" w:eastAsia="Calibri" w:hAnsi="Courier New" w:cs="Courier New"/>
          <w:noProof/>
          <w:sz w:val="16"/>
          <w:lang w:val="fr-FR" w:eastAsia="ko-KR"/>
        </w:rPr>
        <w:tab/>
        <w:t>RelativeGeodeticLocation,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val="fr-FR" w:eastAsia="ko-KR"/>
        </w:rPr>
      </w:pPr>
      <w:r w:rsidRPr="00902F32">
        <w:rPr>
          <w:rFonts w:ascii="Courier New" w:eastAsia="Calibri" w:hAnsi="Courier New" w:cs="Courier New"/>
          <w:noProof/>
          <w:sz w:val="16"/>
          <w:lang w:val="fr-FR" w:eastAsia="ko-KR"/>
        </w:rPr>
        <w:tab/>
        <w:t>aRPPositionRelativeCartesian</w:t>
      </w:r>
      <w:r w:rsidRPr="00902F32">
        <w:rPr>
          <w:rFonts w:ascii="Courier New" w:eastAsia="Calibri" w:hAnsi="Courier New" w:cs="Courier New"/>
          <w:noProof/>
          <w:sz w:val="16"/>
          <w:lang w:val="fr-FR" w:eastAsia="ko-KR"/>
        </w:rPr>
        <w:tab/>
      </w:r>
      <w:r w:rsidRPr="00902F32">
        <w:rPr>
          <w:rFonts w:ascii="Courier New" w:eastAsia="Calibri" w:hAnsi="Courier New" w:cs="Courier New"/>
          <w:noProof/>
          <w:sz w:val="16"/>
          <w:lang w:val="fr-FR" w:eastAsia="ko-KR"/>
        </w:rPr>
        <w:tab/>
        <w:t>RelativeCartesianLocation,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val="fr-FR" w:eastAsia="ko-KR"/>
        </w:rPr>
      </w:pPr>
      <w:r w:rsidRPr="00902F32">
        <w:rPr>
          <w:rFonts w:ascii="Courier New" w:eastAsia="Calibri" w:hAnsi="Courier New" w:cs="Courier New"/>
          <w:noProof/>
          <w:sz w:val="16"/>
          <w:lang w:val="fr-FR" w:eastAsia="ko-KR"/>
        </w:rPr>
        <w:tab/>
        <w:t>choice-extension</w:t>
      </w:r>
      <w:r w:rsidRPr="00902F32">
        <w:rPr>
          <w:rFonts w:ascii="Courier New" w:eastAsia="Calibri" w:hAnsi="Courier New" w:cs="Courier New"/>
          <w:noProof/>
          <w:sz w:val="16"/>
          <w:lang w:val="fr-FR" w:eastAsia="ko-KR"/>
        </w:rPr>
        <w:tab/>
      </w:r>
      <w:r w:rsidRPr="00902F32">
        <w:rPr>
          <w:rFonts w:ascii="Courier New" w:eastAsia="Calibri" w:hAnsi="Courier New" w:cs="Courier New"/>
          <w:noProof/>
          <w:sz w:val="16"/>
          <w:lang w:val="fr-FR" w:eastAsia="ko-KR"/>
        </w:rPr>
        <w:tab/>
      </w:r>
      <w:r w:rsidRPr="00902F32">
        <w:rPr>
          <w:rFonts w:ascii="Courier New" w:eastAsia="Calibri" w:hAnsi="Courier New" w:cs="Courier New"/>
          <w:noProof/>
          <w:sz w:val="16"/>
          <w:lang w:val="fr-FR" w:eastAsia="ko-KR"/>
        </w:rPr>
        <w:tab/>
      </w:r>
      <w:r w:rsidRPr="00902F32">
        <w:rPr>
          <w:rFonts w:ascii="Courier New" w:eastAsia="Calibri" w:hAnsi="Courier New" w:cs="Courier New"/>
          <w:noProof/>
          <w:sz w:val="16"/>
          <w:lang w:val="fr-FR" w:eastAsia="ko-KR"/>
        </w:rPr>
        <w:tab/>
      </w:r>
      <w:r w:rsidRPr="00902F32">
        <w:rPr>
          <w:rFonts w:ascii="Courier New" w:eastAsia="Calibri" w:hAnsi="Courier New" w:cs="Courier New"/>
          <w:noProof/>
          <w:sz w:val="16"/>
          <w:lang w:val="fr-FR" w:eastAsia="ko-KR"/>
        </w:rPr>
        <w:tab/>
        <w:t>ProtocolIE-SingleContainer { { ARPLocationType-ExtIEs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ARPLocationType-ExtIEs F1AP-</w:t>
      </w:r>
      <w:r w:rsidRPr="00902F32">
        <w:rPr>
          <w:rFonts w:ascii="Courier New" w:eastAsia="Calibri" w:hAnsi="Courier New" w:cs="Courier New"/>
          <w:noProof/>
          <w:snapToGrid w:val="0"/>
          <w:sz w:val="16"/>
          <w:lang w:eastAsia="ko-KR"/>
        </w:rPr>
        <w:t xml:space="preserve">PROTOCOL-IES </w:t>
      </w:r>
      <w:r w:rsidRPr="00902F32">
        <w:rPr>
          <w:rFonts w:ascii="Courier New" w:eastAsia="Calibri" w:hAnsi="Courier New" w:cs="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B</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BAP-Header-Rewriting-</w:t>
      </w:r>
      <w:r w:rsidRPr="00902F32">
        <w:rPr>
          <w:rFonts w:ascii="Courier New" w:eastAsia="Times New Roman" w:hAnsi="Courier New" w:cs="Courier New"/>
          <w:bCs/>
          <w:noProof/>
          <w:sz w:val="16"/>
          <w:lang w:eastAsia="ko-KR"/>
        </w:rPr>
        <w:t>Added-</w:t>
      </w:r>
      <w:r w:rsidRPr="00902F32">
        <w:rPr>
          <w:rFonts w:ascii="Courier New" w:eastAsia="Times New Roman" w:hAnsi="Courier New"/>
          <w:sz w:val="16"/>
          <w:lang w:eastAsia="ko-KR"/>
        </w:rPr>
        <w:t>List-Item::=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ingressBAPRoutingID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BAPRoutingID,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egressBAPRoutingID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BAPRoutingID,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nonF1terminatingTopologyIndicator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NonF1terminatingTopologyIndicator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BAP-Header-Rewriting-</w:t>
      </w:r>
      <w:r w:rsidRPr="00902F32">
        <w:rPr>
          <w:rFonts w:ascii="Courier New" w:eastAsia="Times New Roman" w:hAnsi="Courier New" w:cs="Courier New"/>
          <w:bCs/>
          <w:noProof/>
          <w:sz w:val="16"/>
          <w:lang w:eastAsia="ko-KR"/>
        </w:rPr>
        <w:t>Added-</w:t>
      </w:r>
      <w:r w:rsidRPr="00902F32">
        <w:rPr>
          <w:rFonts w:ascii="Courier New" w:eastAsia="Times New Roman" w:hAnsi="Courier New"/>
          <w:sz w:val="16"/>
          <w:lang w:eastAsia="ko-KR"/>
        </w:rPr>
        <w:t>List-Item-ExtIEs}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BAP-Header-Rewriting-</w:t>
      </w:r>
      <w:r w:rsidRPr="00902F32">
        <w:rPr>
          <w:rFonts w:ascii="Courier New" w:eastAsia="Times New Roman" w:hAnsi="Courier New" w:cs="Courier New"/>
          <w:bCs/>
          <w:noProof/>
          <w:sz w:val="16"/>
          <w:lang w:eastAsia="ko-KR"/>
        </w:rPr>
        <w:t>Added-</w:t>
      </w:r>
      <w:r w:rsidRPr="00902F32">
        <w:rPr>
          <w:rFonts w:ascii="Courier New" w:eastAsia="Times New Roman" w:hAnsi="Courier New"/>
          <w:sz w:val="16"/>
          <w:lang w:eastAsia="ko-KR"/>
        </w:rPr>
        <w:t>List-Item-ExtIEs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BAP-Header-Rewriting-</w:t>
      </w:r>
      <w:r w:rsidRPr="00902F32">
        <w:rPr>
          <w:rFonts w:ascii="Courier New" w:eastAsia="Times New Roman" w:hAnsi="Courier New" w:cs="Courier New"/>
          <w:bCs/>
          <w:noProof/>
          <w:sz w:val="16"/>
          <w:lang w:eastAsia="ko-KR"/>
        </w:rPr>
        <w:t>Removed-</w:t>
      </w:r>
      <w:r w:rsidRPr="00902F32">
        <w:rPr>
          <w:rFonts w:ascii="Courier New" w:eastAsia="Times New Roman" w:hAnsi="Courier New"/>
          <w:noProof/>
          <w:sz w:val="16"/>
          <w:lang w:eastAsia="ko-KR"/>
        </w:rPr>
        <w:t>List-Item::=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ingressBAPRoutingID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BAPRoutingID,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BAP-Header-Rewriting-</w:t>
      </w:r>
      <w:r w:rsidRPr="00902F32">
        <w:rPr>
          <w:rFonts w:ascii="Courier New" w:eastAsia="Times New Roman" w:hAnsi="Courier New" w:cs="Courier New"/>
          <w:bCs/>
          <w:noProof/>
          <w:sz w:val="16"/>
          <w:lang w:eastAsia="ko-KR"/>
        </w:rPr>
        <w:t>Removed-</w:t>
      </w:r>
      <w:r w:rsidRPr="00902F32">
        <w:rPr>
          <w:rFonts w:ascii="Courier New" w:eastAsia="Times New Roman" w:hAnsi="Courier New"/>
          <w:noProof/>
          <w:sz w:val="16"/>
          <w:lang w:eastAsia="ko-KR"/>
        </w:rPr>
        <w:t>List-Item-ExtIEs}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BAP-Header-Rewriting-</w:t>
      </w:r>
      <w:r w:rsidRPr="00902F32">
        <w:rPr>
          <w:rFonts w:ascii="Courier New" w:eastAsia="Times New Roman" w:hAnsi="Courier New" w:cs="Courier New"/>
          <w:bCs/>
          <w:noProof/>
          <w:sz w:val="16"/>
          <w:lang w:eastAsia="ko-KR"/>
        </w:rPr>
        <w:t>Removed-</w:t>
      </w:r>
      <w:r w:rsidRPr="00902F32">
        <w:rPr>
          <w:rFonts w:ascii="Courier New" w:eastAsia="Times New Roman" w:hAnsi="Courier New"/>
          <w:noProof/>
          <w:sz w:val="16"/>
          <w:lang w:eastAsia="ko-KR"/>
        </w:rPr>
        <w:t>List-Item-ExtIEs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sz w:val="16"/>
          <w:lang w:eastAsia="ko-KR"/>
        </w:rPr>
        <w:t>BandwidthSRS ::=</w:t>
      </w:r>
      <w:r w:rsidRPr="00902F32">
        <w:rPr>
          <w:rFonts w:ascii="Courier New" w:eastAsia="Times New Roman" w:hAnsi="Courier New"/>
          <w:noProof/>
          <w:snapToGrid w:val="0"/>
          <w:sz w:val="16"/>
          <w:lang w:eastAsia="ko-KR"/>
        </w:rPr>
        <w:t xml:space="preserve"> CHOICE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val="sv-SE" w:eastAsia="ko-KR"/>
        </w:rPr>
        <w:t>fR1</w:t>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t>FR1-Bandwidth,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02F32">
        <w:rPr>
          <w:rFonts w:ascii="Courier New" w:eastAsia="Times New Roman" w:hAnsi="Courier New"/>
          <w:noProof/>
          <w:sz w:val="16"/>
          <w:lang w:val="sv-SE" w:eastAsia="ko-KR"/>
        </w:rPr>
        <w:tab/>
      </w:r>
      <w:r w:rsidRPr="00902F32">
        <w:rPr>
          <w:rFonts w:ascii="Courier New" w:eastAsia="Times New Roman" w:hAnsi="Courier New"/>
          <w:noProof/>
          <w:snapToGrid w:val="0"/>
          <w:sz w:val="16"/>
          <w:lang w:val="sv-SE" w:eastAsia="ko-KR"/>
        </w:rPr>
        <w:t>fR2</w:t>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t>FR2-Bandwidth,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snapToGrid w:val="0"/>
          <w:sz w:val="16"/>
          <w:lang w:eastAsia="ko-KR"/>
        </w:rPr>
        <w:t>choice-extension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ProtocolIE-SingleContainer {{</w:t>
      </w:r>
      <w:r w:rsidRPr="00902F32">
        <w:rPr>
          <w:rFonts w:ascii="Courier New" w:eastAsia="Times New Roman" w:hAnsi="Courier New"/>
          <w:sz w:val="16"/>
          <w:lang w:eastAsia="ko-KR"/>
        </w:rPr>
        <w:t xml:space="preserve"> BandwidthSRS</w:t>
      </w:r>
      <w:r w:rsidRPr="00902F32">
        <w:rPr>
          <w:rFonts w:ascii="Courier New" w:eastAsia="Times New Roman" w:hAnsi="Courier New"/>
          <w:noProof/>
          <w:snapToGrid w:val="0"/>
          <w:sz w:val="16"/>
          <w:lang w:eastAsia="ko-KR"/>
        </w:rPr>
        <w:t>-</w:t>
      </w:r>
      <w:r w:rsidRPr="00902F32">
        <w:rPr>
          <w:rFonts w:ascii="Courier New" w:eastAsia="宋体" w:hAnsi="Courier New"/>
          <w:noProof/>
          <w:snapToGrid w:val="0"/>
          <w:sz w:val="16"/>
          <w:lang w:eastAsia="ko-KR"/>
        </w:rPr>
        <w:t>ExtIEs</w:t>
      </w:r>
      <w:r w:rsidRPr="00902F32">
        <w:rPr>
          <w:rFonts w:ascii="Courier New" w:eastAsia="Times New Roman" w:hAnsi="Courier New"/>
          <w:noProof/>
          <w:snapToGrid w:val="0"/>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z w:val="16"/>
          <w:lang w:eastAsia="ko-KR"/>
        </w:rPr>
        <w:t>BandwidthSRS</w:t>
      </w:r>
      <w:r w:rsidRPr="00902F32">
        <w:rPr>
          <w:rFonts w:ascii="Courier New" w:eastAsia="Times New Roman" w:hAnsi="Courier New"/>
          <w:noProof/>
          <w:snapToGrid w:val="0"/>
          <w:sz w:val="16"/>
          <w:lang w:eastAsia="ko-KR"/>
        </w:rPr>
        <w:t>-</w:t>
      </w:r>
      <w:r w:rsidRPr="00902F32">
        <w:rPr>
          <w:rFonts w:ascii="Courier New" w:eastAsia="宋体" w:hAnsi="Courier New"/>
          <w:noProof/>
          <w:snapToGrid w:val="0"/>
          <w:sz w:val="16"/>
          <w:lang w:eastAsia="ko-KR"/>
        </w:rPr>
        <w:t>ExtIEs</w:t>
      </w:r>
      <w:r w:rsidRPr="00902F32">
        <w:rPr>
          <w:rFonts w:ascii="Courier New" w:eastAsia="Times New Roman" w:hAnsi="Courier New"/>
          <w:snapToGrid w:val="0"/>
          <w:sz w:val="16"/>
          <w:lang w:eastAsia="zh-CN"/>
        </w:rPr>
        <w:t xml:space="preserve">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BAPAddress ::= BIT STRING (SIZE(10))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BAPCtrlPDUChannel ::= ENUMERATED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BAPlayerBHRLCchannelMappingInfo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bAPlayerBHRLCchannelMappingInfoToAdd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BAPlayerBHRLCchannelMappingInfoList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bAPlayerBHRLCchannelMappingInfoToRemove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MappingInformationtoRemove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BAPlayerBHRLCchannelMappingInfo-ExtIEs}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BAPlayerBHRLCchannelMappingInfo-ExtIEs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BAPlayerBHRLCchannelMappingInfoList ::= SEQUENCE (SIZE(1..maxnoofMappingEntries)) OF BAPlayerBHRLCchannelMappingInfo-Item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BAPlayerBHRLCchannelMappingInfo-Item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mappingInformationIndex</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MappingInformationIndex,</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priorHopBAPAddress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BAPAddress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ingressbHRLCChannelID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BHRLCChannelID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nextHopBAPAddress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BAPAddress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egressbHRLCChannelID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BHRLCChannelID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BAPlayerBHRLCchannelMappingInfo-ItemExtIEs}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BAPlayerBHRLCchannelMappingInfo-ItemExtIEs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id-IngressNonF1terminatingTopologyIndicator</w:t>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EXTENSION IngressNonF1terminatingTopologyIndicator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id-EgressNonF1terminatingTopologyIndicator</w:t>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EXTENSION EgressNonF1terminatingTopologyIndicator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BAPPathID ::= BIT STRING (SIZE(10))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BAPRoutingID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bAPAddress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BAPAddress,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bAPPathID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BAPPathID,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t>ProtocolExtensionContainer { { BAPRoutingIDExtIEs }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BAPRoutingIDExtIEs</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BCBearerContextF1U-TNLInfo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locationindpendent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MBSF1UInformation,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locationdependent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LocationDependentMBSF1UInformation</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choice-extension</w:t>
      </w:r>
      <w:r w:rsidRPr="00902F32">
        <w:rPr>
          <w:rFonts w:ascii="Courier New" w:eastAsia="Times New Roman" w:hAnsi="Courier New"/>
          <w:snapToGrid w:val="0"/>
          <w:sz w:val="16"/>
          <w:lang w:eastAsia="ko-KR"/>
        </w:rPr>
        <w:tab/>
        <w:t>ProtocolIE-SingleContainer</w:t>
      </w:r>
      <w:r w:rsidRPr="00902F32">
        <w:rPr>
          <w:rFonts w:ascii="Courier New" w:eastAsia="Times New Roman" w:hAnsi="Courier New"/>
          <w:snapToGrid w:val="0"/>
          <w:sz w:val="16"/>
          <w:lang w:eastAsia="ko-KR"/>
        </w:rPr>
        <w:tab/>
        <w:t>{{BCBearerContextF1U-TNLInfo-ExtIEs}}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BCBearerContextF1U-TNLInfo-ExtIEs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BitRate ::= INTEGER (0..4000000000000,...)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BearerTypeChange ::= ENUMERATED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BHRLCChannelID ::= BIT STRING (SIZE(16))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BHChannels-FailedToBeModified-Item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bHRLCChannelID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BHRLCChannelID,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t>ProtocolExtensionContainer { { BHChannels-FailedToBeModified-ItemExtIEs }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BHChannels-FailedToBeModified-ItemExtIEs</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BHChannels-FailedToBeSetup-Item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bHRLCChannelID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BHRLCChannelID,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cause</w:t>
      </w:r>
      <w:r w:rsidRPr="00902F32">
        <w:rPr>
          <w:rFonts w:ascii="Courier New" w:eastAsia="Times New Roman" w:hAnsi="Courier New"/>
          <w:sz w:val="16"/>
          <w:lang w:val="fr-FR" w:eastAsia="ko-KR"/>
        </w:rPr>
        <w:tab/>
        <w:t>Cause</w:t>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iE-Extensions</w:t>
      </w:r>
      <w:r w:rsidRPr="00902F32">
        <w:rPr>
          <w:rFonts w:ascii="Courier New" w:eastAsia="Times New Roman" w:hAnsi="Courier New"/>
          <w:sz w:val="16"/>
          <w:lang w:val="fr-FR" w:eastAsia="ko-KR"/>
        </w:rPr>
        <w:tab/>
        <w:t>ProtocolExtensionContainer { { BHChannels-FailedToBeSetup-ItemExtIEs } }</w:t>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BHChannels-FailedToBeSetup-ItemExtIEs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BHChannels-FailedToBeSetupMod-Item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bHRLCChannelID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BHRLCChannelID,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cause</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Cause</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iE-Extensions</w:t>
      </w:r>
      <w:r w:rsidRPr="00902F32">
        <w:rPr>
          <w:rFonts w:ascii="Courier New" w:eastAsia="Times New Roman" w:hAnsi="Courier New"/>
          <w:sz w:val="16"/>
          <w:lang w:val="fr-FR" w:eastAsia="ko-KR"/>
        </w:rPr>
        <w:tab/>
        <w:t>ProtocolExtensionContainer { { BHChannels-FailedToBeSetupMod-ItemExtIEs } }</w:t>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BHChannels-FailedToBeSetupMod-ItemExtIEs</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BHChannels-Modified-Item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bHRLCChannelID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BHRLCChannelID,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t>ProtocolExtensionContainer { { BHChannels-Modified-ItemExtIEs } }</w:t>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BHChannels-Modified-ItemExtIEs</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BHChannels-Required-ToBeReleased-Item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bHRLCChannelID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BHRLCChannelID,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t>ProtocolExtensionContainer { { BHChannels-Required-ToBeReleased-ItemExtIEs }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BHChannels-Required-ToBeReleased-ItemExtIEs</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BHChannels-Setup-Item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bHRLCChannelID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BHRLCChannelID,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t>ProtocolExtensionContainer { { BHChannels-Setup-ItemExtIEs } }</w:t>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BHChannels-Setup-ItemExtIEs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BHChannels-SetupMod-Item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bHRLCChannelID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BHRLCChannelID,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t>ProtocolExtensionContainer { { BHChannels-SetupMod-ItemExtIEs }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BHChannels-SetupMod-ItemExtIEs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BHChannels-ToBeModified-Item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bHRLCChannelID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BHRLCChannelID,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bHQoSInformation</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BHQoSInformation,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rLCmode</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RLCMode</w:t>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bAPCtrlPDUChannel</w:t>
      </w:r>
      <w:r w:rsidRPr="00902F32">
        <w:rPr>
          <w:rFonts w:ascii="Courier New" w:eastAsia="Times New Roman" w:hAnsi="Courier New"/>
          <w:sz w:val="16"/>
          <w:lang w:eastAsia="ko-KR"/>
        </w:rPr>
        <w:tab/>
        <w:t>BAPCtrlPDUChannel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trafficMappingInfo</w:t>
      </w:r>
      <w:r w:rsidRPr="00902F32">
        <w:rPr>
          <w:rFonts w:ascii="Courier New" w:eastAsia="Times New Roman" w:hAnsi="Courier New"/>
          <w:sz w:val="16"/>
          <w:lang w:eastAsia="ko-KR"/>
        </w:rPr>
        <w:tab/>
        <w:t>TrafficMappingInfo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t>ProtocolExtensionContainer { { BHChannels-ToBeModified-ItemExtIEs }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BHChannels-ToBeModified-ItemExtIEs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BHChannels-ToBeReleased-Item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bHRLCChannelID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BHRLCChannelID,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t>ProtocolExtensionContainer { { BHChannels-ToBeReleased-ItemExtIEs }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BHChannels-ToBeReleased-ItemExtIEs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BHChannels-ToBeSetup-Item ::= SEQUENCE</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bHRLCChannelID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BHRLCChannelID,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bHQoSInformation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BHQoSInformation,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rLCmode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RLCMode,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bAPCtrlPDUChannel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BAPCtrlPDUChannel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trafficMappingInfo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TrafficMappingInfo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BHChannels-ToBeSetup-ItemExtIEs } }</w:t>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BHChannels-ToBeSetup-ItemExtIEs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BHChannels-ToBeSetupMod-Item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bHRLCChannelID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BHRLCChannelID,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bHQoSInformation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BHQoSInformation,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rLCmode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RLCMode,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bAPCtrlPDUChannel</w:t>
      </w:r>
      <w:r w:rsidRPr="00902F32">
        <w:rPr>
          <w:rFonts w:ascii="Courier New" w:eastAsia="Times New Roman" w:hAnsi="Courier New"/>
          <w:sz w:val="16"/>
          <w:lang w:eastAsia="ko-KR"/>
        </w:rPr>
        <w:tab/>
        <w:t>BAPCtrlPDUChannel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trafficMappingInfo</w:t>
      </w:r>
      <w:r w:rsidRPr="00902F32">
        <w:rPr>
          <w:rFonts w:ascii="Courier New" w:eastAsia="Times New Roman" w:hAnsi="Courier New"/>
          <w:sz w:val="16"/>
          <w:lang w:eastAsia="ko-KR"/>
        </w:rPr>
        <w:tab/>
        <w:t>TrafficMappingInfo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BHChannels-ToBeSetupMod-ItemExtIEs }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BHChannels-ToBeSetupMod-ItemExtIEs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bAProutingID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BAPRoutingID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egressBHRLCCHList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EgressBHRLCCHList</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BHInfo-ExtIEs}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id-NonF1terminatingTopologyIndicator</w:t>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EXTENSION NonF1terminatingTopologyIndicator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BHQoSInformation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bHRLCCHQoS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QoSFlowLevelQoSParameters,</w:t>
      </w:r>
      <w:r w:rsidRPr="00902F32">
        <w:rPr>
          <w:rFonts w:ascii="Courier New" w:eastAsia="Times New Roman" w:hAnsi="Courier New"/>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eUTRANBHRLCCHQoS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EUTRANQoS,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cPTrafficType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CPTrafficType,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choice-extension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ProtocolIE-SingleContainer { { BHQoSInformation-ExtIEs}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BHQoSInformation-ExtIEs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BHRLCCHList ::= SEQUENCE (SIZE(1..maxnoofBHRLCChannels)) OF BHRLCCHItem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BHRLCCHItem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bHRLCChannelID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BHRLCChannelID,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{{BHRLCCHItemExtIEs }}</w:t>
      </w:r>
      <w:r w:rsidRPr="00902F32">
        <w:rPr>
          <w:rFonts w:ascii="Courier New" w:eastAsia="Times New Roman" w:hAnsi="Courier New"/>
          <w:noProof/>
          <w:sz w:val="16"/>
          <w:lang w:eastAsia="ko-KR"/>
        </w:rPr>
        <w:tab/>
        <w:t xml:space="preserv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BHRLCCHItemExtIEs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BH-Routing-Information-Added-List-Item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bAPRoutingID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BAPRoutingID,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nextHopBAPAddress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BAPAddress,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BH-Routing-Information-Added-List-ItemExtIEs}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BH-Routing-Information-Added-List-ItemExtIEs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 id-NonF1terminatingTopologyIndicator  CRITICALITY ignore EXTENSION   NonF1terminatingTopologyIndicator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BH-Routing-Information-Removed-List-Item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bAPRoutingID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BAPRoutingID,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BH-Routing-Information-Removed-List-ItemExtIEs}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BH-Routing-Information-Removed-List-ItemExtIEs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ko-KR"/>
        </w:rPr>
        <w:t xml:space="preserve">BPLMN-ID-Info-List </w:t>
      </w:r>
      <w:r w:rsidRPr="00902F32">
        <w:rPr>
          <w:rFonts w:ascii="Courier New" w:eastAsia="Times New Roman" w:hAnsi="Courier New"/>
          <w:sz w:val="16"/>
          <w:lang w:eastAsia="ko-KR"/>
        </w:rPr>
        <w:t xml:space="preserve">::= SEQUENCE (SIZE(1..maxnoofBPLMNsNR)) OF </w:t>
      </w:r>
      <w:r w:rsidRPr="00902F32">
        <w:rPr>
          <w:rFonts w:ascii="Courier New" w:eastAsia="Times New Roman" w:hAnsi="Courier New"/>
          <w:snapToGrid w:val="0"/>
          <w:sz w:val="16"/>
          <w:lang w:eastAsia="ko-KR"/>
        </w:rPr>
        <w:t>BPLMN-ID-Info</w:t>
      </w:r>
      <w:r w:rsidRPr="00902F32">
        <w:rPr>
          <w:rFonts w:ascii="Courier New" w:eastAsia="Times New Roman" w:hAnsi="Courier New"/>
          <w:sz w:val="16"/>
          <w:lang w:eastAsia="ko-KR"/>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napToGrid w:val="0"/>
          <w:sz w:val="16"/>
          <w:lang w:eastAsia="ko-KR"/>
        </w:rPr>
        <w:t>BPLMN-ID-Info</w:t>
      </w:r>
      <w:r w:rsidRPr="00902F32">
        <w:rPr>
          <w:rFonts w:ascii="Courier New" w:eastAsia="Times New Roman" w:hAnsi="Courier New"/>
          <w:sz w:val="16"/>
          <w:lang w:eastAsia="ko-KR"/>
        </w:rPr>
        <w:t>-Item</w:t>
      </w:r>
      <w:r w:rsidRPr="00902F32">
        <w:rPr>
          <w:rFonts w:ascii="Courier New" w:eastAsia="Times New Roman" w:hAnsi="Courier New"/>
          <w:noProof/>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pLMN-Identity-List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AvailablePLMNList,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extended-PLMN-Identity-List</w:t>
      </w:r>
      <w:r w:rsidRPr="00902F32">
        <w:rPr>
          <w:rFonts w:ascii="Courier New" w:eastAsia="Times New Roman" w:hAnsi="Courier New"/>
          <w:noProof/>
          <w:sz w:val="16"/>
          <w:lang w:eastAsia="ko-KR"/>
        </w:rPr>
        <w:tab/>
        <w:t>ExtendedAvailablePLMN-List</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ko-KR"/>
        </w:rPr>
        <w:t>fiveGS-</w:t>
      </w:r>
      <w:r w:rsidRPr="00902F32">
        <w:rPr>
          <w:rFonts w:ascii="Courier New" w:eastAsia="宋体" w:hAnsi="Courier New"/>
          <w:noProof/>
          <w:snapToGrid w:val="0"/>
          <w:sz w:val="16"/>
          <w:lang w:eastAsia="ko-KR"/>
        </w:rPr>
        <w:t>TAC</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ab/>
        <w:t>FiveGS-</w:t>
      </w:r>
      <w:r w:rsidRPr="00902F32">
        <w:rPr>
          <w:rFonts w:ascii="Courier New" w:eastAsia="宋体" w:hAnsi="Courier New"/>
          <w:noProof/>
          <w:snapToGrid w:val="0"/>
          <w:sz w:val="16"/>
          <w:lang w:eastAsia="ko-KR"/>
        </w:rPr>
        <w:t>TAC</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OPTIONAL</w:t>
      </w: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nr-cell-ID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NRCellIdentity,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ranac</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RANAC</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val="fr-FR" w:eastAsia="ko-KR"/>
        </w:rPr>
        <w:t>iE-Extensions</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 xml:space="preserve">ProtocolExtensionContainer { { </w:t>
      </w:r>
      <w:r w:rsidRPr="00902F32">
        <w:rPr>
          <w:rFonts w:ascii="Courier New" w:eastAsia="Times New Roman" w:hAnsi="Courier New"/>
          <w:snapToGrid w:val="0"/>
          <w:sz w:val="16"/>
          <w:lang w:val="fr-FR" w:eastAsia="ko-KR"/>
        </w:rPr>
        <w:t>BPLMN-ID-Info</w:t>
      </w:r>
      <w:r w:rsidRPr="00902F32">
        <w:rPr>
          <w:rFonts w:ascii="Courier New" w:eastAsia="Times New Roman" w:hAnsi="Courier New"/>
          <w:sz w:val="16"/>
          <w:lang w:val="fr-FR" w:eastAsia="ko-KR"/>
        </w:rPr>
        <w:t>-Item</w:t>
      </w:r>
      <w:r w:rsidRPr="00902F32">
        <w:rPr>
          <w:rFonts w:ascii="Courier New" w:eastAsia="Times New Roman" w:hAnsi="Courier New"/>
          <w:noProof/>
          <w:sz w:val="16"/>
          <w:lang w:val="fr-FR"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snapToGrid w:val="0"/>
          <w:sz w:val="16"/>
          <w:lang w:val="fr-FR" w:eastAsia="ko-KR"/>
        </w:rPr>
        <w:t>BPLMN-ID-Info</w:t>
      </w:r>
      <w:r w:rsidRPr="00902F32">
        <w:rPr>
          <w:rFonts w:ascii="Courier New" w:eastAsia="Times New Roman" w:hAnsi="Courier New"/>
          <w:sz w:val="16"/>
          <w:lang w:val="fr-FR" w:eastAsia="ko-KR"/>
        </w:rPr>
        <w:t>-Item</w:t>
      </w:r>
      <w:r w:rsidRPr="00902F32">
        <w:rPr>
          <w:rFonts w:ascii="Courier New" w:eastAsia="Times New Roman" w:hAnsi="Courier New"/>
          <w:noProof/>
          <w:sz w:val="16"/>
          <w:lang w:val="fr-FR"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zh-CN"/>
        </w:rPr>
      </w:pPr>
      <w:r w:rsidRPr="00902F32">
        <w:rPr>
          <w:rFonts w:ascii="Courier New" w:eastAsia="Times New Roman" w:hAnsi="Courier New"/>
          <w:snapToGrid w:val="0"/>
          <w:sz w:val="16"/>
          <w:lang w:val="fr-FR" w:eastAsia="zh-CN"/>
        </w:rPr>
        <w:tab/>
      </w:r>
      <w:r w:rsidRPr="00902F32">
        <w:rPr>
          <w:rFonts w:ascii="Courier New" w:eastAsia="Times New Roman" w:hAnsi="Courier New"/>
          <w:snapToGrid w:val="0"/>
          <w:sz w:val="16"/>
          <w:lang w:val="fr-FR" w:eastAsia="ko-KR"/>
        </w:rPr>
        <w:t>{</w:t>
      </w:r>
      <w:r w:rsidRPr="00902F32">
        <w:rPr>
          <w:rFonts w:ascii="Courier New" w:eastAsia="Times New Roman" w:hAnsi="Courier New"/>
          <w:snapToGrid w:val="0"/>
          <w:sz w:val="16"/>
          <w:lang w:val="fr-FR" w:eastAsia="ko-KR"/>
        </w:rPr>
        <w:tab/>
        <w:t xml:space="preserve">ID </w:t>
      </w:r>
      <w:r w:rsidRPr="00902F32">
        <w:rPr>
          <w:rFonts w:ascii="Courier New" w:eastAsia="Times New Roman" w:hAnsi="Courier New"/>
          <w:noProof/>
          <w:snapToGrid w:val="0"/>
          <w:sz w:val="16"/>
          <w:lang w:val="fr-FR" w:eastAsia="ko-KR"/>
        </w:rPr>
        <w:t>id-ConfiguredTACIndication</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CRITICALITY ignore</w:t>
      </w:r>
      <w:r w:rsidRPr="00902F32">
        <w:rPr>
          <w:rFonts w:ascii="Courier New" w:eastAsia="Times New Roman" w:hAnsi="Courier New"/>
          <w:snapToGrid w:val="0"/>
          <w:sz w:val="16"/>
          <w:lang w:val="fr-FR" w:eastAsia="ko-KR"/>
        </w:rPr>
        <w:tab/>
        <w:t xml:space="preserve">EXTENSION </w:t>
      </w:r>
      <w:r w:rsidRPr="00902F32">
        <w:rPr>
          <w:rFonts w:ascii="Courier New" w:eastAsia="Times New Roman" w:hAnsi="Courier New"/>
          <w:noProof/>
          <w:snapToGrid w:val="0"/>
          <w:sz w:val="16"/>
          <w:lang w:val="fr-FR" w:eastAsia="ko-KR"/>
        </w:rPr>
        <w:t>ConfiguredTACIndication</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w:t>
      </w:r>
      <w:r w:rsidRPr="00902F32">
        <w:rPr>
          <w:rFonts w:ascii="Courier New" w:eastAsia="Times New Roman" w:hAnsi="Courier New"/>
          <w:noProof/>
          <w:sz w:val="16"/>
          <w:lang w:val="fr-FR" w:eastAsia="ko-KR"/>
        </w:rPr>
        <w:tab/>
        <w:t>ID id-NPNBroadcastInformation</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CRITICALITY reject EXTENSION NPNBroadcastInformation</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val="fr-FR" w:eastAsia="ko-KR"/>
        </w:rPr>
        <w:tab/>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ServedPLMNs-List ::= SEQUENCE (SIZE(1..maxnoofBPLMNs)) OF ServedPLMNs-Item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ServedPLMNs-Item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pLMN-Identity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PLMN-Identity,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val="fr-FR" w:eastAsia="ko-KR"/>
        </w:rPr>
        <w:t>iE-Extensions</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ProtocolExtensionContainer { { ServedPLMNs-ItemExtIEs}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val="fr-FR" w:eastAsia="ko-KR"/>
        </w:rPr>
        <w:tab/>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ServedPLMNs-ItemExtIEs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ID id-TAISliceSupportList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EXTENSION SliceSupportList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ID id-NPNSupportInfo</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EXTENSION NPNSupportInfo</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ID id-ExtendedTAISliceSupportList</w:t>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EXTENSION ExtendedSliceSupportList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w:t>
      </w:r>
      <w:r w:rsidRPr="00902F32">
        <w:rPr>
          <w:rFonts w:ascii="Courier New" w:eastAsia="Times New Roman" w:hAnsi="Courier New"/>
          <w:snapToGrid w:val="0"/>
          <w:sz w:val="16"/>
          <w:lang w:eastAsia="ko-KR"/>
        </w:rPr>
        <w:t>ID id-TAINSAGSupportList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EXTENSION NSAGSupportList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BroadcastCAGList ::= SEQUENCE (SIZE(1..maxnoofCAGsupported)) OF CAGID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BroadcastMRBs-FailedToBeModified-Item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ab/>
        <w:t>cause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宋体" w:hAnsi="Courier New"/>
          <w:noProof/>
          <w:snapToGrid w:val="0"/>
          <w:sz w:val="16"/>
          <w:lang w:eastAsia="ko-KR"/>
        </w:rPr>
        <w:t>Cause</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OPTIONAL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BroadcastMRBs</w:t>
      </w:r>
      <w:r w:rsidRPr="00902F32">
        <w:rPr>
          <w:rFonts w:ascii="Courier New" w:eastAsia="宋体" w:hAnsi="Courier New"/>
          <w:noProof/>
          <w:sz w:val="16"/>
          <w:lang w:eastAsia="ko-KR"/>
        </w:rPr>
        <w:t>-</w:t>
      </w:r>
      <w:r w:rsidRPr="00902F32">
        <w:rPr>
          <w:rFonts w:ascii="Courier New" w:eastAsia="Times New Roman" w:hAnsi="Courier New"/>
          <w:noProof/>
          <w:sz w:val="16"/>
          <w:lang w:eastAsia="ko-KR"/>
        </w:rPr>
        <w:t>FailedtoBeModified</w:t>
      </w:r>
      <w:r w:rsidRPr="00902F32">
        <w:rPr>
          <w:rFonts w:ascii="Courier New" w:eastAsia="宋体" w:hAnsi="Courier New"/>
          <w:noProof/>
          <w:sz w:val="16"/>
          <w:lang w:eastAsia="ko-KR"/>
        </w:rPr>
        <w:t>-Item-</w:t>
      </w:r>
      <w:r w:rsidRPr="00902F32">
        <w:rPr>
          <w:rFonts w:ascii="Courier New" w:eastAsia="Times New Roman" w:hAnsi="Courier New"/>
          <w:noProof/>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BroadcastMRBs</w:t>
      </w:r>
      <w:r w:rsidRPr="00902F32">
        <w:rPr>
          <w:rFonts w:ascii="Courier New" w:eastAsia="宋体" w:hAnsi="Courier New"/>
          <w:noProof/>
          <w:sz w:val="16"/>
          <w:lang w:eastAsia="ko-KR"/>
        </w:rPr>
        <w:t>-</w:t>
      </w:r>
      <w:r w:rsidRPr="00902F32">
        <w:rPr>
          <w:rFonts w:ascii="Courier New" w:eastAsia="Times New Roman" w:hAnsi="Courier New"/>
          <w:noProof/>
          <w:sz w:val="16"/>
          <w:lang w:eastAsia="ko-KR"/>
        </w:rPr>
        <w:t>FailedtoBeModified</w:t>
      </w:r>
      <w:r w:rsidRPr="00902F32">
        <w:rPr>
          <w:rFonts w:ascii="Courier New" w:eastAsia="宋体" w:hAnsi="Courier New"/>
          <w:noProof/>
          <w:sz w:val="16"/>
          <w:lang w:eastAsia="ko-KR"/>
        </w:rPr>
        <w:t>-Item-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BroadcastMRBs-FailedToBeSetup-Item</w:t>
      </w:r>
      <w:r w:rsidRPr="00902F32">
        <w:rPr>
          <w:rFonts w:ascii="Courier New" w:eastAsia="宋体" w:hAnsi="Courier New"/>
          <w:noProof/>
          <w:sz w:val="16"/>
          <w:lang w:eastAsia="ko-KR"/>
        </w:rPr>
        <w:t xml:space="preserve"> </w:t>
      </w:r>
      <w:r w:rsidRPr="00902F32">
        <w:rPr>
          <w:rFonts w:ascii="Courier New" w:eastAsia="Times New Roman" w:hAnsi="Courier New"/>
          <w:noProof/>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cause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宋体" w:hAnsi="Courier New"/>
          <w:noProof/>
          <w:snapToGrid w:val="0"/>
          <w:sz w:val="16"/>
          <w:lang w:eastAsia="ko-KR"/>
        </w:rPr>
        <w:t>Cause</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OPTIONAL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BroadcastMRBs</w:t>
      </w:r>
      <w:r w:rsidRPr="00902F32">
        <w:rPr>
          <w:rFonts w:ascii="Courier New" w:eastAsia="宋体" w:hAnsi="Courier New"/>
          <w:noProof/>
          <w:sz w:val="16"/>
          <w:lang w:eastAsia="ko-KR"/>
        </w:rPr>
        <w:t>-</w:t>
      </w:r>
      <w:r w:rsidRPr="00902F32">
        <w:rPr>
          <w:rFonts w:ascii="Courier New" w:eastAsia="Times New Roman" w:hAnsi="Courier New"/>
          <w:noProof/>
          <w:sz w:val="16"/>
          <w:lang w:eastAsia="ko-KR"/>
        </w:rPr>
        <w:t>FailedToBe</w:t>
      </w:r>
      <w:r w:rsidRPr="00902F32">
        <w:rPr>
          <w:rFonts w:ascii="Courier New" w:eastAsia="宋体" w:hAnsi="Courier New"/>
          <w:noProof/>
          <w:sz w:val="16"/>
          <w:lang w:eastAsia="ko-KR"/>
        </w:rPr>
        <w:t>Setup-Item-</w:t>
      </w:r>
      <w:r w:rsidRPr="00902F32">
        <w:rPr>
          <w:rFonts w:ascii="Courier New" w:eastAsia="Times New Roman" w:hAnsi="Courier New"/>
          <w:noProof/>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BroadcastMRBs</w:t>
      </w:r>
      <w:r w:rsidRPr="00902F32">
        <w:rPr>
          <w:rFonts w:ascii="Courier New" w:eastAsia="宋体" w:hAnsi="Courier New"/>
          <w:noProof/>
          <w:sz w:val="16"/>
          <w:lang w:eastAsia="ko-KR"/>
        </w:rPr>
        <w:t>-</w:t>
      </w:r>
      <w:r w:rsidRPr="00902F32">
        <w:rPr>
          <w:rFonts w:ascii="Courier New" w:eastAsia="Times New Roman" w:hAnsi="Courier New"/>
          <w:noProof/>
          <w:sz w:val="16"/>
          <w:lang w:eastAsia="ko-KR"/>
        </w:rPr>
        <w:t>FailedToBe</w:t>
      </w:r>
      <w:r w:rsidRPr="00902F32">
        <w:rPr>
          <w:rFonts w:ascii="Courier New" w:eastAsia="宋体" w:hAnsi="Courier New"/>
          <w:noProof/>
          <w:sz w:val="16"/>
          <w:lang w:eastAsia="ko-KR"/>
        </w:rPr>
        <w:t>Setup-Item-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BroadcastMRBs-FailedToBeSetupMod-Item</w:t>
      </w:r>
      <w:r w:rsidRPr="00902F32">
        <w:rPr>
          <w:rFonts w:ascii="Courier New" w:eastAsia="宋体" w:hAnsi="Courier New"/>
          <w:noProof/>
          <w:sz w:val="16"/>
          <w:lang w:eastAsia="ko-KR"/>
        </w:rPr>
        <w:t xml:space="preserve"> </w:t>
      </w:r>
      <w:r w:rsidRPr="00902F32">
        <w:rPr>
          <w:rFonts w:ascii="Courier New" w:eastAsia="Times New Roman" w:hAnsi="Courier New"/>
          <w:noProof/>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cause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宋体" w:hAnsi="Courier New"/>
          <w:noProof/>
          <w:snapToGrid w:val="0"/>
          <w:sz w:val="16"/>
          <w:lang w:eastAsia="ko-KR"/>
        </w:rPr>
        <w:t>Cause</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OPTIONAL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BroadcastMRBs</w:t>
      </w:r>
      <w:r w:rsidRPr="00902F32">
        <w:rPr>
          <w:rFonts w:ascii="Courier New" w:eastAsia="宋体" w:hAnsi="Courier New"/>
          <w:noProof/>
          <w:sz w:val="16"/>
          <w:lang w:eastAsia="ko-KR"/>
        </w:rPr>
        <w:t>-</w:t>
      </w:r>
      <w:r w:rsidRPr="00902F32">
        <w:rPr>
          <w:rFonts w:ascii="Courier New" w:eastAsia="Times New Roman" w:hAnsi="Courier New"/>
          <w:noProof/>
          <w:sz w:val="16"/>
          <w:lang w:eastAsia="ko-KR"/>
        </w:rPr>
        <w:t>FailedToBe</w:t>
      </w:r>
      <w:r w:rsidRPr="00902F32">
        <w:rPr>
          <w:rFonts w:ascii="Courier New" w:eastAsia="宋体" w:hAnsi="Courier New"/>
          <w:noProof/>
          <w:sz w:val="16"/>
          <w:lang w:eastAsia="ko-KR"/>
        </w:rPr>
        <w:t>SetupMod-Item-</w:t>
      </w:r>
      <w:r w:rsidRPr="00902F32">
        <w:rPr>
          <w:rFonts w:ascii="Courier New" w:eastAsia="Times New Roman" w:hAnsi="Courier New"/>
          <w:noProof/>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BroadcastMRBs</w:t>
      </w:r>
      <w:r w:rsidRPr="00902F32">
        <w:rPr>
          <w:rFonts w:ascii="Courier New" w:eastAsia="宋体" w:hAnsi="Courier New"/>
          <w:noProof/>
          <w:sz w:val="16"/>
          <w:lang w:eastAsia="ko-KR"/>
        </w:rPr>
        <w:t>-</w:t>
      </w:r>
      <w:r w:rsidRPr="00902F32">
        <w:rPr>
          <w:rFonts w:ascii="Courier New" w:eastAsia="Times New Roman" w:hAnsi="Courier New"/>
          <w:noProof/>
          <w:sz w:val="16"/>
          <w:lang w:eastAsia="ko-KR"/>
        </w:rPr>
        <w:t>FailedToBe</w:t>
      </w:r>
      <w:r w:rsidRPr="00902F32">
        <w:rPr>
          <w:rFonts w:ascii="Courier New" w:eastAsia="宋体" w:hAnsi="Courier New"/>
          <w:noProof/>
          <w:sz w:val="16"/>
          <w:lang w:eastAsia="ko-KR"/>
        </w:rPr>
        <w:t>SetupMod-Item-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BroadcastMRBs-Modified-Item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bcBearerCtxtF1U-TNLInfoatDU</w:t>
      </w:r>
      <w:r w:rsidRPr="00902F32">
        <w:rPr>
          <w:rFonts w:ascii="Courier New" w:eastAsia="Times New Roman" w:hAnsi="Courier New"/>
          <w:noProof/>
          <w:sz w:val="16"/>
          <w:lang w:eastAsia="ko-KR"/>
        </w:rPr>
        <w:tab/>
      </w:r>
      <w:r w:rsidRPr="00902F32">
        <w:rPr>
          <w:rFonts w:ascii="Courier New" w:eastAsia="Times New Roman" w:hAnsi="Courier New"/>
          <w:snapToGrid w:val="0"/>
          <w:sz w:val="16"/>
          <w:lang w:eastAsia="ko-KR"/>
        </w:rPr>
        <w:t>BCBearerContextF1U-TNLInfo</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OPTIONAL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BroadcastMRBs</w:t>
      </w:r>
      <w:r w:rsidRPr="00902F32">
        <w:rPr>
          <w:rFonts w:ascii="Courier New" w:eastAsia="宋体" w:hAnsi="Courier New"/>
          <w:noProof/>
          <w:sz w:val="16"/>
          <w:lang w:eastAsia="ko-KR"/>
        </w:rPr>
        <w:t>-Modified-Item-</w:t>
      </w:r>
      <w:r w:rsidRPr="00902F32">
        <w:rPr>
          <w:rFonts w:ascii="Courier New" w:eastAsia="Times New Roman" w:hAnsi="Courier New"/>
          <w:noProof/>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BroadcastMRBs</w:t>
      </w:r>
      <w:r w:rsidRPr="00902F32">
        <w:rPr>
          <w:rFonts w:ascii="Courier New" w:eastAsia="宋体" w:hAnsi="Courier New"/>
          <w:noProof/>
          <w:sz w:val="16"/>
          <w:lang w:eastAsia="ko-KR"/>
        </w:rPr>
        <w:t>-Modified-Item-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BroadcastMRBs-Setup-Item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bcBearerCtxtF1U-TNLInfoatDU</w:t>
      </w:r>
      <w:r w:rsidRPr="00902F32">
        <w:rPr>
          <w:rFonts w:ascii="Courier New" w:eastAsia="Times New Roman" w:hAnsi="Courier New"/>
          <w:noProof/>
          <w:sz w:val="16"/>
          <w:lang w:eastAsia="ko-KR"/>
        </w:rPr>
        <w:tab/>
      </w:r>
      <w:r w:rsidRPr="00902F32">
        <w:rPr>
          <w:rFonts w:ascii="Courier New" w:eastAsia="Times New Roman" w:hAnsi="Courier New"/>
          <w:snapToGrid w:val="0"/>
          <w:sz w:val="16"/>
          <w:lang w:eastAsia="ko-KR"/>
        </w:rPr>
        <w:t>BCBearerContextF1U-TNLInfo</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BroadcastMRBs</w:t>
      </w:r>
      <w:r w:rsidRPr="00902F32">
        <w:rPr>
          <w:rFonts w:ascii="Courier New" w:eastAsia="宋体" w:hAnsi="Courier New"/>
          <w:noProof/>
          <w:sz w:val="16"/>
          <w:lang w:eastAsia="ko-KR"/>
        </w:rPr>
        <w:t>-Setup-Item-</w:t>
      </w:r>
      <w:r w:rsidRPr="00902F32">
        <w:rPr>
          <w:rFonts w:ascii="Courier New" w:eastAsia="Times New Roman" w:hAnsi="Courier New"/>
          <w:noProof/>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BroadcastMRBs</w:t>
      </w:r>
      <w:r w:rsidRPr="00902F32">
        <w:rPr>
          <w:rFonts w:ascii="Courier New" w:eastAsia="宋体" w:hAnsi="Courier New"/>
          <w:noProof/>
          <w:sz w:val="16"/>
          <w:lang w:eastAsia="ko-KR"/>
        </w:rPr>
        <w:t>-Setup-Item-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BroadcastMRBs-SetupMod-Item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bcBearerCtxtF1U-TNLInfoatDU</w:t>
      </w:r>
      <w:r w:rsidRPr="00902F32">
        <w:rPr>
          <w:rFonts w:ascii="Courier New" w:eastAsia="Times New Roman" w:hAnsi="Courier New"/>
          <w:noProof/>
          <w:sz w:val="16"/>
          <w:lang w:eastAsia="ko-KR"/>
        </w:rPr>
        <w:tab/>
      </w:r>
      <w:r w:rsidRPr="00902F32">
        <w:rPr>
          <w:rFonts w:ascii="Courier New" w:eastAsia="Times New Roman" w:hAnsi="Courier New"/>
          <w:snapToGrid w:val="0"/>
          <w:sz w:val="16"/>
          <w:lang w:eastAsia="ko-KR"/>
        </w:rPr>
        <w:t>BCBearerContextF1U-TNLInfo</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BroadcastMRBs</w:t>
      </w:r>
      <w:r w:rsidRPr="00902F32">
        <w:rPr>
          <w:rFonts w:ascii="Courier New" w:eastAsia="宋体" w:hAnsi="Courier New"/>
          <w:noProof/>
          <w:sz w:val="16"/>
          <w:lang w:eastAsia="ko-KR"/>
        </w:rPr>
        <w:t>-SetupMod-Item-</w:t>
      </w:r>
      <w:r w:rsidRPr="00902F32">
        <w:rPr>
          <w:rFonts w:ascii="Courier New" w:eastAsia="Times New Roman" w:hAnsi="Courier New"/>
          <w:noProof/>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BroadcastMRBs</w:t>
      </w:r>
      <w:r w:rsidRPr="00902F32">
        <w:rPr>
          <w:rFonts w:ascii="Courier New" w:eastAsia="宋体" w:hAnsi="Courier New"/>
          <w:noProof/>
          <w:sz w:val="16"/>
          <w:lang w:eastAsia="ko-KR"/>
        </w:rPr>
        <w:t>-SetupMod-Item-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noProof/>
          <w:sz w:val="16"/>
          <w:lang w:eastAsia="ko-KR"/>
        </w:rPr>
        <w:t xml:space="preserve">BroadcastMRBs-ToBeModified-Item </w:t>
      </w:r>
      <w:r w:rsidRPr="00902F32">
        <w:rPr>
          <w:rFonts w:ascii="Courier New" w:eastAsia="Times New Roman" w:hAnsi="Courier New"/>
          <w:noProof/>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t>mRB-QoSInformation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QoSFlowLevelQoSParameters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ab/>
        <w:t>mBS-</w:t>
      </w:r>
      <w:r w:rsidRPr="00902F32">
        <w:rPr>
          <w:rFonts w:ascii="Courier New" w:eastAsia="Times New Roman" w:hAnsi="Courier New"/>
          <w:sz w:val="16"/>
          <w:lang w:eastAsia="ko-KR"/>
        </w:rPr>
        <w:t>Flows-Mapped-To-MRB-List</w:t>
      </w:r>
      <w:r w:rsidRPr="00902F32">
        <w:rPr>
          <w:rFonts w:ascii="Courier New" w:eastAsia="Times New Roman" w:hAnsi="Courier New"/>
          <w:sz w:val="16"/>
          <w:lang w:eastAsia="ko-KR"/>
        </w:rPr>
        <w:tab/>
        <w:t>MBS-Flows-Mapped-To-MRB-List</w:t>
      </w:r>
      <w:r w:rsidRPr="00902F32">
        <w:rPr>
          <w:rFonts w:ascii="Courier New" w:eastAsia="Times New Roman" w:hAnsi="Courier New"/>
          <w:sz w:val="16"/>
          <w:lang w:eastAsia="ko-KR"/>
        </w:rPr>
        <w:tab/>
      </w:r>
      <w:r w:rsidRPr="00902F32">
        <w:rPr>
          <w:rFonts w:ascii="Courier New" w:eastAsia="Times New Roman" w:hAnsi="Courier New"/>
          <w:noProof/>
          <w:snapToGrid w:val="0"/>
          <w:sz w:val="16"/>
          <w:lang w:eastAsia="ko-KR"/>
        </w:rPr>
        <w:t>OPTIONAL</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bcBearerCtxtF1U-TNLInfoatCU</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napToGrid w:val="0"/>
          <w:sz w:val="16"/>
          <w:lang w:eastAsia="ko-KR"/>
        </w:rPr>
        <w:t>BCBearerContextF1U-TNLInfo</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ko-KR"/>
        </w:rPr>
        <w:t>OPTIONAL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BroadcastMRBs</w:t>
      </w:r>
      <w:r w:rsidRPr="00902F32">
        <w:rPr>
          <w:rFonts w:ascii="Courier New" w:eastAsia="宋体" w:hAnsi="Courier New"/>
          <w:noProof/>
          <w:sz w:val="16"/>
          <w:lang w:eastAsia="ko-KR"/>
        </w:rPr>
        <w:t>-ToBeModified-Item-</w:t>
      </w:r>
      <w:r w:rsidRPr="00902F32">
        <w:rPr>
          <w:rFonts w:ascii="Courier New" w:eastAsia="Times New Roman" w:hAnsi="Courier New"/>
          <w:noProof/>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BroadcastMRBs</w:t>
      </w:r>
      <w:r w:rsidRPr="00902F32">
        <w:rPr>
          <w:rFonts w:ascii="Courier New" w:eastAsia="宋体" w:hAnsi="Courier New"/>
          <w:noProof/>
          <w:sz w:val="16"/>
          <w:lang w:eastAsia="ko-KR"/>
        </w:rPr>
        <w:t>-ToBeModified-Item-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z w:val="16"/>
          <w:lang w:eastAsia="ko-KR"/>
        </w:rPr>
        <w:t>BroadcastMRBs-ToBeReleased-Item</w:t>
      </w:r>
      <w:r w:rsidRPr="00902F32">
        <w:rPr>
          <w:rFonts w:ascii="Courier New" w:eastAsia="宋体" w:hAnsi="Courier New"/>
          <w:noProof/>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z w:val="16"/>
          <w:lang w:eastAsia="ko-KR"/>
        </w:rPr>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Times New Roman" w:hAnsi="Courier New"/>
          <w:noProof/>
          <w:sz w:val="16"/>
          <w:lang w:eastAsia="ko-KR"/>
        </w:rPr>
        <w:t>MRB-ID</w:t>
      </w: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iE-Extensions</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 xml:space="preserve">ProtocolExtensionContainer { { </w:t>
      </w: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-ToBeReleased-ItemExtIEs } }</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z w:val="16"/>
          <w:lang w:eastAsia="ko-KR"/>
        </w:rPr>
        <w:t>BroadcastMRBs</w:t>
      </w:r>
      <w:r w:rsidRPr="00902F32">
        <w:rPr>
          <w:rFonts w:ascii="Courier New" w:eastAsia="宋体" w:hAnsi="Courier New"/>
          <w:noProof/>
          <w:snapToGrid w:val="0"/>
          <w:sz w:val="16"/>
          <w:lang w:eastAsia="ko-KR"/>
        </w:rPr>
        <w:t xml:space="preserve">-ToBeReleased-ItemExtIEs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BroadcastMRBs</w:t>
      </w:r>
      <w:r w:rsidRPr="00902F32">
        <w:rPr>
          <w:rFonts w:ascii="Courier New" w:eastAsia="宋体" w:hAnsi="Courier New"/>
          <w:noProof/>
          <w:sz w:val="16"/>
          <w:lang w:eastAsia="ko-KR"/>
        </w:rPr>
        <w:t>-ToBeSetup-Item</w:t>
      </w:r>
      <w:r w:rsidRPr="00902F32">
        <w:rPr>
          <w:rFonts w:ascii="Courier New" w:eastAsia="Times New Roman" w:hAnsi="Courier New"/>
          <w:noProof/>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t>mRB-QoSInformation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QoSFlowLevelQoSParameters</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ab/>
        <w:t>mBS-F</w:t>
      </w:r>
      <w:r w:rsidRPr="00902F32">
        <w:rPr>
          <w:rFonts w:ascii="Courier New" w:eastAsia="Times New Roman" w:hAnsi="Courier New"/>
          <w:sz w:val="16"/>
          <w:lang w:eastAsia="ko-KR"/>
        </w:rPr>
        <w:t>lows-Mapped-To-MRB-List</w:t>
      </w:r>
      <w:r w:rsidRPr="00902F32">
        <w:rPr>
          <w:rFonts w:ascii="Courier New" w:eastAsia="Times New Roman" w:hAnsi="Courier New"/>
          <w:sz w:val="16"/>
          <w:lang w:eastAsia="ko-KR"/>
        </w:rPr>
        <w:tab/>
        <w:t>MBS-Flows-Mapped-To-MRB-List,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bcBearerCtxtF1U-TNLInfoatCU</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napToGrid w:val="0"/>
          <w:sz w:val="16"/>
          <w:lang w:eastAsia="ko-KR"/>
        </w:rPr>
        <w:t>BCBearerContextF1U-TNLInfo</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BroadcastMRBs</w:t>
      </w:r>
      <w:r w:rsidRPr="00902F32">
        <w:rPr>
          <w:rFonts w:ascii="Courier New" w:eastAsia="宋体" w:hAnsi="Courier New"/>
          <w:noProof/>
          <w:sz w:val="16"/>
          <w:lang w:eastAsia="ko-KR"/>
        </w:rPr>
        <w:t>-ToBeSetup-Item-</w:t>
      </w:r>
      <w:r w:rsidRPr="00902F32">
        <w:rPr>
          <w:rFonts w:ascii="Courier New" w:eastAsia="Times New Roman" w:hAnsi="Courier New"/>
          <w:noProof/>
          <w:sz w:val="16"/>
          <w:lang w:eastAsia="ko-KR"/>
        </w:rPr>
        <w:t>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BroadcastMRBs</w:t>
      </w:r>
      <w:r w:rsidRPr="00902F32">
        <w:rPr>
          <w:rFonts w:ascii="Courier New" w:eastAsia="宋体" w:hAnsi="Courier New"/>
          <w:noProof/>
          <w:sz w:val="16"/>
          <w:lang w:eastAsia="ko-KR"/>
        </w:rPr>
        <w:t>-ToBeSetup-Item-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noProof/>
          <w:sz w:val="16"/>
          <w:lang w:eastAsia="ko-KR"/>
        </w:rPr>
        <w:t>BroadcastMRBs-ToBeSetupMod-Item</w:t>
      </w:r>
      <w:r w:rsidRPr="00902F32">
        <w:rPr>
          <w:rFonts w:ascii="Courier New" w:eastAsia="Times New Roman" w:hAnsi="Courier New"/>
          <w:noProof/>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t>mRB-QoSInformation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QoSFlowLevelQoSParameters</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ab/>
        <w:t>mBS-F</w:t>
      </w:r>
      <w:r w:rsidRPr="00902F32">
        <w:rPr>
          <w:rFonts w:ascii="Courier New" w:eastAsia="Times New Roman" w:hAnsi="Courier New"/>
          <w:sz w:val="16"/>
          <w:lang w:eastAsia="ko-KR"/>
        </w:rPr>
        <w:t>lows-Mapped-To-MRB-List</w:t>
      </w:r>
      <w:r w:rsidRPr="00902F32">
        <w:rPr>
          <w:rFonts w:ascii="Courier New" w:eastAsia="Times New Roman" w:hAnsi="Courier New"/>
          <w:sz w:val="16"/>
          <w:lang w:eastAsia="ko-KR"/>
        </w:rPr>
        <w:tab/>
        <w:t>MBS-Flows-Mapped-To-MRB-List,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bcBearerCtxtF1U-TNLInfoatCU</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napToGrid w:val="0"/>
          <w:sz w:val="16"/>
          <w:lang w:eastAsia="ko-KR"/>
        </w:rPr>
        <w:t>BCBearerContextF1U-TNLInfo</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BroadcastMRBs</w:t>
      </w:r>
      <w:r w:rsidRPr="00902F32">
        <w:rPr>
          <w:rFonts w:ascii="Courier New" w:eastAsia="宋体" w:hAnsi="Courier New"/>
          <w:noProof/>
          <w:sz w:val="16"/>
          <w:lang w:eastAsia="ko-KR"/>
        </w:rPr>
        <w:t>-ToBeSetupMod-Item-</w:t>
      </w:r>
      <w:r w:rsidRPr="00902F32">
        <w:rPr>
          <w:rFonts w:ascii="Courier New" w:eastAsia="Times New Roman" w:hAnsi="Courier New"/>
          <w:noProof/>
          <w:sz w:val="16"/>
          <w:lang w:eastAsia="ko-KR"/>
        </w:rPr>
        <w:t>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BroadcastMRBs</w:t>
      </w:r>
      <w:r w:rsidRPr="00902F32">
        <w:rPr>
          <w:rFonts w:ascii="Courier New" w:eastAsia="宋体" w:hAnsi="Courier New"/>
          <w:noProof/>
          <w:sz w:val="16"/>
          <w:lang w:eastAsia="ko-KR"/>
        </w:rPr>
        <w:t>-ToBeSetupMod-Item-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BroadcastNIDList ::= SEQUENCE (SIZE(1..maxnoofNIDsupported)) OF NID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BroadcastSNPN-ID-List ::= SEQUENCE (SIZE(1..maxnoofNIDsupported)) OF BroadcastSNPN-ID-List-Item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BroadcastSNPN-ID-List-Item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pLMN-Identity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PLMN-Identity,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broadcastNIDList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BroadcastNIDList,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BroadcastSNPN-ID-List-ItemExtIEs}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BroadcastSNPN-ID-List-ItemExtIEs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BroadcastPNI-NPN-ID-List ::= SEQUENCE (SIZE(1..maxnoofCAGsupported)) OF BroadcastPNI-NPN-ID-List-Item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BroadcastPNI-NPN-ID-List-Item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pLMN-Identity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PLMN-Identity,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broadcastCAGList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BroadcastCAGList,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BroadcastPNI-NPN-ID-List-ItemExtIEs}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BroadcastPNI-NPN-ID-List-ItemExtIEs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z w:val="16"/>
          <w:lang w:eastAsia="ko-KR"/>
        </w:rPr>
        <w:t>BroadcastAreaScope</w:t>
      </w:r>
      <w:r w:rsidRPr="00902F32">
        <w:rPr>
          <w:rFonts w:ascii="Courier New" w:eastAsia="Times New Roman" w:hAnsi="Courier New"/>
          <w:noProof/>
          <w:sz w:val="16"/>
          <w:lang w:eastAsia="ko-KR"/>
        </w:rPr>
        <w:t xml:space="preserve">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hint="eastAsia"/>
          <w:noProof/>
          <w:sz w:val="16"/>
          <w:lang w:eastAsia="ko-KR"/>
        </w:rPr>
        <w:t>completeSuccess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hint="eastAsia"/>
          <w:noProof/>
          <w:sz w:val="16"/>
          <w:lang w:eastAsia="zh-CN"/>
        </w:rPr>
        <w:t>NULL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z w:val="16"/>
          <w:lang w:eastAsia="zh-CN"/>
        </w:rPr>
        <w:tab/>
      </w:r>
      <w:r w:rsidRPr="00902F32">
        <w:rPr>
          <w:rFonts w:ascii="Courier New" w:eastAsia="Times New Roman" w:hAnsi="Courier New" w:hint="eastAsia"/>
          <w:noProof/>
          <w:sz w:val="16"/>
          <w:lang w:eastAsia="ko-KR"/>
        </w:rPr>
        <w:t>partialSuccess</w:t>
      </w:r>
      <w:bookmarkStart w:id="314" w:name="OLE_LINK218"/>
      <w:bookmarkStart w:id="315" w:name="OLE_LINK219"/>
      <w:bookmarkStart w:id="316" w:name="OLE_LINK220"/>
      <w:r w:rsidRPr="00902F32">
        <w:rPr>
          <w:rFonts w:ascii="Courier New" w:eastAsia="Times New Roman" w:hAnsi="Courier New" w:hint="eastAsia"/>
          <w:noProof/>
          <w:sz w:val="16"/>
          <w:lang w:eastAsia="zh-CN"/>
        </w:rPr>
        <w:tab/>
      </w:r>
      <w:r w:rsidRPr="00902F32">
        <w:rPr>
          <w:rFonts w:ascii="Courier New" w:eastAsia="Times New Roman" w:hAnsi="Courier New" w:hint="eastAsia"/>
          <w:noProof/>
          <w:sz w:val="16"/>
          <w:lang w:eastAsia="zh-CN"/>
        </w:rPr>
        <w:tab/>
      </w:r>
      <w:r w:rsidRPr="00902F32">
        <w:rPr>
          <w:rFonts w:ascii="Courier New" w:eastAsia="Times New Roman" w:hAnsi="Courier New" w:hint="eastAsia"/>
          <w:noProof/>
          <w:sz w:val="16"/>
          <w:lang w:eastAsia="zh-CN"/>
        </w:rPr>
        <w:tab/>
      </w:r>
      <w:r w:rsidRPr="00902F32">
        <w:rPr>
          <w:rFonts w:ascii="Courier New" w:eastAsia="Times New Roman" w:hAnsi="Courier New" w:hint="eastAsia"/>
          <w:noProof/>
          <w:sz w:val="16"/>
          <w:lang w:eastAsia="ko-KR"/>
        </w:rPr>
        <w:t>PartialSuccess</w:t>
      </w:r>
      <w:bookmarkEnd w:id="314"/>
      <w:bookmarkEnd w:id="315"/>
      <w:bookmarkEnd w:id="316"/>
      <w:r w:rsidRPr="00902F32">
        <w:rPr>
          <w:rFonts w:ascii="Courier New" w:eastAsia="Times New Roman" w:hAnsi="Courier New" w:hint="eastAsia"/>
          <w:noProof/>
          <w:sz w:val="16"/>
          <w:lang w:eastAsia="ko-KR"/>
        </w:rPr>
        <w:t>Cell,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choice-extension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ProtocolIE-SingleContainer { { </w:t>
      </w:r>
      <w:bookmarkStart w:id="317" w:name="OLE_LINK184"/>
      <w:bookmarkStart w:id="318" w:name="OLE_LINK185"/>
      <w:bookmarkStart w:id="319" w:name="OLE_LINK186"/>
      <w:bookmarkStart w:id="320" w:name="OLE_LINK187"/>
      <w:r w:rsidRPr="00902F32">
        <w:rPr>
          <w:rFonts w:ascii="Courier New" w:eastAsia="Times New Roman" w:hAnsi="Courier New"/>
          <w:noProof/>
          <w:sz w:val="16"/>
          <w:lang w:eastAsia="ko-KR"/>
        </w:rPr>
        <w:t>BroadcastAreaScope</w:t>
      </w:r>
      <w:bookmarkEnd w:id="317"/>
      <w:bookmarkEnd w:id="318"/>
      <w:bookmarkEnd w:id="319"/>
      <w:bookmarkEnd w:id="320"/>
      <w:r w:rsidRPr="00902F32">
        <w:rPr>
          <w:rFonts w:ascii="Courier New" w:eastAsia="Times New Roman" w:hAnsi="Courier New"/>
          <w:noProof/>
          <w:sz w:val="16"/>
          <w:lang w:eastAsia="ko-KR"/>
        </w:rPr>
        <w:t>-ExtIEs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BroadcastAreaScope-ExtIEs F1AP-PROTOCOL-IES::={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bookmarkStart w:id="321" w:name="OLE_LINK257"/>
      <w:bookmarkStart w:id="322" w:name="OLE_LINK258"/>
      <w:r w:rsidRPr="00902F32">
        <w:rPr>
          <w:rFonts w:ascii="Courier New" w:eastAsia="Times New Roman" w:hAnsi="Courier New"/>
          <w:noProof/>
          <w:sz w:val="16"/>
          <w:lang w:eastAsia="ko-KR"/>
        </w:rPr>
        <w:t>BroadcastCellList</w:t>
      </w:r>
      <w:bookmarkEnd w:id="321"/>
      <w:bookmarkEnd w:id="322"/>
      <w:r w:rsidRPr="00902F32">
        <w:rPr>
          <w:rFonts w:ascii="Courier New" w:eastAsia="Times New Roman" w:hAnsi="Courier New"/>
          <w:noProof/>
          <w:sz w:val="16"/>
          <w:lang w:eastAsia="ko-KR"/>
        </w:rPr>
        <w:t xml:space="preserve"> ::= SEQUENCE (SIZE(1.. maxCellingNBDU)) OF </w:t>
      </w:r>
      <w:bookmarkStart w:id="323" w:name="OLE_LINK265"/>
      <w:bookmarkStart w:id="324" w:name="OLE_LINK266"/>
      <w:r w:rsidRPr="00902F32">
        <w:rPr>
          <w:rFonts w:ascii="Courier New" w:eastAsia="Times New Roman" w:hAnsi="Courier New"/>
          <w:noProof/>
          <w:sz w:val="16"/>
          <w:lang w:eastAsia="ko-KR"/>
        </w:rPr>
        <w:t>Broadcast</w:t>
      </w:r>
      <w:r w:rsidRPr="00902F32">
        <w:rPr>
          <w:rFonts w:ascii="Courier New" w:eastAsia="Times New Roman" w:hAnsi="Courier New" w:hint="eastAsia"/>
          <w:noProof/>
          <w:sz w:val="16"/>
          <w:lang w:eastAsia="ko-KR"/>
        </w:rPr>
        <w:t>-Cell</w:t>
      </w:r>
      <w:r w:rsidRPr="00902F32">
        <w:rPr>
          <w:rFonts w:ascii="Courier New" w:eastAsia="Times New Roman" w:hAnsi="Courier New"/>
          <w:noProof/>
          <w:sz w:val="16"/>
          <w:lang w:eastAsia="ko-KR"/>
        </w:rPr>
        <w:t>-List-</w:t>
      </w:r>
      <w:bookmarkEnd w:id="323"/>
      <w:bookmarkEnd w:id="324"/>
      <w:r w:rsidRPr="00902F32">
        <w:rPr>
          <w:rFonts w:ascii="Courier New" w:eastAsia="Times New Roman" w:hAnsi="Courier New"/>
          <w:noProof/>
          <w:sz w:val="16"/>
          <w:lang w:eastAsia="ko-KR"/>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bookmarkStart w:id="325" w:name="OLE_LINK267"/>
      <w:bookmarkStart w:id="326" w:name="OLE_LINK268"/>
      <w:r w:rsidRPr="00902F32">
        <w:rPr>
          <w:rFonts w:ascii="Courier New" w:eastAsia="Times New Roman" w:hAnsi="Courier New"/>
          <w:noProof/>
          <w:sz w:val="16"/>
          <w:lang w:eastAsia="ko-KR"/>
        </w:rPr>
        <w:t>Broadcast-Cell-List-</w:t>
      </w:r>
      <w:bookmarkEnd w:id="325"/>
      <w:bookmarkEnd w:id="326"/>
      <w:r w:rsidRPr="00902F32">
        <w:rPr>
          <w:rFonts w:ascii="Courier New" w:eastAsia="Times New Roman" w:hAnsi="Courier New"/>
          <w:noProof/>
          <w:sz w:val="16"/>
          <w:lang w:eastAsia="ko-KR"/>
        </w:rPr>
        <w: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hint="eastAsia"/>
          <w:noProof/>
          <w:sz w:val="16"/>
          <w:lang w:eastAsia="ko-KR"/>
        </w:rPr>
        <w:t>cellID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hint="eastAsia"/>
          <w:noProof/>
          <w:sz w:val="16"/>
          <w:lang w:eastAsia="ko-KR"/>
        </w:rPr>
        <w:t>NRCGI</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ProtocolExtensionContainer { { </w:t>
      </w:r>
      <w:bookmarkStart w:id="327" w:name="OLE_LINK271"/>
      <w:bookmarkStart w:id="328" w:name="OLE_LINK272"/>
      <w:r w:rsidRPr="00902F32">
        <w:rPr>
          <w:rFonts w:ascii="Courier New" w:eastAsia="Times New Roman" w:hAnsi="Courier New"/>
          <w:noProof/>
          <w:sz w:val="16"/>
          <w:lang w:eastAsia="ko-KR"/>
        </w:rPr>
        <w:t>Broadcast-Cell-List-Item</w:t>
      </w:r>
      <w:bookmarkEnd w:id="327"/>
      <w:bookmarkEnd w:id="328"/>
      <w:r w:rsidRPr="00902F32">
        <w:rPr>
          <w:rFonts w:ascii="Courier New" w:eastAsia="Times New Roman" w:hAnsi="Courier New"/>
          <w:noProof/>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Broadcast-Cell-List-ItemExtIEs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BufferSizeThresh ::= INTEGER(0..16777215)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BurstArrivalTime</w:t>
      </w:r>
      <w:r w:rsidRPr="00902F32">
        <w:rPr>
          <w:rFonts w:ascii="Courier New" w:eastAsia="Times New Roman" w:hAnsi="Courier New"/>
          <w:snapToGrid w:val="0"/>
          <w:sz w:val="16"/>
          <w:lang w:eastAsia="ko-KR"/>
        </w:rPr>
        <w:t xml:space="preserve">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noProof/>
          <w:sz w:val="16"/>
          <w:lang w:eastAsia="ko-KR"/>
        </w:rPr>
      </w:pPr>
      <w:r w:rsidRPr="00902F32">
        <w:rPr>
          <w:rFonts w:ascii="Courier New" w:eastAsia="Times New Roman" w:hAnsi="Courier New"/>
          <w:noProof/>
          <w:sz w:val="16"/>
          <w:lang w:eastAsia="ko-KR"/>
        </w:rPr>
        <w:t>-- C</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CAGID ::= BIT STRING (SIZE(32))</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Cancel-all-Warning-Messages-Indicator ::= ENUMERATED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Candidate-SpCell-Item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candidate-SpCell-ID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NRCGI</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iE-Extensions</w:t>
      </w:r>
      <w:r w:rsidRPr="00902F32">
        <w:rPr>
          <w:rFonts w:ascii="Courier New" w:eastAsia="宋体" w:hAnsi="Courier New"/>
          <w:noProof/>
          <w:sz w:val="16"/>
          <w:lang w:val="fr-FR" w:eastAsia="ko-KR"/>
        </w:rPr>
        <w:tab/>
        <w:t>ProtocolExtensionContainer { { Candidate-SpCell-ItemExtIEs } }</w:t>
      </w:r>
      <w:r w:rsidRPr="00902F32">
        <w:rPr>
          <w:rFonts w:ascii="Courier New" w:eastAsia="宋体"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val="fr-FR" w:eastAsia="ko-KR"/>
        </w:rPr>
        <w:tab/>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Candidate-SpCell-ItemExtIEs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CapacityValue::=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capacityValue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sSBAreaCapacityValueList</w:t>
      </w:r>
      <w:r w:rsidRPr="00902F32">
        <w:rPr>
          <w:rFonts w:ascii="Courier New" w:eastAsia="Times New Roman" w:hAnsi="Courier New"/>
          <w:sz w:val="16"/>
          <w:lang w:eastAsia="ko-KR"/>
        </w:rPr>
        <w:tab/>
        <w:t>SSBAreaCapacityValueList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CapacityValue-ExtIEs}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CapacityValue-ExtIEs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Cause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radioNetwork</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CauseRadioNetwork,</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transport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CauseTransport,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protocol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CauseProtocol,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misc</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CauseMisc,</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choice-extension</w:t>
      </w:r>
      <w:r w:rsidRPr="00902F32">
        <w:rPr>
          <w:rFonts w:ascii="Courier New" w:eastAsia="Times New Roman" w:hAnsi="Courier New"/>
          <w:sz w:val="16"/>
          <w:lang w:eastAsia="ko-KR"/>
        </w:rPr>
        <w:tab/>
        <w:t>ProtocolIE-SingleContainer { { Cause-ExtIEs}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Cause-ExtIEs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CauseMisc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control-processing-overload,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not-enough-user-plane-processing-resources,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hardware-failure,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om-intervention,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unspecified,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CauseProtocol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transfer-syntax-error,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abstract-syntax-error-reject,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abstract-syntax-error-ignore-and-notify,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message-not-compatible-with-receiver-state,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semantic-error,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abstract-syntax-error-falsely-constructed-message,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unspecified,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CauseRadioNetwork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ab/>
        <w:t>unspecified,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rl-failure-rlc,</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unknown-or-already-allocated-gnb-cu-ue-f1ap-id,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unknown-or-already-allocated-gnb-du-ue-f1ap-id,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unknown-or-inconsistent-pair-of-ue-f1ap-id,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interaction-with-other-procedure,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not-supported-qci-Value,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action-desirable-for-radio-reasons,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no-radio-resources-available,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procedure-cancelled,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t>normal-release,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cell-not-available,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rl-failure-others,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ue-rejection,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resources-not-available-for-the-slice,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amf-initiated-abnormal-release,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release-due-to-pre-emption,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plmn-not-served-by-the-gNB-CU,</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multiple-drb-id-instances,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unknown-drb-id,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multiple-bh-rlc-ch-id-instances,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unknown-bh-rlc-ch-id,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cho-cpc-resources-tobechanged,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nPN-not-supported,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nPN-access-denied,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902F32">
        <w:rPr>
          <w:rFonts w:ascii="Courier New" w:eastAsia="Times New Roman" w:hAnsi="Courier New"/>
          <w:sz w:val="16"/>
          <w:lang w:eastAsia="ko-KR"/>
        </w:rPr>
        <w:tab/>
        <w:t>gNB-CU-Cell-Capacity-Exceeded</w:t>
      </w:r>
      <w:r w:rsidRPr="00902F32">
        <w:rPr>
          <w:rFonts w:ascii="Courier New" w:eastAsia="宋体" w:hAnsi="Courier New" w:hint="eastAsia"/>
          <w:noProof/>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902F32">
        <w:rPr>
          <w:rFonts w:ascii="Courier New" w:eastAsia="宋体" w:hAnsi="Courier New"/>
          <w:noProof/>
          <w:sz w:val="16"/>
          <w:lang w:eastAsia="zh-CN"/>
        </w:rPr>
        <w:tab/>
      </w:r>
      <w:r w:rsidRPr="00902F32">
        <w:rPr>
          <w:rFonts w:ascii="Courier New" w:eastAsia="宋体" w:hAnsi="Courier New" w:hint="eastAsia"/>
          <w:noProof/>
          <w:sz w:val="16"/>
          <w:lang w:eastAsia="zh-CN"/>
        </w:rPr>
        <w:t>report-characteristics-empty,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902F32">
        <w:rPr>
          <w:rFonts w:ascii="Courier New" w:eastAsia="宋体" w:hAnsi="Courier New"/>
          <w:noProof/>
          <w:sz w:val="16"/>
          <w:lang w:eastAsia="zh-CN"/>
        </w:rPr>
        <w:tab/>
      </w:r>
      <w:r w:rsidRPr="00902F32">
        <w:rPr>
          <w:rFonts w:ascii="Courier New" w:eastAsia="宋体" w:hAnsi="Courier New" w:hint="eastAsia"/>
          <w:noProof/>
          <w:sz w:val="16"/>
          <w:lang w:eastAsia="zh-CN"/>
        </w:rPr>
        <w:t>existing-measurement-ID,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902F32">
        <w:rPr>
          <w:rFonts w:ascii="Courier New" w:eastAsia="宋体" w:hAnsi="Courier New"/>
          <w:noProof/>
          <w:sz w:val="16"/>
          <w:lang w:eastAsia="zh-CN"/>
        </w:rPr>
        <w:tab/>
      </w:r>
      <w:r w:rsidRPr="00902F32">
        <w:rPr>
          <w:rFonts w:ascii="Courier New" w:eastAsia="宋体" w:hAnsi="Courier New" w:hint="eastAsia"/>
          <w:noProof/>
          <w:sz w:val="16"/>
          <w:lang w:eastAsia="zh-CN"/>
        </w:rPr>
        <w:t>measurement-temporarily-not-available,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宋体" w:hAnsi="Courier New"/>
          <w:noProof/>
          <w:sz w:val="16"/>
          <w:lang w:eastAsia="zh-CN"/>
        </w:rPr>
        <w:tab/>
      </w:r>
      <w:r w:rsidRPr="00902F32">
        <w:rPr>
          <w:rFonts w:ascii="Courier New" w:eastAsia="宋体" w:hAnsi="Courier New" w:hint="eastAsia"/>
          <w:noProof/>
          <w:sz w:val="16"/>
          <w:lang w:eastAsia="zh-CN"/>
        </w:rPr>
        <w:t>measurement-not-supported-for-the-object</w:t>
      </w:r>
      <w:r w:rsidRPr="00902F32">
        <w:rPr>
          <w:rFonts w:ascii="Courier New" w:eastAsia="Times New Roman" w:hAnsi="Courier New"/>
          <w:noProof/>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unknown-bh-address,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unknown-bap-routing-id</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zh-CN"/>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insufficient-ue-capabilities,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scg-activation-deactivation-failure,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lang w:eastAsia="ja-JP"/>
        </w:rPr>
      </w:pPr>
      <w:r w:rsidRPr="00902F32">
        <w:rPr>
          <w:rFonts w:ascii="Courier New" w:eastAsia="Times New Roman" w:hAnsi="Courier New"/>
          <w:noProof/>
          <w:sz w:val="16"/>
          <w:lang w:val="fr-FR" w:eastAsia="ko-KR"/>
        </w:rPr>
        <w:tab/>
      </w:r>
      <w:r w:rsidRPr="00902F32">
        <w:rPr>
          <w:rFonts w:ascii="Courier New" w:eastAsia="Times New Roman" w:hAnsi="Courier New" w:hint="eastAsia"/>
          <w:noProof/>
          <w:sz w:val="16"/>
          <w:lang w:eastAsia="zh-CN"/>
        </w:rPr>
        <w:t>scg</w:t>
      </w:r>
      <w:r w:rsidRPr="00902F32">
        <w:rPr>
          <w:rFonts w:ascii="Courier New" w:eastAsia="Times New Roman" w:hAnsi="Courier New"/>
          <w:noProof/>
          <w:sz w:val="16"/>
          <w:lang w:eastAsia="zh-CN"/>
        </w:rPr>
        <w:t>-deactivation-failure-due-to-</w:t>
      </w:r>
      <w:r w:rsidRPr="00902F32">
        <w:rPr>
          <w:rFonts w:ascii="Courier New" w:eastAsia="Times New Roman" w:hAnsi="Courier New"/>
          <w:noProof/>
          <w:sz w:val="16"/>
          <w:lang w:eastAsia="ko-KR"/>
        </w:rPr>
        <w:t>data-transmission,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requested-item-not-supported-on-time,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unknown-or-already-allocated-gNB-CU-MBS-</w:t>
      </w:r>
      <w:r w:rsidRPr="00902F32">
        <w:rPr>
          <w:rFonts w:ascii="Courier New" w:eastAsia="Times New Roman" w:hAnsi="Courier New" w:hint="eastAsia"/>
          <w:sz w:val="16"/>
          <w:lang w:eastAsia="zh-CN"/>
        </w:rPr>
        <w:t>F</w:t>
      </w:r>
      <w:r w:rsidRPr="00902F32">
        <w:rPr>
          <w:rFonts w:ascii="Courier New" w:eastAsia="Times New Roman" w:hAnsi="Courier New"/>
          <w:sz w:val="16"/>
          <w:lang w:eastAsia="ko-KR"/>
        </w:rPr>
        <w:t>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unknown-or-already-allocated-gNB-DU-MBS-F1AP-ID,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unknown-or-inconsistent-pair-of-MBS-F1AP-ID,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unknown-or-inconsistent-MRB-ID,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tat-sdt-expiry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CauseTransport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ab/>
        <w:t>unspecified,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t>transport-resource-unavailable,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unknown-TNL-address-for-IAB,</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unknown-UP-TNL-information-for-IAB</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CellGroupConfig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CellCapacityClassValue ::= INTEGER (1..100,...)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Cell-Direction ::= ENUMERATED {dl-only, ul-only}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CellMeasurementResultList ::= SEQUENCE (SIZE(1.. maxCellingNBDU)) OF CellMeasurementResultItem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CellMeasurementResultItem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cellID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radioResourceStatus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RadioResourceStatus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compositeAvailableCapacityGroup</w:t>
      </w:r>
      <w:r w:rsidRPr="00902F32">
        <w:rPr>
          <w:rFonts w:ascii="Courier New" w:eastAsia="Times New Roman" w:hAnsi="Courier New"/>
          <w:noProof/>
          <w:sz w:val="16"/>
          <w:lang w:eastAsia="ko-KR"/>
        </w:rPr>
        <w:tab/>
        <w:t>CompositeAvailableCapacityGroup</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sliceAvailableCapacity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SliceAvailableCapacity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numberofActiveUEs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NumberofActiveUEs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CellMeasurementResultItem-ExtIEs}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CellMeasurementResultItem-ExtIEs </w:t>
      </w:r>
      <w:r w:rsidRPr="00902F32">
        <w:rPr>
          <w:rFonts w:ascii="Courier New" w:eastAsia="Times New Roman"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id-NR-U-Channel-List</w:t>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EXTENSION NR-U-Channel-List 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Cell-Portion-ID ::= INTEGER (0..4095,...)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902F32">
        <w:rPr>
          <w:rFonts w:ascii="Courier New" w:eastAsia="宋体" w:hAnsi="Courier New"/>
          <w:snapToGrid w:val="0"/>
          <w:sz w:val="16"/>
          <w:lang w:eastAsia="ko-KR"/>
        </w:rPr>
        <w:t>CellsForSON-List ::= SEQUENCE (SIZE(1.. maxServedCellforSON)) OF CellsForSON-Item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902F32">
        <w:rPr>
          <w:rFonts w:ascii="Courier New" w:eastAsia="宋体" w:hAnsi="Courier New"/>
          <w:snapToGrid w:val="0"/>
          <w:sz w:val="16"/>
          <w:lang w:eastAsia="ko-KR"/>
        </w:rPr>
        <w:t>CellsForSON-Item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902F32">
        <w:rPr>
          <w:rFonts w:ascii="Courier New" w:eastAsia="宋体" w:hAnsi="Courier New"/>
          <w:snapToGrid w:val="0"/>
          <w:sz w:val="16"/>
          <w:lang w:eastAsia="ko-KR"/>
        </w:rPr>
        <w:tab/>
        <w:t>nRCGI</w:t>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902F32">
        <w:rPr>
          <w:rFonts w:ascii="Courier New" w:eastAsia="宋体" w:hAnsi="Courier New"/>
          <w:snapToGrid w:val="0"/>
          <w:sz w:val="16"/>
          <w:lang w:eastAsia="ko-KR"/>
        </w:rPr>
        <w:tab/>
        <w:t>neighbourNR-CellsForSON-List</w:t>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t>NeighbourNR-CellsForSON-List</w:t>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902F32">
        <w:rPr>
          <w:rFonts w:ascii="Courier New" w:eastAsia="宋体" w:hAnsi="Courier New"/>
          <w:snapToGrid w:val="0"/>
          <w:sz w:val="16"/>
          <w:lang w:eastAsia="ko-KR"/>
        </w:rPr>
        <w:tab/>
      </w:r>
      <w:r w:rsidRPr="00902F32">
        <w:rPr>
          <w:rFonts w:ascii="Courier New" w:eastAsia="宋体" w:hAnsi="Courier New"/>
          <w:snapToGrid w:val="0"/>
          <w:sz w:val="16"/>
          <w:lang w:val="fr-FR" w:eastAsia="ko-KR"/>
        </w:rPr>
        <w:t>iE-Extensions</w:t>
      </w:r>
      <w:r w:rsidRPr="00902F32">
        <w:rPr>
          <w:rFonts w:ascii="Courier New" w:eastAsia="宋体" w:hAnsi="Courier New"/>
          <w:snapToGrid w:val="0"/>
          <w:sz w:val="16"/>
          <w:lang w:val="fr-FR" w:eastAsia="ko-KR"/>
        </w:rPr>
        <w:tab/>
      </w:r>
      <w:r w:rsidRPr="00902F32">
        <w:rPr>
          <w:rFonts w:ascii="Courier New" w:eastAsia="宋体" w:hAnsi="Courier New"/>
          <w:snapToGrid w:val="0"/>
          <w:sz w:val="16"/>
          <w:lang w:val="fr-FR" w:eastAsia="ko-KR"/>
        </w:rPr>
        <w:tab/>
      </w:r>
      <w:r w:rsidRPr="00902F32">
        <w:rPr>
          <w:rFonts w:ascii="Courier New" w:eastAsia="宋体" w:hAnsi="Courier New"/>
          <w:snapToGrid w:val="0"/>
          <w:sz w:val="16"/>
          <w:lang w:val="fr-FR" w:eastAsia="ko-KR"/>
        </w:rPr>
        <w:tab/>
      </w:r>
      <w:r w:rsidRPr="00902F32">
        <w:rPr>
          <w:rFonts w:ascii="Courier New" w:eastAsia="宋体" w:hAnsi="Courier New"/>
          <w:snapToGrid w:val="0"/>
          <w:sz w:val="16"/>
          <w:lang w:val="fr-FR" w:eastAsia="ko-KR"/>
        </w:rPr>
        <w:tab/>
      </w:r>
      <w:r w:rsidRPr="00902F32">
        <w:rPr>
          <w:rFonts w:ascii="Courier New" w:eastAsia="宋体" w:hAnsi="Courier New"/>
          <w:snapToGrid w:val="0"/>
          <w:sz w:val="16"/>
          <w:lang w:val="fr-FR" w:eastAsia="ko-KR"/>
        </w:rPr>
        <w:tab/>
      </w:r>
      <w:r w:rsidRPr="00902F32">
        <w:rPr>
          <w:rFonts w:ascii="Courier New" w:eastAsia="宋体" w:hAnsi="Courier New"/>
          <w:snapToGrid w:val="0"/>
          <w:sz w:val="16"/>
          <w:lang w:val="fr-FR" w:eastAsia="ko-KR"/>
        </w:rPr>
        <w:tab/>
      </w:r>
      <w:r w:rsidRPr="00902F32">
        <w:rPr>
          <w:rFonts w:ascii="Courier New" w:eastAsia="宋体" w:hAnsi="Courier New"/>
          <w:snapToGrid w:val="0"/>
          <w:sz w:val="16"/>
          <w:lang w:val="fr-FR" w:eastAsia="ko-KR"/>
        </w:rPr>
        <w:tab/>
      </w:r>
      <w:r w:rsidRPr="00902F32">
        <w:rPr>
          <w:rFonts w:ascii="Courier New" w:eastAsia="宋体" w:hAnsi="Courier New"/>
          <w:snapToGrid w:val="0"/>
          <w:sz w:val="16"/>
          <w:lang w:val="fr-FR" w:eastAsia="ko-KR"/>
        </w:rPr>
        <w:tab/>
      </w:r>
      <w:r w:rsidRPr="00902F32">
        <w:rPr>
          <w:rFonts w:ascii="Courier New" w:eastAsia="宋体" w:hAnsi="Courier New"/>
          <w:snapToGrid w:val="0"/>
          <w:sz w:val="16"/>
          <w:lang w:val="fr-FR" w:eastAsia="ko-KR"/>
        </w:rPr>
        <w:tab/>
        <w:t>ProtocolExtensionContainer { { CellsForSON-Item-ExtIEs} }</w:t>
      </w:r>
      <w:r w:rsidRPr="00902F32">
        <w:rPr>
          <w:rFonts w:ascii="Courier New" w:eastAsia="宋体"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902F32">
        <w:rPr>
          <w:rFonts w:ascii="Courier New" w:eastAsia="宋体" w:hAnsi="Courier New"/>
          <w:snapToGrid w:val="0"/>
          <w:sz w:val="16"/>
          <w:lang w:val="fr-FR" w:eastAsia="ko-KR"/>
        </w:rPr>
        <w:tab/>
      </w:r>
      <w:r w:rsidRPr="00902F32">
        <w:rPr>
          <w:rFonts w:ascii="Courier New" w:eastAsia="宋体"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902F32">
        <w:rPr>
          <w:rFonts w:ascii="Courier New" w:eastAsia="宋体"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902F32">
        <w:rPr>
          <w:rFonts w:ascii="Courier New" w:eastAsia="宋体" w:hAnsi="Courier New"/>
          <w:snapToGrid w:val="0"/>
          <w:sz w:val="16"/>
          <w:lang w:eastAsia="ko-KR"/>
        </w:rPr>
        <w:t>CellsForSON-Item-ExtIEs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902F32">
        <w:rPr>
          <w:rFonts w:ascii="Courier New" w:eastAsia="宋体"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902F32">
        <w:rPr>
          <w:rFonts w:ascii="Courier New" w:eastAsia="宋体"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Cells-Failed-to-be-Activated-List-Item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nRCGI</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cause</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Cause,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ProtocolExtensionContainer { { Cells-Failed-to-be-Activated-List-ItemExtIEs } }</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Cells-Failed-to-be-Activated-List-ItemExtIEs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Cells-Status-Item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nRCGI</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service-status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Service-Status,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ProtocolExtensionContainer { { Cells-Status-ItemExtIEs } }</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Cells-Status-ItemExtIEs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Cells-To-Be-Broadcast-Item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nRCGI</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ProtocolExtensionContainer { { Cells-To-Be-Broadcast-ItemExtIEs } }</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Cells-To-Be-Broadcast-ItemExtIEs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Cells-Broadcast-Completed-Item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nRCGI</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ProtocolExtensionContainer { { Cells-Broadcast-Completed-ItemExtIEs } }</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Cells-Broadcast-Completed-ItemExtIEs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Broadcast-To-Be-Cancelled-Item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nRCGI</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ProtocolExtensionContainer { { Broadcast-To-Be-Cancelled-ItemExtIEs } }</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Broadcast-To-Be-Cancelled-ItemExtIEs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Cells-Broadcast-Cancelled-Item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nRCGI</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numberOfBroadcasts</w:t>
      </w:r>
      <w:r w:rsidRPr="00902F32">
        <w:rPr>
          <w:rFonts w:ascii="Courier New" w:eastAsia="宋体" w:hAnsi="Courier New"/>
          <w:noProof/>
          <w:sz w:val="16"/>
          <w:lang w:eastAsia="ko-KR"/>
        </w:rPr>
        <w:tab/>
        <w:t>NumberOfBroadcasts,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ProtocolExtensionContainer { { Cells-Broadcast-Cancelled-ItemExtIEs } }</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Cells-Broadcast-Cancelled-ItemExtIEs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Cells-to-be-Activated-List-Item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nRCGI</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nRPCI</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NRPCI</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val="fr-FR" w:eastAsia="ko-KR"/>
        </w:rPr>
        <w:tab/>
      </w:r>
      <w:r w:rsidRPr="00902F32">
        <w:rPr>
          <w:rFonts w:ascii="Courier New" w:eastAsia="宋体" w:hAnsi="Courier New"/>
          <w:noProof/>
          <w:sz w:val="16"/>
          <w:lang w:eastAsia="ko-KR"/>
        </w:rPr>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ProtocolExtensionContainer { { Cells-to-be-Activated-List-ItemExtIEs} }</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Cells-to-be-Activated-List-ItemExtIEs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id-gNB-CUSystemInformation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reject</w:t>
      </w:r>
      <w:r w:rsidRPr="00902F32">
        <w:rPr>
          <w:rFonts w:ascii="Courier New" w:eastAsia="宋体" w:hAnsi="Courier New"/>
          <w:noProof/>
          <w:sz w:val="16"/>
          <w:lang w:eastAsia="ko-KR"/>
        </w:rPr>
        <w:tab/>
        <w:t>EXTENSION GNB-CUSystemInformation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id-AvailablePLMNList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EXTENSION AvailablePLMNList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id-ExtendedAvailablePLMN-List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EXTENSION ExtendedAvailablePLMN-List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id-IAB-Info-IAB-donor-CU</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EXTENSION IAB-Info-IAB-donor-CU</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id-AvailableSNPN-ID-List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EXTENSION AvailableSNPN-ID-List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w:t>
      </w:r>
      <w:r w:rsidRPr="00902F32">
        <w:rPr>
          <w:rFonts w:ascii="Courier New" w:eastAsia="Times New Roman" w:hAnsi="Courier New"/>
          <w:sz w:val="16"/>
          <w:lang w:eastAsia="ko-KR"/>
        </w:rPr>
        <w:t>MBS-Broadcast-NeighbourCellList</w:t>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 xml:space="preserve">EXTENSION </w:t>
      </w:r>
      <w:r w:rsidRPr="00902F32">
        <w:rPr>
          <w:rFonts w:ascii="Courier New" w:eastAsia="Times New Roman" w:hAnsi="Courier New"/>
          <w:sz w:val="16"/>
          <w:lang w:eastAsia="ko-KR"/>
        </w:rPr>
        <w:t>MBS-Broadcast-NeighbourCellList</w:t>
      </w:r>
      <w:r w:rsidRPr="00902F32">
        <w:rPr>
          <w:rFonts w:ascii="Courier New" w:eastAsia="Times New Roman" w:hAnsi="Courier New"/>
          <w:sz w:val="16"/>
          <w:lang w:eastAsia="ko-KR"/>
        </w:rPr>
        <w:tab/>
      </w:r>
      <w:r w:rsidRPr="00902F32">
        <w:rPr>
          <w:rFonts w:ascii="Courier New" w:eastAsia="宋体" w:hAnsi="Courier New"/>
          <w:noProof/>
          <w:sz w:val="16"/>
          <w:lang w:eastAsia="ko-KR"/>
        </w:rPr>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Cells-to-be-Deactivated-List-Item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nRCGI</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NRCGI</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ProtocolExtensionContainer { { Cells-to-be-Deactivated-List-ItemExtIEs } }</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Cells-to-be-Deactivated-List-ItemExtIEs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Cells-to-be-Barred-Item::=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nRCGI</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NRCGI</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cellBarred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CellBarred,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ProtocolExtensionContainer { { Cells-to-be-Barred-Item-ExtIEs } }</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Cells-to-be-Barred-Item-ExtIEs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id-IAB-Barred</w:t>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EXTENSION IAB-Barred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CellBarred</w:t>
      </w:r>
      <w:r w:rsidRPr="00902F32">
        <w:rPr>
          <w:rFonts w:ascii="Courier New" w:eastAsia="宋体" w:hAnsi="Courier New"/>
          <w:noProof/>
          <w:sz w:val="16"/>
          <w:lang w:eastAsia="ko-KR"/>
        </w:rPr>
        <w:tab/>
        <w:t>::=</w:t>
      </w:r>
      <w:r w:rsidRPr="00902F32">
        <w:rPr>
          <w:rFonts w:ascii="Courier New" w:eastAsia="宋体" w:hAnsi="Courier New"/>
          <w:noProof/>
          <w:sz w:val="16"/>
          <w:lang w:eastAsia="ko-KR"/>
        </w:rPr>
        <w:tab/>
        <w:t>ENUMERATED {barred, not-barred,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CellSize ::= ENUMERATED {verysmall, small, medium, large,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CellToReportList ::= SEQUENCE (SIZE(1.. maxCellingNBDU)) OF CellToReportItem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CellToReportItem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cellID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sSBToReportList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SSBToReportList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 xml:space="preserv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sliceToReportList</w:t>
      </w:r>
      <w:r w:rsidRPr="00902F32">
        <w:rPr>
          <w:rFonts w:ascii="Courier New" w:eastAsia="宋体" w:hAnsi="Courier New"/>
          <w:noProof/>
          <w:sz w:val="16"/>
          <w:lang w:eastAsia="ko-KR"/>
        </w:rPr>
        <w:tab/>
        <w:t>SliceToReportList</w:t>
      </w:r>
      <w:r w:rsidRPr="00902F32">
        <w:rPr>
          <w:rFonts w:ascii="Courier New" w:eastAsia="宋体" w:hAnsi="Courier New"/>
          <w:noProof/>
          <w:sz w:val="16"/>
          <w:lang w:eastAsia="ko-KR"/>
        </w:rPr>
        <w:tab/>
        <w:t xml:space="preserv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t>ProtocolExtensionContainer { { CellToReportItem-ExtIEs}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lastRenderedPageBreak/>
        <w:t xml:space="preserve">CellToReportItem-ExtIEs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CellType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cellSize</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CellSize,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iE-Extensions</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ProtocolExtensionContainer { {CellType-ExtIEs} }</w:t>
      </w:r>
      <w:r w:rsidRPr="00902F32">
        <w:rPr>
          <w:rFonts w:ascii="Courier New" w:eastAsia="宋体"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CellType-ExtIEs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val="fr-FR" w:eastAsia="ko-KR"/>
        </w:rPr>
        <w:tab/>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CellULConfigured ::=  ENUMERATED {none, ul, sul, ul-and-sul,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zh-CN"/>
        </w:rPr>
        <w:t>CG-SDTQueryIndication</w:t>
      </w:r>
      <w:r w:rsidRPr="00902F32">
        <w:rPr>
          <w:rFonts w:ascii="Courier New" w:eastAsia="Times New Roman" w:hAnsi="Courier New"/>
          <w:noProof/>
          <w:sz w:val="16"/>
          <w:lang w:eastAsia="ko-KR"/>
        </w:rPr>
        <w:t xml:space="preserve"> ::=  ENUMERATED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CG-SDTKeptIndicator ::= ENUMERATED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CG-SDTindicatorSetup ::= ENUMERATED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CG-SDTindicatorMod ::= ENUMERATED {true, false,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sv-SE"/>
        </w:rPr>
      </w:pPr>
      <w:r w:rsidRPr="00902F32">
        <w:rPr>
          <w:rFonts w:ascii="Courier New" w:eastAsia="Times New Roman" w:hAnsi="Courier New"/>
          <w:noProof/>
          <w:snapToGrid w:val="0"/>
          <w:sz w:val="16"/>
          <w:lang w:val="sv-SE" w:eastAsia="sv-SE"/>
        </w:rPr>
        <w:t>CG-SDTSessionInfo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sv-SE"/>
        </w:rPr>
      </w:pPr>
      <w:r w:rsidRPr="00902F32">
        <w:rPr>
          <w:rFonts w:ascii="Courier New" w:eastAsia="Times New Roman" w:hAnsi="Courier New"/>
          <w:noProof/>
          <w:snapToGrid w:val="0"/>
          <w:sz w:val="16"/>
          <w:lang w:val="sv-SE" w:eastAsia="sv-SE"/>
        </w:rPr>
        <w:tab/>
        <w:t>g</w:t>
      </w:r>
      <w:r w:rsidRPr="00902F32">
        <w:rPr>
          <w:rFonts w:ascii="Courier New" w:eastAsia="Times New Roman" w:hAnsi="Courier New"/>
          <w:noProof/>
          <w:sz w:val="16"/>
          <w:lang w:val="sv-SE" w:eastAsia="sv-SE"/>
        </w:rPr>
        <w:t>NB-CU-</w:t>
      </w:r>
      <w:r w:rsidRPr="00902F32">
        <w:rPr>
          <w:rFonts w:ascii="Courier New" w:eastAsia="Times New Roman" w:hAnsi="Courier New"/>
          <w:noProof/>
          <w:sz w:val="16"/>
          <w:lang w:val="sv-SE" w:eastAsia="ko-KR"/>
        </w:rPr>
        <w:t>UE-</w:t>
      </w:r>
      <w:r w:rsidRPr="00902F32">
        <w:rPr>
          <w:rFonts w:ascii="Courier New" w:eastAsia="Times New Roman" w:hAnsi="Courier New"/>
          <w:noProof/>
          <w:sz w:val="16"/>
          <w:lang w:val="sv-SE" w:eastAsia="sv-SE"/>
        </w:rPr>
        <w:t>F1AP-ID</w:t>
      </w:r>
      <w:r w:rsidRPr="00902F32">
        <w:rPr>
          <w:rFonts w:ascii="Courier New" w:eastAsia="Times New Roman" w:hAnsi="Courier New"/>
          <w:noProof/>
          <w:sz w:val="16"/>
          <w:lang w:val="sv-SE" w:eastAsia="sv-SE"/>
        </w:rPr>
        <w:tab/>
      </w:r>
      <w:r w:rsidRPr="00902F32">
        <w:rPr>
          <w:rFonts w:ascii="Courier New" w:eastAsia="Times New Roman" w:hAnsi="Courier New"/>
          <w:noProof/>
          <w:sz w:val="16"/>
          <w:lang w:val="sv-SE" w:eastAsia="sv-SE"/>
        </w:rPr>
        <w:tab/>
      </w:r>
      <w:r w:rsidRPr="00902F32">
        <w:rPr>
          <w:rFonts w:ascii="Courier New" w:eastAsia="Times New Roman" w:hAnsi="Courier New"/>
          <w:noProof/>
          <w:sz w:val="16"/>
          <w:lang w:val="sv-SE" w:eastAsia="sv-SE"/>
        </w:rPr>
        <w:tab/>
      </w:r>
      <w:r w:rsidRPr="00902F32">
        <w:rPr>
          <w:rFonts w:ascii="Courier New" w:eastAsia="Times New Roman" w:hAnsi="Courier New"/>
          <w:noProof/>
          <w:sz w:val="16"/>
          <w:lang w:val="sv-SE" w:eastAsia="sv-SE"/>
        </w:rPr>
        <w:tab/>
      </w:r>
      <w:r w:rsidRPr="00902F32">
        <w:rPr>
          <w:rFonts w:ascii="Courier New" w:eastAsia="Times New Roman" w:hAnsi="Courier New"/>
          <w:noProof/>
          <w:sz w:val="16"/>
          <w:lang w:val="sv-SE" w:eastAsia="sv-SE"/>
        </w:rPr>
        <w:tab/>
        <w:t>GNB-CU-</w:t>
      </w:r>
      <w:r w:rsidRPr="00902F32">
        <w:rPr>
          <w:rFonts w:ascii="Courier New" w:eastAsia="Times New Roman" w:hAnsi="Courier New"/>
          <w:noProof/>
          <w:sz w:val="16"/>
          <w:lang w:val="sv-SE" w:eastAsia="ko-KR"/>
        </w:rPr>
        <w:t>UE-</w:t>
      </w:r>
      <w:r w:rsidRPr="00902F32">
        <w:rPr>
          <w:rFonts w:ascii="Courier New" w:eastAsia="Times New Roman" w:hAnsi="Courier New"/>
          <w:noProof/>
          <w:sz w:val="16"/>
          <w:lang w:val="sv-SE" w:eastAsia="sv-SE"/>
        </w:rPr>
        <w:t>F1AP-ID,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sv-SE"/>
        </w:rPr>
      </w:pPr>
      <w:r w:rsidRPr="00902F32">
        <w:rPr>
          <w:rFonts w:ascii="Courier New" w:eastAsia="Times New Roman" w:hAnsi="Courier New"/>
          <w:noProof/>
          <w:snapToGrid w:val="0"/>
          <w:sz w:val="16"/>
          <w:lang w:val="sv-SE" w:eastAsia="sv-SE"/>
        </w:rPr>
        <w:tab/>
        <w:t>g</w:t>
      </w:r>
      <w:r w:rsidRPr="00902F32">
        <w:rPr>
          <w:rFonts w:ascii="Courier New" w:eastAsia="Times New Roman" w:hAnsi="Courier New"/>
          <w:noProof/>
          <w:sz w:val="16"/>
          <w:lang w:val="sv-SE" w:eastAsia="sv-SE"/>
        </w:rPr>
        <w:t>NB-DU-</w:t>
      </w:r>
      <w:r w:rsidRPr="00902F32">
        <w:rPr>
          <w:rFonts w:ascii="Courier New" w:eastAsia="Times New Roman" w:hAnsi="Courier New"/>
          <w:noProof/>
          <w:sz w:val="16"/>
          <w:lang w:val="sv-SE" w:eastAsia="ko-KR"/>
        </w:rPr>
        <w:t>UE-</w:t>
      </w:r>
      <w:r w:rsidRPr="00902F32">
        <w:rPr>
          <w:rFonts w:ascii="Courier New" w:eastAsia="Times New Roman" w:hAnsi="Courier New"/>
          <w:noProof/>
          <w:sz w:val="16"/>
          <w:lang w:val="sv-SE" w:eastAsia="sv-SE"/>
        </w:rPr>
        <w:t>F1AP-ID</w:t>
      </w:r>
      <w:r w:rsidRPr="00902F32">
        <w:rPr>
          <w:rFonts w:ascii="Courier New" w:eastAsia="Times New Roman" w:hAnsi="Courier New"/>
          <w:noProof/>
          <w:sz w:val="16"/>
          <w:lang w:val="sv-SE" w:eastAsia="sv-SE"/>
        </w:rPr>
        <w:tab/>
      </w:r>
      <w:r w:rsidRPr="00902F32">
        <w:rPr>
          <w:rFonts w:ascii="Courier New" w:eastAsia="Times New Roman" w:hAnsi="Courier New"/>
          <w:noProof/>
          <w:sz w:val="16"/>
          <w:lang w:val="sv-SE" w:eastAsia="sv-SE"/>
        </w:rPr>
        <w:tab/>
      </w:r>
      <w:r w:rsidRPr="00902F32">
        <w:rPr>
          <w:rFonts w:ascii="Courier New" w:eastAsia="Times New Roman" w:hAnsi="Courier New"/>
          <w:noProof/>
          <w:sz w:val="16"/>
          <w:lang w:val="sv-SE" w:eastAsia="sv-SE"/>
        </w:rPr>
        <w:tab/>
      </w:r>
      <w:r w:rsidRPr="00902F32">
        <w:rPr>
          <w:rFonts w:ascii="Courier New" w:eastAsia="Times New Roman" w:hAnsi="Courier New"/>
          <w:noProof/>
          <w:sz w:val="16"/>
          <w:lang w:val="sv-SE" w:eastAsia="sv-SE"/>
        </w:rPr>
        <w:tab/>
      </w:r>
      <w:r w:rsidRPr="00902F32">
        <w:rPr>
          <w:rFonts w:ascii="Courier New" w:eastAsia="Times New Roman" w:hAnsi="Courier New"/>
          <w:noProof/>
          <w:sz w:val="16"/>
          <w:lang w:val="sv-SE" w:eastAsia="sv-SE"/>
        </w:rPr>
        <w:tab/>
        <w:t>GNB-DU-</w:t>
      </w:r>
      <w:r w:rsidRPr="00902F32">
        <w:rPr>
          <w:rFonts w:ascii="Courier New" w:eastAsia="Times New Roman" w:hAnsi="Courier New"/>
          <w:noProof/>
          <w:sz w:val="16"/>
          <w:lang w:val="sv-SE" w:eastAsia="ko-KR"/>
        </w:rPr>
        <w:t>UE-</w:t>
      </w:r>
      <w:r w:rsidRPr="00902F32">
        <w:rPr>
          <w:rFonts w:ascii="Courier New" w:eastAsia="Times New Roman" w:hAnsi="Courier New"/>
          <w:noProof/>
          <w:sz w:val="16"/>
          <w:lang w:val="sv-SE" w:eastAsia="sv-SE"/>
        </w:rPr>
        <w:t>F1AP-ID,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sv-SE"/>
        </w:rPr>
        <w:tab/>
      </w:r>
      <w:r w:rsidRPr="00902F32">
        <w:rPr>
          <w:rFonts w:ascii="Courier New" w:eastAsia="Times New Roman" w:hAnsi="Courier New"/>
          <w:noProof/>
          <w:sz w:val="16"/>
          <w:lang w:val="sv-SE" w:eastAsia="ko-KR"/>
        </w:rPr>
        <w:t>iE-Extensions</w:t>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t>ProtocolExtensionContainer {{</w:t>
      </w:r>
      <w:r w:rsidRPr="00902F32">
        <w:rPr>
          <w:rFonts w:ascii="Courier New" w:eastAsia="Times New Roman" w:hAnsi="Courier New"/>
          <w:noProof/>
          <w:snapToGrid w:val="0"/>
          <w:sz w:val="16"/>
          <w:lang w:val="sv-SE" w:eastAsia="sv-SE"/>
        </w:rPr>
        <w:t>CG-SDTSessionInfo</w:t>
      </w:r>
      <w:r w:rsidRPr="00902F32">
        <w:rPr>
          <w:rFonts w:ascii="Courier New" w:eastAsia="Times New Roman" w:hAnsi="Courier New"/>
          <w:noProof/>
          <w:sz w:val="16"/>
          <w:lang w:val="sv-SE" w:eastAsia="ko-KR"/>
        </w:rPr>
        <w:t>-ExtIEs}}</w:t>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napToGrid w:val="0"/>
          <w:sz w:val="16"/>
          <w:lang w:val="sv-SE" w:eastAsia="sv-SE"/>
        </w:rPr>
        <w:t>CG-SDTSessionInfo</w:t>
      </w:r>
      <w:r w:rsidRPr="00902F32">
        <w:rPr>
          <w:rFonts w:ascii="Courier New" w:eastAsia="Times New Roman" w:hAnsi="Courier New"/>
          <w:noProof/>
          <w:sz w:val="16"/>
          <w:lang w:val="sv-SE" w:eastAsia="ko-KR"/>
        </w:rPr>
        <w:t>-ExtIEs</w:t>
      </w:r>
      <w:r w:rsidRPr="00902F32">
        <w:rPr>
          <w:rFonts w:ascii="Courier New" w:eastAsia="Times New Roman" w:hAnsi="Courier New"/>
          <w:noProof/>
          <w:sz w:val="16"/>
          <w:lang w:val="sv-SE"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ChannelOccupancyTimePercentage ::= INTEGER (0..100,...)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Child-IAB-Nodes-NA-Resource-List ::= SEQUENCE (SIZE(1..maxnoofChildIABNodes)) OF Child-IAB-Nodes-NA-Resource-List-Item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Child-IAB-Nodes-NA-Resource-List-Item::=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gNB-CU-UE-F1AP-ID</w:t>
      </w:r>
      <w:r w:rsidRPr="00902F32">
        <w:rPr>
          <w:rFonts w:ascii="Courier New" w:eastAsia="宋体" w:hAnsi="Courier New"/>
          <w:noProof/>
          <w:sz w:val="16"/>
          <w:lang w:eastAsia="ko-KR"/>
        </w:rPr>
        <w:tab/>
        <w:t>GNB-CU-UE-F1AP-ID,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gNB-DU-UE-F1AP-ID</w:t>
      </w:r>
      <w:r w:rsidRPr="00902F32">
        <w:rPr>
          <w:rFonts w:ascii="Courier New" w:eastAsia="宋体" w:hAnsi="Courier New"/>
          <w:noProof/>
          <w:sz w:val="16"/>
          <w:lang w:val="fr-FR" w:eastAsia="ko-KR"/>
        </w:rPr>
        <w:tab/>
        <w:t>GNB-DU-UE-F1AP-ID,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nA-Resource-Configuration-List</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 xml:space="preserve">NA-Resource-Configuration-List </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OPTIONAL,</w:t>
      </w:r>
      <w:r w:rsidRPr="00902F32">
        <w:rPr>
          <w:rFonts w:ascii="Courier New" w:eastAsia="宋体" w:hAnsi="Courier New"/>
          <w:noProof/>
          <w:sz w:val="16"/>
          <w:lang w:val="fr-FR"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iE-Extensions</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ProtocolExtensionContainer { { Child-IAB-Nodes-NA-Resource-List-Item-ExtIEs}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Child-IAB-Nodes-NA-Resource-List-Item-ExtIEs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Child-Node-Cells-List ::= SEQUENCE (SIZE(1..maxnoofChildIABNodes)) OF Child-Node-Cells-List-Item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lastRenderedPageBreak/>
        <w:t>Child-Node-Cells-List-Item ::=</w:t>
      </w:r>
      <w:r w:rsidRPr="00902F32">
        <w:rPr>
          <w:rFonts w:ascii="Courier New" w:eastAsia="宋体" w:hAnsi="Courier New"/>
          <w:noProof/>
          <w:sz w:val="16"/>
          <w:lang w:eastAsia="ko-KR"/>
        </w:rPr>
        <w:tab/>
        <w:t>SEQUENCE{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 xml:space="preserve">nRCGI </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 xml:space="preserve">iAB-DU-Cell-Resource-Configuration-Mode-Info </w:t>
      </w:r>
      <w:r w:rsidRPr="00902F32">
        <w:rPr>
          <w:rFonts w:ascii="Courier New" w:eastAsia="宋体" w:hAnsi="Courier New"/>
          <w:noProof/>
          <w:sz w:val="16"/>
          <w:lang w:val="fr-FR" w:eastAsia="ko-KR"/>
        </w:rPr>
        <w:tab/>
        <w:t>IAB-DU-Cell-Resource-Configuration-Mode-Info</w:t>
      </w:r>
      <w:r w:rsidRPr="00902F32">
        <w:rPr>
          <w:rFonts w:ascii="Courier New" w:eastAsia="Times New Roman" w:hAnsi="Courier New" w:cs="Courier New"/>
          <w:noProof/>
          <w:sz w:val="16"/>
          <w:lang w:val="fr-FR" w:eastAsia="ko-KR"/>
        </w:rPr>
        <w:tab/>
        <w:t>OPTIONAL</w:t>
      </w:r>
      <w:r w:rsidRPr="00902F32">
        <w:rPr>
          <w:rFonts w:ascii="Courier New" w:eastAsia="宋体"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val="fr-FR" w:eastAsia="ko-KR"/>
        </w:rPr>
        <w:tab/>
      </w:r>
      <w:r w:rsidRPr="00902F32">
        <w:rPr>
          <w:rFonts w:ascii="Courier New" w:eastAsia="宋体" w:hAnsi="Courier New"/>
          <w:noProof/>
          <w:sz w:val="16"/>
          <w:lang w:eastAsia="ko-KR"/>
        </w:rPr>
        <w:t>iAB-STC-Info</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IAB-STC-Info</w:t>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t>OPTIONAL</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rACH-Config-Common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RACH-Config-Common</w:t>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t>OPTIONAL</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rACH-Config-Common-IAB</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RACH-Config-Common-IAB</w:t>
      </w:r>
      <w:r w:rsidRPr="00902F32">
        <w:rPr>
          <w:rFonts w:ascii="Courier New" w:eastAsia="Times New Roman" w:hAnsi="Courier New" w:cs="Courier New"/>
          <w:noProof/>
          <w:sz w:val="16"/>
          <w:lang w:eastAsia="ko-KR"/>
        </w:rPr>
        <w:tab/>
        <w:t>OPTIONAL</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cSI-RS-Configuration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OCTET STRING</w:t>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t>OPTIONAL</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sR-Configuration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OCTET STRING</w:t>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t>OPTIONAL</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pDCCH-ConfigSIB1</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OCTET STRING</w:t>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r>
      <w:r w:rsidRPr="00902F32">
        <w:rPr>
          <w:rFonts w:ascii="Courier New" w:eastAsia="Times New Roman" w:hAnsi="Courier New" w:cs="Courier New"/>
          <w:noProof/>
          <w:sz w:val="16"/>
          <w:lang w:eastAsia="ko-KR"/>
        </w:rPr>
        <w:tab/>
        <w:t>OPTIONAL</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sCS-Common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OCTET STRING</w:t>
      </w:r>
      <w:r w:rsidRPr="00902F32">
        <w:rPr>
          <w:rFonts w:ascii="Courier New" w:eastAsia="Times New Roman" w:hAnsi="Courier New" w:cs="Courier New"/>
          <w:noProof/>
          <w:sz w:val="16"/>
          <w:lang w:eastAsia="ko-KR"/>
        </w:rPr>
        <w:tab/>
        <w:t>OPTIONAL</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multiplexingInfo</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MultiplexingInfo</w:t>
      </w:r>
      <w:r w:rsidRPr="00902F32">
        <w:rPr>
          <w:rFonts w:ascii="Courier New" w:eastAsia="Times New Roman" w:hAnsi="Courier New" w:cs="Courier New"/>
          <w:noProof/>
          <w:sz w:val="16"/>
          <w:lang w:eastAsia="ko-KR"/>
        </w:rPr>
        <w:tab/>
        <w:t>OPTIONAL</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ProtocolExtensionContainer {{Child-Node-Cells-List-Item-ExtIEs}}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Child-Node-Cells-List-Item-ExtIEs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Child-Nodes-List ::= SEQUENCE (SIZE(1..maxnoofChildIABNodes)) OF Child-Nodes-List-Item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Child-Nodes-List-Item ::= SEQUENCE{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gNB-CU-UE-F1AP-ID</w:t>
      </w:r>
      <w:r w:rsidRPr="00902F32">
        <w:rPr>
          <w:rFonts w:ascii="Courier New" w:eastAsia="宋体" w:hAnsi="Courier New"/>
          <w:noProof/>
          <w:sz w:val="16"/>
          <w:lang w:eastAsia="ko-KR"/>
        </w:rPr>
        <w:tab/>
        <w:t>GNB-CU-UE-F1AP-ID,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gNB-DU-UE-F1AP-ID</w:t>
      </w:r>
      <w:r w:rsidRPr="00902F32">
        <w:rPr>
          <w:rFonts w:ascii="Courier New" w:eastAsia="宋体" w:hAnsi="Courier New"/>
          <w:noProof/>
          <w:sz w:val="16"/>
          <w:lang w:val="fr-FR" w:eastAsia="ko-KR"/>
        </w:rPr>
        <w:tab/>
        <w:t>GNB-DU-UE-F1AP-ID,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val="fr-FR" w:eastAsia="ko-KR"/>
        </w:rPr>
        <w:tab/>
      </w:r>
      <w:r w:rsidRPr="00902F32">
        <w:rPr>
          <w:rFonts w:ascii="Courier New" w:eastAsia="宋体" w:hAnsi="Courier New"/>
          <w:noProof/>
          <w:sz w:val="16"/>
          <w:lang w:eastAsia="ko-KR"/>
        </w:rPr>
        <w:t xml:space="preserve">child-Node-Cells-List </w:t>
      </w:r>
      <w:r w:rsidRPr="00902F32">
        <w:rPr>
          <w:rFonts w:ascii="Courier New" w:eastAsia="宋体" w:hAnsi="Courier New"/>
          <w:noProof/>
          <w:sz w:val="16"/>
          <w:lang w:eastAsia="ko-KR"/>
        </w:rPr>
        <w:tab/>
        <w:t>Child-Node-Cells-List</w:t>
      </w:r>
      <w:r w:rsidRPr="00902F32">
        <w:rPr>
          <w:rFonts w:ascii="Courier New" w:eastAsia="Times New Roman" w:hAnsi="Courier New" w:cs="Courier New"/>
          <w:noProof/>
          <w:sz w:val="16"/>
          <w:lang w:eastAsia="ko-KR"/>
        </w:rPr>
        <w:tab/>
        <w:t>OPTIONAL</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ProtocolExtensionContainer {{Child-Nodes-List-Item-ExtIEs}}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Child-Nodes-List-Item-ExtIEs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CHOtrigger-InterDU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cho-initiation,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cho-replace,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CHOtrigger-IntraDU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cho-initiation,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cho-replace,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cho-cancel,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C</w:t>
      </w:r>
      <w:r w:rsidRPr="00902F32">
        <w:rPr>
          <w:rFonts w:ascii="Courier New" w:eastAsia="宋体" w:hAnsi="Courier New" w:hint="eastAsia"/>
          <w:noProof/>
          <w:sz w:val="16"/>
          <w:lang w:eastAsia="zh-CN"/>
        </w:rPr>
        <w:t>N</w:t>
      </w:r>
      <w:r w:rsidRPr="00902F32">
        <w:rPr>
          <w:rFonts w:ascii="Courier New" w:eastAsia="宋体" w:hAnsi="Courier New"/>
          <w:noProof/>
          <w:sz w:val="16"/>
          <w:lang w:eastAsia="zh-CN"/>
        </w:rPr>
        <w:t>S</w:t>
      </w:r>
      <w:r w:rsidRPr="00902F32">
        <w:rPr>
          <w:rFonts w:ascii="Courier New" w:eastAsia="宋体" w:hAnsi="Courier New" w:hint="eastAsia"/>
          <w:noProof/>
          <w:sz w:val="16"/>
          <w:lang w:eastAsia="zh-CN"/>
        </w:rPr>
        <w:t>ubgroupID</w:t>
      </w:r>
      <w:r w:rsidRPr="00902F32">
        <w:rPr>
          <w:rFonts w:ascii="Courier New" w:eastAsia="宋体" w:hAnsi="Courier New"/>
          <w:noProof/>
          <w:sz w:val="16"/>
          <w:lang w:eastAsia="zh-CN"/>
        </w:rPr>
        <w:t xml:space="preserve"> </w:t>
      </w:r>
      <w:r w:rsidRPr="00902F32">
        <w:rPr>
          <w:rFonts w:ascii="Courier New" w:eastAsia="Times New Roman" w:hAnsi="Courier New"/>
          <w:noProof/>
          <w:sz w:val="16"/>
          <w:lang w:eastAsia="ko-KR"/>
        </w:rPr>
        <w:t>::= INTEGER (0..</w:t>
      </w:r>
      <w:r w:rsidRPr="00902F32">
        <w:rPr>
          <w:rFonts w:ascii="Courier New" w:eastAsia="宋体" w:hAnsi="Courier New" w:hint="eastAsia"/>
          <w:noProof/>
          <w:sz w:val="16"/>
          <w:lang w:eastAsia="zh-CN"/>
        </w:rPr>
        <w:t>7</w:t>
      </w: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CNUEPagingIdentity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fiveG-S-TMSI</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BIT STRING (SIZE(48)),</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choice-extension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Times New Roman" w:hAnsi="Courier New"/>
          <w:noProof/>
          <w:snapToGrid w:val="0"/>
          <w:sz w:val="16"/>
          <w:lang w:eastAsia="ko-KR"/>
        </w:rPr>
        <w:t>ProtocolIE-SingleContainer</w:t>
      </w:r>
      <w:r w:rsidRPr="00902F32" w:rsidDel="003769CC">
        <w:rPr>
          <w:rFonts w:ascii="Courier New" w:eastAsia="Times New Roman" w:hAnsi="Courier New"/>
          <w:noProof/>
          <w:sz w:val="16"/>
          <w:lang w:eastAsia="ko-KR"/>
        </w:rPr>
        <w:t xml:space="preserve"> </w:t>
      </w:r>
      <w:r w:rsidRPr="00902F32">
        <w:rPr>
          <w:rFonts w:ascii="Courier New" w:eastAsia="宋体" w:hAnsi="Courier New"/>
          <w:noProof/>
          <w:sz w:val="16"/>
          <w:lang w:eastAsia="ko-KR"/>
        </w:rPr>
        <w:t>{ { CNUEPagingIdentity-ExtIEs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CNUEPagingIdentity-ExtIEs </w:t>
      </w:r>
      <w:r w:rsidRPr="00902F32">
        <w:rPr>
          <w:rFonts w:ascii="Courier New" w:eastAsia="Times New Roman" w:hAnsi="Courier New"/>
          <w:noProof/>
          <w:snapToGrid w:val="0"/>
          <w:sz w:val="16"/>
          <w:lang w:eastAsia="ko-KR"/>
        </w:rPr>
        <w:t xml:space="preserve">F1AP-PROTOCOL-IES </w:t>
      </w:r>
      <w:r w:rsidRPr="00902F32">
        <w:rPr>
          <w:rFonts w:ascii="Courier New" w:eastAsia="宋体"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CompositeAvailableCapacityGroup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compositeAvailableCapacityDownlink</w:t>
      </w:r>
      <w:r w:rsidRPr="00902F32">
        <w:rPr>
          <w:rFonts w:ascii="Courier New" w:eastAsia="宋体" w:hAnsi="Courier New"/>
          <w:noProof/>
          <w:sz w:val="16"/>
          <w:lang w:eastAsia="ko-KR"/>
        </w:rPr>
        <w:tab/>
        <w:t>CompositeAvailableCapacity,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xml:space="preserve">compositeAvailableCapacityUplink </w:t>
      </w:r>
      <w:r w:rsidRPr="00902F32">
        <w:rPr>
          <w:rFonts w:ascii="Courier New" w:eastAsia="宋体" w:hAnsi="Courier New"/>
          <w:noProof/>
          <w:sz w:val="16"/>
          <w:lang w:eastAsia="ko-KR"/>
        </w:rPr>
        <w:tab/>
        <w:t>CompositeAvailableCapacity,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t>ProtocolExtensionContainer { { CompositeAvailableCapacityGroup-ExtIEs}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CompositeAvailableCapacityGroup-ExtIEs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 ID id-</w:t>
      </w:r>
      <w:r w:rsidRPr="00902F32">
        <w:rPr>
          <w:rFonts w:ascii="Courier New" w:eastAsia="宋体" w:hAnsi="Courier New"/>
          <w:noProof/>
          <w:sz w:val="16"/>
          <w:lang w:eastAsia="ko-KR"/>
        </w:rPr>
        <w:t>CompositeAvailableCapacity-SUL</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CRITICALITY ignore</w:t>
      </w:r>
      <w:r w:rsidRPr="00902F32">
        <w:rPr>
          <w:rFonts w:ascii="Courier New" w:eastAsia="Times New Roman" w:hAnsi="Courier New"/>
          <w:noProof/>
          <w:sz w:val="16"/>
          <w:lang w:eastAsia="ko-KR"/>
        </w:rPr>
        <w:tab/>
        <w:t xml:space="preserve">EXTENSION </w:t>
      </w:r>
      <w:r w:rsidRPr="00902F32">
        <w:rPr>
          <w:rFonts w:ascii="Courier New" w:eastAsia="宋体" w:hAnsi="Courier New"/>
          <w:noProof/>
          <w:sz w:val="16"/>
          <w:lang w:eastAsia="ko-KR"/>
        </w:rPr>
        <w:t>CompositeAvailableCapacity</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CompositeAvailableCapacity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xml:space="preserve">cellCapacityClassValue </w:t>
      </w:r>
      <w:r w:rsidRPr="00902F32">
        <w:rPr>
          <w:rFonts w:ascii="Courier New" w:eastAsia="宋体" w:hAnsi="Courier New"/>
          <w:noProof/>
          <w:sz w:val="16"/>
          <w:lang w:eastAsia="ko-KR"/>
        </w:rPr>
        <w:tab/>
        <w:t>CellCapacityClassValue</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capacityValue</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CapacityValue,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t>ProtocolExtensionContainer { { CompositeAvailableCapacity-ExtIEs}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CompositeAvailableCapacity-ExtIEs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CHO-Probability ::= INTEGER (1..100)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ConditionalInterDUMobilityInformation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cho-trigger</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CHOtrigger-InterDU,</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targetgNB-DUUEF1APID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GNB-DU-UE-F1AP-ID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r>
      <w:r w:rsidRPr="00902F32">
        <w:rPr>
          <w:rFonts w:ascii="Courier New" w:eastAsia="宋体" w:hAnsi="Courier New"/>
          <w:noProof/>
          <w:sz w:val="16"/>
          <w:lang w:eastAsia="ko-KR"/>
        </w:rPr>
        <w:tab/>
        <w:t>-- This IE shall be present if the cho-trigger IE is present and set to "cho-replace"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iE-Extensions</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ProtocolExtensionContainer { { ConditionalInterDUMobilityInformation-ExtIEs} }</w:t>
      </w:r>
      <w:r w:rsidRPr="00902F32">
        <w:rPr>
          <w:rFonts w:ascii="Courier New" w:eastAsia="宋体"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ConditionalInterDUMobilityInformation-ExtIEs F1AP-PROTOCOL-EXTENSION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 ID id-E</w:t>
      </w:r>
      <w:r w:rsidRPr="00902F32">
        <w:rPr>
          <w:rFonts w:ascii="Courier New" w:eastAsia="Times New Roman" w:hAnsi="Courier New"/>
          <w:noProof/>
          <w:snapToGrid w:val="0"/>
          <w:sz w:val="16"/>
          <w:lang w:val="fr-FR" w:eastAsia="ko-KR"/>
        </w:rPr>
        <w:t>stimatedArrivalProbability</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CRITICALITY ignore</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EXTENSION CHO-Probability</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PRESENCE optional</w:t>
      </w:r>
      <w:r w:rsidRPr="00902F32">
        <w:rPr>
          <w:rFonts w:ascii="Courier New" w:eastAsia="Times New Roman"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ConditionalIntraDUMobilityInformation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cho-trigger</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CHOtrigger-IntraDU,</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val="fr-FR" w:eastAsia="ko-KR"/>
        </w:rPr>
        <w:tab/>
      </w:r>
      <w:r w:rsidRPr="00902F32">
        <w:rPr>
          <w:rFonts w:ascii="Courier New" w:eastAsia="宋体" w:hAnsi="Courier New"/>
          <w:noProof/>
          <w:sz w:val="16"/>
          <w:lang w:eastAsia="ko-KR"/>
        </w:rPr>
        <w:t>targetCellsTocancel</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TargetCellList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This IE may be present if the cho-trigger IE is present and set to "cho-cancel"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iE-Extensions</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ProtocolExtensionContainer { { ConditionalIntraDUMobilityInformation-ExtIEs} }</w:t>
      </w:r>
      <w:r w:rsidRPr="00902F32">
        <w:rPr>
          <w:rFonts w:ascii="Courier New" w:eastAsia="宋体"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val="fr-FR" w:eastAsia="ko-KR"/>
        </w:rPr>
        <w:tab/>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ConditionalIntraDUMobilityInformation-ExtIEs F1AP-PROTOCOL-EXTENSION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id-E</w:t>
      </w:r>
      <w:r w:rsidRPr="00902F32">
        <w:rPr>
          <w:rFonts w:ascii="Courier New" w:eastAsia="Times New Roman" w:hAnsi="Courier New"/>
          <w:noProof/>
          <w:snapToGrid w:val="0"/>
          <w:sz w:val="16"/>
          <w:lang w:eastAsia="ko-KR"/>
        </w:rPr>
        <w:t>stimatedArrivalProbability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EXTENSION CHO-Probability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zh-CN"/>
        </w:rPr>
        <w:t>ConfigRestrictInfoDAPS</w:t>
      </w:r>
      <w:r w:rsidRPr="00902F32">
        <w:rPr>
          <w:rFonts w:ascii="Courier New" w:eastAsia="Times New Roman" w:hAnsi="Courier New"/>
          <w:noProof/>
          <w:sz w:val="16"/>
          <w:lang w:eastAsia="ko-KR"/>
        </w:rPr>
        <w:t xml:space="preserve">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ConfiguredTACIndication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true,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lastRenderedPageBreak/>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CoordinateID ::= INTEGER (0..511,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Coverage-Modification-Notification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ab/>
        <w:t>coverage-Modification-List</w:t>
      </w:r>
      <w:r w:rsidRPr="00902F32">
        <w:rPr>
          <w:rFonts w:ascii="Courier New" w:eastAsia="宋体" w:hAnsi="Courier New"/>
          <w:sz w:val="16"/>
          <w:lang w:eastAsia="ko-KR"/>
        </w:rPr>
        <w:tab/>
      </w:r>
      <w:r w:rsidRPr="00902F32">
        <w:rPr>
          <w:rFonts w:ascii="Courier New" w:eastAsia="宋体" w:hAnsi="Courier New"/>
          <w:sz w:val="16"/>
          <w:lang w:eastAsia="ko-KR"/>
        </w:rPr>
        <w:tab/>
      </w:r>
      <w:r w:rsidRPr="00902F32">
        <w:rPr>
          <w:rFonts w:ascii="Courier New" w:eastAsia="宋体" w:hAnsi="Courier New"/>
          <w:sz w:val="16"/>
          <w:lang w:eastAsia="ko-KR"/>
        </w:rPr>
        <w:tab/>
      </w:r>
      <w:r w:rsidRPr="00902F32">
        <w:rPr>
          <w:rFonts w:ascii="Courier New" w:eastAsia="宋体" w:hAnsi="Courier New"/>
          <w:sz w:val="16"/>
          <w:lang w:eastAsia="ko-KR"/>
        </w:rPr>
        <w:tab/>
        <w:t>Coverage-Modification-List,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val="fr-FR" w:eastAsia="ko-KR"/>
        </w:rPr>
      </w:pPr>
      <w:r w:rsidRPr="00902F32">
        <w:rPr>
          <w:rFonts w:ascii="Courier New" w:eastAsia="宋体" w:hAnsi="Courier New"/>
          <w:sz w:val="16"/>
          <w:lang w:eastAsia="ko-KR"/>
        </w:rPr>
        <w:tab/>
      </w:r>
      <w:r w:rsidRPr="00902F32">
        <w:rPr>
          <w:rFonts w:ascii="Courier New" w:eastAsia="宋体" w:hAnsi="Courier New"/>
          <w:sz w:val="16"/>
          <w:lang w:val="fr-FR" w:eastAsia="ko-KR"/>
        </w:rPr>
        <w:t>iE-Extensions</w:t>
      </w:r>
      <w:r w:rsidRPr="00902F32">
        <w:rPr>
          <w:rFonts w:ascii="Courier New" w:eastAsia="宋体" w:hAnsi="Courier New"/>
          <w:sz w:val="16"/>
          <w:lang w:val="fr-FR" w:eastAsia="ko-KR"/>
        </w:rPr>
        <w:tab/>
      </w:r>
      <w:r w:rsidRPr="00902F32">
        <w:rPr>
          <w:rFonts w:ascii="Courier New" w:eastAsia="宋体" w:hAnsi="Courier New"/>
          <w:sz w:val="16"/>
          <w:lang w:val="fr-FR" w:eastAsia="ko-KR"/>
        </w:rPr>
        <w:tab/>
      </w:r>
      <w:r w:rsidRPr="00902F32">
        <w:rPr>
          <w:rFonts w:ascii="Courier New" w:eastAsia="宋体" w:hAnsi="Courier New"/>
          <w:sz w:val="16"/>
          <w:lang w:val="fr-FR" w:eastAsia="ko-KR"/>
        </w:rPr>
        <w:tab/>
      </w:r>
      <w:r w:rsidRPr="00902F32">
        <w:rPr>
          <w:rFonts w:ascii="Courier New" w:eastAsia="宋体" w:hAnsi="Courier New"/>
          <w:sz w:val="16"/>
          <w:lang w:val="fr-FR" w:eastAsia="ko-KR"/>
        </w:rPr>
        <w:tab/>
      </w:r>
      <w:r w:rsidRPr="00902F32">
        <w:rPr>
          <w:rFonts w:ascii="Courier New" w:eastAsia="宋体" w:hAnsi="Courier New"/>
          <w:sz w:val="16"/>
          <w:lang w:val="fr-FR" w:eastAsia="ko-KR"/>
        </w:rPr>
        <w:tab/>
      </w:r>
      <w:r w:rsidRPr="00902F32">
        <w:rPr>
          <w:rFonts w:ascii="Courier New" w:eastAsia="宋体" w:hAnsi="Courier New"/>
          <w:sz w:val="16"/>
          <w:lang w:val="fr-FR" w:eastAsia="ko-KR"/>
        </w:rPr>
        <w:tab/>
      </w:r>
      <w:r w:rsidRPr="00902F32">
        <w:rPr>
          <w:rFonts w:ascii="Courier New" w:eastAsia="宋体" w:hAnsi="Courier New"/>
          <w:sz w:val="16"/>
          <w:lang w:val="fr-FR" w:eastAsia="ko-KR"/>
        </w:rPr>
        <w:tab/>
      </w:r>
      <w:r w:rsidRPr="00902F32">
        <w:rPr>
          <w:rFonts w:ascii="Courier New" w:eastAsia="宋体" w:hAnsi="Courier New"/>
          <w:sz w:val="16"/>
          <w:lang w:val="fr-FR" w:eastAsia="ko-KR"/>
        </w:rPr>
        <w:tab/>
        <w:t>ProtocolExtensionContainer { { Coverage-Modification-Notification-ExtIEs} }</w:t>
      </w:r>
      <w:r w:rsidRPr="00902F32">
        <w:rPr>
          <w:rFonts w:ascii="Courier New" w:eastAsia="宋体"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val="fr-FR" w:eastAsia="ko-KR"/>
        </w:rPr>
        <w:tab/>
      </w:r>
      <w:r w:rsidRPr="00902F32">
        <w:rPr>
          <w:rFonts w:ascii="Courier New" w:eastAsia="宋体"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Coverage-Modification-Notification-ExtIEs F1AP-PROTOCOL-EXTENSION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Coverage-Modification-List ::= SEQUENCE (SIZE (1..maxCellingNBDU)) OF Coverage-Modification-Item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Coverage-Modification-Item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nRCGI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cellCoverageState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CellCoverageState,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sSBCoverageModificationList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SSBCoverageModification-List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ProtocolExtensionContainer { { Coverage-Modification-Item-ExtIEs} }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Coverage-Modification-Item-ExtIEs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CellCoverageState ::= INTEGER (0..63,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CCO-Assistance-Information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ab/>
        <w:t>cCO-issue-detection</w:t>
      </w:r>
      <w:r w:rsidRPr="00902F32">
        <w:rPr>
          <w:rFonts w:ascii="Courier New" w:eastAsia="宋体" w:hAnsi="Courier New"/>
          <w:sz w:val="16"/>
          <w:lang w:eastAsia="ko-KR"/>
        </w:rPr>
        <w:tab/>
      </w:r>
      <w:r w:rsidRPr="00902F32">
        <w:rPr>
          <w:rFonts w:ascii="Courier New" w:eastAsia="宋体" w:hAnsi="Courier New"/>
          <w:sz w:val="16"/>
          <w:lang w:eastAsia="ko-KR"/>
        </w:rPr>
        <w:tab/>
      </w:r>
      <w:r w:rsidRPr="00902F32">
        <w:rPr>
          <w:rFonts w:ascii="Courier New" w:eastAsia="宋体" w:hAnsi="Courier New"/>
          <w:sz w:val="16"/>
          <w:lang w:eastAsia="ko-KR"/>
        </w:rPr>
        <w:tab/>
      </w:r>
      <w:r w:rsidRPr="00902F32">
        <w:rPr>
          <w:rFonts w:ascii="Courier New" w:eastAsia="宋体" w:hAnsi="Courier New"/>
          <w:sz w:val="16"/>
          <w:lang w:eastAsia="ko-KR"/>
        </w:rPr>
        <w:tab/>
        <w:t>CCO-issue-detection</w:t>
      </w:r>
      <w:r w:rsidRPr="00902F32">
        <w:rPr>
          <w:rFonts w:ascii="Courier New" w:eastAsia="宋体" w:hAnsi="Courier New"/>
          <w:sz w:val="16"/>
          <w:lang w:eastAsia="ko-KR"/>
        </w:rPr>
        <w:tab/>
      </w:r>
      <w:r w:rsidRPr="00902F32">
        <w:rPr>
          <w:rFonts w:ascii="Courier New" w:eastAsia="宋体"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ab/>
        <w:t>affectedCellsAndBeams-List</w:t>
      </w:r>
      <w:r w:rsidRPr="00902F32">
        <w:rPr>
          <w:rFonts w:ascii="Courier New" w:eastAsia="宋体" w:hAnsi="Courier New"/>
          <w:sz w:val="16"/>
          <w:lang w:eastAsia="ko-KR"/>
        </w:rPr>
        <w:tab/>
      </w:r>
      <w:r w:rsidRPr="00902F32">
        <w:rPr>
          <w:rFonts w:ascii="Courier New" w:eastAsia="宋体" w:hAnsi="Courier New"/>
          <w:sz w:val="16"/>
          <w:lang w:eastAsia="ko-KR"/>
        </w:rPr>
        <w:tab/>
        <w:t xml:space="preserve">AffectedCellsAndBeams-List </w:t>
      </w:r>
      <w:r w:rsidRPr="00902F32">
        <w:rPr>
          <w:rFonts w:ascii="Courier New" w:eastAsia="宋体" w:hAnsi="Courier New"/>
          <w:sz w:val="16"/>
          <w:lang w:eastAsia="ko-KR"/>
        </w:rPr>
        <w:tab/>
      </w:r>
      <w:r w:rsidRPr="00902F32">
        <w:rPr>
          <w:rFonts w:ascii="Courier New" w:eastAsia="宋体"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val="fr-FR" w:eastAsia="ko-KR"/>
        </w:rPr>
      </w:pPr>
      <w:r w:rsidRPr="00902F32">
        <w:rPr>
          <w:rFonts w:ascii="Courier New" w:eastAsia="宋体" w:hAnsi="Courier New"/>
          <w:sz w:val="16"/>
          <w:lang w:eastAsia="ko-KR"/>
        </w:rPr>
        <w:tab/>
      </w:r>
      <w:r w:rsidRPr="00902F32">
        <w:rPr>
          <w:rFonts w:ascii="Courier New" w:eastAsia="宋体" w:hAnsi="Courier New"/>
          <w:sz w:val="16"/>
          <w:lang w:val="fr-FR" w:eastAsia="ko-KR"/>
        </w:rPr>
        <w:t>iE-Extensions</w:t>
      </w:r>
      <w:r w:rsidRPr="00902F32">
        <w:rPr>
          <w:rFonts w:ascii="Courier New" w:eastAsia="宋体" w:hAnsi="Courier New"/>
          <w:sz w:val="16"/>
          <w:lang w:val="fr-FR" w:eastAsia="ko-KR"/>
        </w:rPr>
        <w:tab/>
      </w:r>
      <w:r w:rsidRPr="00902F32">
        <w:rPr>
          <w:rFonts w:ascii="Courier New" w:eastAsia="宋体" w:hAnsi="Courier New"/>
          <w:sz w:val="16"/>
          <w:lang w:val="fr-FR" w:eastAsia="ko-KR"/>
        </w:rPr>
        <w:tab/>
      </w:r>
      <w:r w:rsidRPr="00902F32">
        <w:rPr>
          <w:rFonts w:ascii="Courier New" w:eastAsia="宋体" w:hAnsi="Courier New"/>
          <w:sz w:val="16"/>
          <w:lang w:val="fr-FR" w:eastAsia="ko-KR"/>
        </w:rPr>
        <w:tab/>
      </w:r>
      <w:r w:rsidRPr="00902F32">
        <w:rPr>
          <w:rFonts w:ascii="Courier New" w:eastAsia="宋体" w:hAnsi="Courier New"/>
          <w:sz w:val="16"/>
          <w:lang w:val="fr-FR" w:eastAsia="ko-KR"/>
        </w:rPr>
        <w:tab/>
      </w:r>
      <w:r w:rsidRPr="00902F32">
        <w:rPr>
          <w:rFonts w:ascii="Courier New" w:eastAsia="宋体" w:hAnsi="Courier New"/>
          <w:sz w:val="16"/>
          <w:lang w:val="fr-FR" w:eastAsia="ko-KR"/>
        </w:rPr>
        <w:tab/>
        <w:t>ProtocolExtensionContainer { { CCO-Assistance-Information-ExtIEs} }</w:t>
      </w:r>
      <w:r w:rsidRPr="00902F32">
        <w:rPr>
          <w:rFonts w:ascii="Courier New" w:eastAsia="宋体"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val="fr-FR" w:eastAsia="ko-KR"/>
        </w:rPr>
        <w:tab/>
      </w:r>
      <w:r w:rsidRPr="00902F32">
        <w:rPr>
          <w:rFonts w:ascii="Courier New" w:eastAsia="宋体"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CCO-Assistance-Information-ExtIEs F1AP-PROTOCOL-EXTENSION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CCO-issue-detection</w:t>
      </w:r>
      <w:r w:rsidRPr="00902F32">
        <w:rPr>
          <w:rFonts w:ascii="Courier New" w:eastAsia="宋体" w:hAnsi="Courier New"/>
          <w:sz w:val="16"/>
          <w:lang w:eastAsia="ko-KR"/>
        </w:rPr>
        <w:tab/>
        <w:t>::=</w:t>
      </w:r>
      <w:r w:rsidRPr="00902F32">
        <w:rPr>
          <w:rFonts w:ascii="Courier New" w:eastAsia="宋体" w:hAnsi="Courier New"/>
          <w:sz w:val="16"/>
          <w:lang w:eastAsia="ko-KR"/>
        </w:rPr>
        <w:tab/>
        <w:t>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ab/>
        <w:t xml:space="preserve">coverage,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ab/>
        <w:t>cell-edge-capacity,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CP-TransportLayerAddress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endpoint-IP-address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TransportLayerAddress,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endpoint-IP-address-and-port</w:t>
      </w:r>
      <w:r w:rsidRPr="00902F32">
        <w:rPr>
          <w:rFonts w:ascii="Courier New" w:eastAsia="宋体" w:hAnsi="Courier New"/>
          <w:noProof/>
          <w:sz w:val="16"/>
          <w:lang w:eastAsia="ko-KR"/>
        </w:rPr>
        <w:tab/>
        <w:t xml:space="preserve">Endpoint-IP-address-and-port,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lastRenderedPageBreak/>
        <w:tab/>
        <w:t>choice-extension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Times New Roman" w:hAnsi="Courier New"/>
          <w:noProof/>
          <w:snapToGrid w:val="0"/>
          <w:sz w:val="16"/>
          <w:lang w:eastAsia="ko-KR"/>
        </w:rPr>
        <w:t>ProtocolIE-SingleContainer</w:t>
      </w:r>
      <w:r w:rsidRPr="00902F32" w:rsidDel="003769CC">
        <w:rPr>
          <w:rFonts w:ascii="Courier New" w:eastAsia="Times New Roman" w:hAnsi="Courier New"/>
          <w:noProof/>
          <w:sz w:val="16"/>
          <w:lang w:eastAsia="ko-KR"/>
        </w:rPr>
        <w:t xml:space="preserve"> </w:t>
      </w:r>
      <w:r w:rsidRPr="00902F32">
        <w:rPr>
          <w:rFonts w:ascii="Courier New" w:eastAsia="宋体" w:hAnsi="Courier New"/>
          <w:noProof/>
          <w:sz w:val="16"/>
          <w:lang w:eastAsia="ko-KR"/>
        </w:rPr>
        <w:t>{ { CP-TransportLayerAddress-ExtIEs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CP-TransportLayerAddress-ExtIEs </w:t>
      </w:r>
      <w:r w:rsidRPr="00902F32">
        <w:rPr>
          <w:rFonts w:ascii="Courier New" w:eastAsia="Times New Roman" w:hAnsi="Courier New"/>
          <w:noProof/>
          <w:snapToGrid w:val="0"/>
          <w:sz w:val="16"/>
          <w:lang w:eastAsia="ko-KR"/>
        </w:rPr>
        <w:t xml:space="preserve">F1AP-PROTOCOL-IES </w:t>
      </w:r>
      <w:r w:rsidRPr="00902F32">
        <w:rPr>
          <w:rFonts w:ascii="Courier New" w:eastAsia="宋体"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CPACMCGInformation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cpac-trigger</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CPAC-trigger,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pscellid</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NRCGI,</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iE-Extensions</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ProtocolExtensionContainer { { CPACMCGInformation-ExtIEs} }</w:t>
      </w:r>
      <w:r w:rsidRPr="00902F32">
        <w:rPr>
          <w:rFonts w:ascii="Courier New" w:eastAsia="宋体"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bookmarkStart w:id="329" w:name="_Hlk131093334"/>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CPACMCGInformation-ExtIEs</w:t>
      </w:r>
      <w:r w:rsidRPr="00902F32">
        <w:rPr>
          <w:rFonts w:ascii="Courier New" w:eastAsia="Times New Roman" w:hAnsi="Courier New"/>
          <w:noProof/>
          <w:snapToGrid w:val="0"/>
          <w:sz w:val="16"/>
          <w:lang w:val="fr-FR" w:eastAsia="ko-KR"/>
        </w:rPr>
        <w:t xml:space="preserve"> </w:t>
      </w:r>
      <w:bookmarkEnd w:id="329"/>
      <w:r w:rsidRPr="00902F32">
        <w:rPr>
          <w:rFonts w:ascii="Courier New" w:eastAsia="Times New Roman" w:hAnsi="Courier New"/>
          <w:noProof/>
          <w:snapToGrid w:val="0"/>
          <w:sz w:val="16"/>
          <w:lang w:val="fr-FR" w:eastAsia="ko-KR"/>
        </w:rPr>
        <w:t xml:space="preserve">F1AP-PROTOCOL-EXTENSION </w:t>
      </w:r>
      <w:r w:rsidRPr="00902F32">
        <w:rPr>
          <w:rFonts w:ascii="Courier New" w:eastAsia="宋体" w:hAnsi="Courier New"/>
          <w:noProof/>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val="fr-FR" w:eastAsia="ko-KR"/>
        </w:rPr>
        <w:tab/>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CPAC-trigger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cpac-preparation,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cpac-executed,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CPTrafficType ::= INTEGER (1..3,...)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CriticalityDiagnostics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procedureCode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ProcedureCode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triggeringMessage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TriggeringMessage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ab/>
        <w:t>procedureCriticality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t>transactionID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TransactionID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iEsCriticalityDiagnostics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CriticalityDiagnostics-IE-List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{{CriticalityDiagnostics-ExtIEs}}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CriticalityDiagnostics-ExtIEs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CriticalityDiagnostics-IE-List ::= SEQUENCE (SIZE (1.. maxnoofErrors)) OF CriticalityDiagnostics-IE-Item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CriticalityDiagnostics-IE-Item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iECriticality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typeOfError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TypeOfError,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{{CriticalityDiagnostics-IE-Item-ExtIEs}}</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CriticalityDiagnostics-IE-Item-ExtIEs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 xml:space="preserve">C-RNTI ::= </w:t>
      </w:r>
      <w:r w:rsidRPr="00902F32">
        <w:rPr>
          <w:rFonts w:ascii="Courier New" w:eastAsia="Times New Roman" w:hAnsi="Courier New"/>
          <w:noProof/>
          <w:sz w:val="16"/>
          <w:lang w:eastAsia="ko-KR"/>
        </w:rPr>
        <w:t>INTEGER (</w:t>
      </w:r>
      <w:r w:rsidRPr="00902F32">
        <w:rPr>
          <w:rFonts w:ascii="Courier New" w:eastAsia="宋体" w:hAnsi="Courier New"/>
          <w:noProof/>
          <w:sz w:val="16"/>
          <w:lang w:eastAsia="ko-KR"/>
        </w:rPr>
        <w:t>0</w:t>
      </w:r>
      <w:r w:rsidRPr="00902F32">
        <w:rPr>
          <w:rFonts w:ascii="Courier New" w:eastAsia="Times New Roman" w:hAnsi="Courier New"/>
          <w:noProof/>
          <w:sz w:val="16"/>
          <w:lang w:eastAsia="ko-KR"/>
        </w:rPr>
        <w:t>..</w:t>
      </w:r>
      <w:r w:rsidRPr="00902F32">
        <w:rPr>
          <w:rFonts w:ascii="Courier New" w:eastAsia="宋体" w:hAnsi="Courier New"/>
          <w:noProof/>
          <w:sz w:val="16"/>
          <w:lang w:eastAsia="ko-KR"/>
        </w:rPr>
        <w:t>65535</w:t>
      </w: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CUDURadioInformationType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rIM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CUDURIMInformation,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choice-extension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ProtocolIE-SingleContainer { { CUDURadioInformationType-ExtIEs}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CUDURadioInformationType-ExtIEs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CUDURIMInformation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victimgNBSetID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GNBSetID,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rIMRSDetectionStatus</w:t>
      </w:r>
      <w:r w:rsidRPr="00902F32">
        <w:rPr>
          <w:rFonts w:ascii="Courier New" w:eastAsia="Times New Roman" w:hAnsi="Courier New"/>
          <w:sz w:val="16"/>
          <w:lang w:eastAsia="ko-KR"/>
        </w:rPr>
        <w:tab/>
        <w:t>RIMRSDetectionStatus,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CUDURIMInformation-ExtIEs} }</w:t>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CUDURIMInformation-ExtIEs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CUtoDURRCInformation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r>
      <w:r w:rsidRPr="00902F32">
        <w:rPr>
          <w:rFonts w:ascii="Courier New" w:eastAsia="宋体" w:hAnsi="Courier New"/>
          <w:noProof/>
          <w:sz w:val="16"/>
          <w:lang w:val="fr-FR" w:eastAsia="ko-KR"/>
        </w:rPr>
        <w:t>cG</w:t>
      </w:r>
      <w:r w:rsidRPr="00902F32">
        <w:rPr>
          <w:rFonts w:ascii="Courier New" w:eastAsia="Times New Roman" w:hAnsi="Courier New"/>
          <w:sz w:val="16"/>
          <w:lang w:val="fr-FR" w:eastAsia="ko-KR"/>
        </w:rPr>
        <w:t>-ConfigInfo</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Times New Roman" w:hAnsi="Courier New"/>
          <w:sz w:val="16"/>
          <w:lang w:val="fr-FR" w:eastAsia="ko-KR"/>
        </w:rPr>
        <w:t>CG-ConfigInfo</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Times New Roman" w:hAnsi="Courier New"/>
          <w:sz w:val="16"/>
          <w:lang w:val="fr-FR" w:eastAsia="ko-KR"/>
        </w:rPr>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r>
      <w:r w:rsidRPr="00902F32">
        <w:rPr>
          <w:rFonts w:ascii="Courier New" w:eastAsia="宋体" w:hAnsi="Courier New"/>
          <w:noProof/>
          <w:sz w:val="16"/>
          <w:lang w:val="fr-FR" w:eastAsia="ko-KR"/>
        </w:rPr>
        <w:t>uE-CapabilityRAT-ContainerList</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宋体" w:hAnsi="Courier New"/>
          <w:noProof/>
          <w:sz w:val="16"/>
          <w:lang w:val="fr-FR" w:eastAsia="ko-KR"/>
        </w:rPr>
        <w:t>UE-CapabilityRAT-ContainerList</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OPTIONAL</w:t>
      </w: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measConfig</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MeasConfig</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CUtoDURRCInformation-ExtIEs}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CUtoDURRCInformation-ExtIEs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 ID id-HandoverPreparationInformation</w:t>
      </w:r>
      <w:r w:rsidRPr="00902F32">
        <w:rPr>
          <w:rFonts w:ascii="Courier New" w:eastAsia="Times New Roman" w:hAnsi="Courier New"/>
          <w:noProof/>
          <w:sz w:val="16"/>
          <w:lang w:val="fr-FR" w:eastAsia="ko-KR"/>
        </w:rPr>
        <w:tab/>
        <w:t>CRITICALITY ignore</w:t>
      </w:r>
      <w:r w:rsidRPr="00902F32">
        <w:rPr>
          <w:rFonts w:ascii="Courier New" w:eastAsia="Times New Roman" w:hAnsi="Courier New"/>
          <w:noProof/>
          <w:sz w:val="16"/>
          <w:lang w:val="fr-FR" w:eastAsia="ko-KR"/>
        </w:rPr>
        <w:tab/>
        <w:t>EXTENSION HandoverPreparationInformation</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 ID id-CellGroupConfig</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CRITICALITY ignore</w:t>
      </w:r>
      <w:r w:rsidRPr="00902F32">
        <w:rPr>
          <w:rFonts w:ascii="Courier New" w:eastAsia="Times New Roman" w:hAnsi="Courier New"/>
          <w:noProof/>
          <w:sz w:val="16"/>
          <w:lang w:val="fr-FR" w:eastAsia="ko-KR"/>
        </w:rPr>
        <w:tab/>
        <w:t>EXTENSION CellGroupConfig</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val="fr-FR" w:eastAsia="ko-KR"/>
        </w:rPr>
        <w:tab/>
      </w:r>
      <w:r w:rsidRPr="00902F32">
        <w:rPr>
          <w:rFonts w:ascii="Courier New" w:eastAsia="Times New Roman" w:hAnsi="Courier New"/>
          <w:noProof/>
          <w:sz w:val="16"/>
          <w:lang w:eastAsia="ko-KR"/>
        </w:rPr>
        <w:t>{ ID id-MeasurementTimingConfiguration</w:t>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EXTENSION MeasurementTimingConfiguration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ko-KR"/>
        </w:rPr>
        <w:tab/>
        <w:t>{ ID id-UEAssistanceInformation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EXTENSION UEAssistanceInformation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r w:rsidRPr="00902F32">
        <w:rPr>
          <w:rFonts w:ascii="Courier New" w:eastAsia="Times New Roman" w:hAnsi="Courier New" w:hint="eastAsia"/>
          <w:noProof/>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w:t>
      </w:r>
      <w:r w:rsidRPr="00902F32">
        <w:rPr>
          <w:rFonts w:ascii="Courier New" w:eastAsia="Times New Roman" w:hAnsi="Courier New" w:hint="eastAsia"/>
          <w:noProof/>
          <w:sz w:val="16"/>
          <w:lang w:eastAsia="zh-CN"/>
        </w:rPr>
        <w:t>CG-Config</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hint="eastAsia"/>
          <w:noProof/>
          <w:sz w:val="16"/>
          <w:lang w:eastAsia="zh-CN"/>
        </w:rPr>
        <w:tab/>
      </w:r>
      <w:r w:rsidRPr="00902F32">
        <w:rPr>
          <w:rFonts w:ascii="Courier New" w:eastAsia="Times New Roman" w:hAnsi="Courier New" w:hint="eastAsia"/>
          <w:noProof/>
          <w:sz w:val="16"/>
          <w:lang w:eastAsia="zh-CN"/>
        </w:rPr>
        <w:tab/>
      </w:r>
      <w:r w:rsidRPr="00902F32">
        <w:rPr>
          <w:rFonts w:ascii="Courier New" w:eastAsia="Times New Roman" w:hAnsi="Courier New" w:hint="eastAsia"/>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CRITICALITY ignore</w:t>
      </w:r>
      <w:r w:rsidRPr="00902F32">
        <w:rPr>
          <w:rFonts w:ascii="Courier New" w:eastAsia="Times New Roman" w:hAnsi="Courier New"/>
          <w:noProof/>
          <w:sz w:val="16"/>
          <w:lang w:eastAsia="ko-KR"/>
        </w:rPr>
        <w:tab/>
        <w:t xml:space="preserve">EXTENSION </w:t>
      </w:r>
      <w:r w:rsidRPr="00902F32">
        <w:rPr>
          <w:rFonts w:ascii="Courier New" w:eastAsia="Times New Roman" w:hAnsi="Courier New" w:hint="eastAsia"/>
          <w:noProof/>
          <w:sz w:val="16"/>
          <w:lang w:eastAsia="zh-CN"/>
        </w:rPr>
        <w:t>CG-Config</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hint="eastAsia"/>
          <w:noProof/>
          <w:sz w:val="16"/>
          <w:lang w:eastAsia="zh-CN"/>
        </w:rPr>
        <w:tab/>
      </w:r>
      <w:r w:rsidRPr="00902F32">
        <w:rPr>
          <w:rFonts w:ascii="Courier New" w:eastAsia="Times New Roman" w:hAnsi="Courier New" w:hint="eastAsia"/>
          <w:noProof/>
          <w:sz w:val="16"/>
          <w:lang w:eastAsia="zh-CN"/>
        </w:rPr>
        <w:tab/>
      </w:r>
      <w:r w:rsidRPr="00902F32">
        <w:rPr>
          <w:rFonts w:ascii="Courier New" w:eastAsia="Times New Roman" w:hAnsi="Courier New" w:hint="eastAsia"/>
          <w:noProof/>
          <w:sz w:val="16"/>
          <w:lang w:eastAsia="zh-CN"/>
        </w:rPr>
        <w:tab/>
      </w:r>
      <w:r w:rsidRPr="00902F32">
        <w:rPr>
          <w:rFonts w:ascii="Courier New" w:eastAsia="Times New Roman" w:hAnsi="Courier New" w:hint="eastAsia"/>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id-UEAssistanceInformationEUTRA</w:t>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EXTENSION UEAssistanceInformationEUTRA</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id-LocationMeasurementInformation</w:t>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EXTENSION LocationMeasurementInformation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noProof/>
          <w:snapToGrid w:val="0"/>
          <w:sz w:val="16"/>
          <w:lang w:eastAsia="ko-KR"/>
        </w:rPr>
        <w:tab/>
        <w:t>{ ID id-MUSIM-GapConfig</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reject</w:t>
      </w:r>
      <w:r w:rsidRPr="00902F32">
        <w:rPr>
          <w:rFonts w:ascii="Courier New" w:eastAsia="宋体" w:hAnsi="Courier New"/>
          <w:noProof/>
          <w:snapToGrid w:val="0"/>
          <w:sz w:val="16"/>
          <w:lang w:eastAsia="ko-KR"/>
        </w:rPr>
        <w:tab/>
        <w:t>EXTENSION MUSIM-GapConfig</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noProof/>
          <w:snapToGrid w:val="0"/>
          <w:sz w:val="16"/>
          <w:lang w:eastAsia="ko-KR"/>
        </w:rPr>
        <w:tab/>
        <w:t>{ ID id-SDT-MAC-PHY-CG-Config</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SDT-MAC-PHY-CG-Config</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ID id-MBSInterestIndication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MBSInterestIndication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ID id-NeedForGapsInfoNR</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NeedForGapsInfoNR</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ID id-NeedForGapNCSGInfoNR</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NeedForGapNCSGInfoNR</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ab/>
        <w:t>{ ID id-NeedForGapNCSGInfoEUTRA</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NeedForGapNCSGInfoEUTRA</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ko-KR"/>
        </w:rPr>
        <w:tab/>
        <w:t>{ ID id-</w:t>
      </w:r>
      <w:r w:rsidRPr="00902F32">
        <w:rPr>
          <w:rFonts w:ascii="Courier New" w:eastAsia="Times New Roman" w:hAnsi="Courier New"/>
          <w:noProof/>
          <w:sz w:val="16"/>
          <w:lang w:eastAsia="zh-CN"/>
        </w:rPr>
        <w:t>ConfigRestrictInfoDAPS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EXTENSION</w:t>
      </w:r>
      <w:r w:rsidRPr="00902F32">
        <w:rPr>
          <w:rFonts w:ascii="Courier New" w:eastAsia="Times New Roman" w:hAnsi="Courier New"/>
          <w:noProof/>
          <w:snapToGrid w:val="0"/>
          <w:sz w:val="16"/>
          <w:lang w:eastAsia="ko-KR"/>
        </w:rPr>
        <w:t xml:space="preserve"> </w:t>
      </w:r>
      <w:r w:rsidRPr="00902F32">
        <w:rPr>
          <w:rFonts w:ascii="Courier New" w:eastAsia="Times New Roman" w:hAnsi="Courier New"/>
          <w:noProof/>
          <w:sz w:val="16"/>
          <w:lang w:eastAsia="zh-CN"/>
        </w:rPr>
        <w:t>ConfigRestrictInfoDAPS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DAPS-HO-Status</w:t>
      </w:r>
      <w:r w:rsidRPr="00902F32">
        <w:rPr>
          <w:rFonts w:ascii="Courier New" w:eastAsia="宋体" w:hAnsi="Courier New"/>
          <w:noProof/>
          <w:sz w:val="16"/>
          <w:lang w:eastAsia="ko-KR"/>
        </w:rPr>
        <w:t>::= ENUMERATED{</w:t>
      </w:r>
      <w:r w:rsidRPr="00902F32">
        <w:rPr>
          <w:rFonts w:ascii="Courier New" w:eastAsia="Times New Roman" w:hAnsi="Courier New"/>
          <w:noProof/>
          <w:sz w:val="16"/>
          <w:lang w:eastAsia="ko-KR"/>
        </w:rPr>
        <w:t>initiation</w:t>
      </w:r>
      <w:r w:rsidRPr="00902F32">
        <w:rPr>
          <w:rFonts w:ascii="Courier New" w:eastAsia="宋体"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DCBasedDuplicationConfigured::= ENUMERATED{true,...</w:t>
      </w:r>
      <w:r w:rsidRPr="00902F32">
        <w:rPr>
          <w:rFonts w:ascii="Courier New" w:eastAsia="Times New Roman" w:hAnsi="Courier New"/>
          <w:noProof/>
          <w:sz w:val="16"/>
          <w:lang w:eastAsia="ko-KR"/>
        </w:rPr>
        <w:t>, false</w:t>
      </w:r>
      <w:r w:rsidRPr="00902F32">
        <w:rPr>
          <w:rFonts w:ascii="Courier New" w:eastAsia="宋体" w:hAnsi="Courier New"/>
          <w:noProof/>
          <w:sz w:val="16"/>
          <w:lang w:eastAsia="ko-KR"/>
        </w:rPr>
        <w:t>}</w:t>
      </w:r>
    </w:p>
    <w:p w:rsid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0" w:author="Author" w:date="2023-10-25T10:06:00Z"/>
          <w:rFonts w:ascii="Courier New" w:hAnsi="Courier New"/>
          <w:noProof/>
          <w:sz w:val="16"/>
          <w:lang w:eastAsia="ko-KR"/>
        </w:rPr>
      </w:pPr>
    </w:p>
    <w:p w:rsidR="002417EA" w:rsidRPr="0032636D"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1" w:author="Author" w:date="2023-10-25T10:06:00Z"/>
          <w:rFonts w:ascii="Courier New" w:hAnsi="Courier New"/>
          <w:noProof/>
          <w:sz w:val="16"/>
          <w:lang w:eastAsia="ko-KR"/>
        </w:rPr>
      </w:pPr>
      <w:ins w:id="332" w:author="Author" w:date="2023-10-25T10:06:00Z">
        <w:r w:rsidRPr="0032636D">
          <w:rPr>
            <w:rFonts w:ascii="Courier New" w:hAnsi="Courier New"/>
            <w:noProof/>
            <w:sz w:val="16"/>
            <w:lang w:eastAsia="ko-KR"/>
          </w:rPr>
          <w:t>DeactivationIndicationList ::= SEQUENCE (SIZE(1..maxnoofUEsInQMCTransferControlMessage)) OF DeactivationIndicationList-Item</w:t>
        </w:r>
      </w:ins>
    </w:p>
    <w:p w:rsidR="002417EA" w:rsidRPr="0032636D"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3" w:author="Author" w:date="2023-10-25T10:06:00Z"/>
          <w:rFonts w:ascii="Courier New" w:hAnsi="Courier New"/>
          <w:noProof/>
          <w:sz w:val="16"/>
          <w:lang w:eastAsia="ko-KR"/>
        </w:rPr>
      </w:pPr>
    </w:p>
    <w:p w:rsidR="002417EA" w:rsidRPr="0032636D"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4" w:author="Author" w:date="2023-10-25T10:06:00Z"/>
          <w:rFonts w:ascii="Courier New" w:hAnsi="Courier New"/>
          <w:noProof/>
          <w:sz w:val="16"/>
          <w:lang w:eastAsia="ko-KR"/>
        </w:rPr>
      </w:pPr>
      <w:ins w:id="335" w:author="Author" w:date="2023-10-25T10:06:00Z">
        <w:r w:rsidRPr="0032636D">
          <w:rPr>
            <w:rFonts w:ascii="Courier New" w:hAnsi="Courier New"/>
            <w:noProof/>
            <w:sz w:val="16"/>
            <w:lang w:eastAsia="ko-KR"/>
          </w:rPr>
          <w:t>DeactivationIndicationList-Item ::= SEQUENCE {</w:t>
        </w:r>
      </w:ins>
    </w:p>
    <w:p w:rsidR="002417EA" w:rsidRPr="00274BB2"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6" w:author="Author" w:date="2023-10-25T10:06:00Z"/>
          <w:rFonts w:ascii="Courier New" w:hAnsi="Courier New"/>
          <w:noProof/>
          <w:sz w:val="16"/>
          <w:lang w:eastAsia="ko-KR"/>
        </w:rPr>
      </w:pPr>
      <w:ins w:id="337" w:author="Author" w:date="2023-10-25T10:06:00Z">
        <w:r w:rsidRPr="00274BB2">
          <w:rPr>
            <w:rFonts w:ascii="Courier New" w:hAnsi="Courier New"/>
            <w:noProof/>
            <w:sz w:val="16"/>
            <w:lang w:eastAsia="ko-KR"/>
          </w:rPr>
          <w:tab/>
          <w:t>gNB-CU-UE-F1AP-ID</w:t>
        </w:r>
        <w:r w:rsidRPr="00274BB2">
          <w:rPr>
            <w:rFonts w:ascii="Courier New" w:hAnsi="Courier New"/>
            <w:noProof/>
            <w:sz w:val="16"/>
            <w:lang w:eastAsia="ko-KR"/>
          </w:rPr>
          <w:tab/>
        </w:r>
        <w:r w:rsidRPr="0032636D">
          <w:rPr>
            <w:rFonts w:ascii="Courier New" w:hAnsi="Courier New"/>
            <w:noProof/>
            <w:sz w:val="16"/>
            <w:lang w:eastAsia="ko-KR"/>
          </w:rPr>
          <w:tab/>
        </w:r>
        <w:r w:rsidRPr="0032636D">
          <w:rPr>
            <w:rFonts w:ascii="Courier New" w:hAnsi="Courier New"/>
            <w:noProof/>
            <w:sz w:val="16"/>
            <w:lang w:eastAsia="ko-KR"/>
          </w:rPr>
          <w:tab/>
        </w:r>
        <w:r w:rsidRPr="0032636D">
          <w:rPr>
            <w:rFonts w:ascii="Courier New" w:hAnsi="Courier New"/>
            <w:noProof/>
            <w:sz w:val="16"/>
            <w:lang w:eastAsia="ko-KR"/>
          </w:rPr>
          <w:tab/>
        </w:r>
        <w:r w:rsidRPr="00274BB2">
          <w:rPr>
            <w:rFonts w:ascii="Courier New" w:hAnsi="Courier New"/>
            <w:noProof/>
            <w:sz w:val="16"/>
            <w:lang w:eastAsia="ko-KR"/>
          </w:rPr>
          <w:tab/>
        </w:r>
        <w:r w:rsidRPr="0032636D">
          <w:rPr>
            <w:rFonts w:ascii="Courier New" w:hAnsi="Courier New"/>
            <w:noProof/>
            <w:sz w:val="16"/>
            <w:lang w:eastAsia="ko-KR"/>
          </w:rPr>
          <w:tab/>
        </w:r>
        <w:r w:rsidRPr="00274BB2">
          <w:rPr>
            <w:rFonts w:ascii="Courier New" w:hAnsi="Courier New"/>
            <w:noProof/>
            <w:sz w:val="16"/>
            <w:lang w:eastAsia="ko-KR"/>
          </w:rPr>
          <w:t>GNB-CU-UE-F1AP-ID,</w:t>
        </w:r>
      </w:ins>
    </w:p>
    <w:p w:rsidR="002417EA"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8" w:author="Author" w:date="2023-10-25T10:06:00Z"/>
          <w:rFonts w:ascii="Courier New" w:hAnsi="Courier New"/>
          <w:noProof/>
          <w:sz w:val="16"/>
          <w:lang w:eastAsia="ko-KR"/>
        </w:rPr>
      </w:pPr>
      <w:ins w:id="339" w:author="Author" w:date="2023-10-25T10:06:00Z">
        <w:r w:rsidRPr="0032636D">
          <w:rPr>
            <w:rFonts w:ascii="Courier New" w:hAnsi="Courier New"/>
            <w:noProof/>
            <w:sz w:val="16"/>
            <w:lang w:eastAsia="ko-KR"/>
          </w:rPr>
          <w:tab/>
        </w:r>
        <w:r w:rsidRPr="00274BB2">
          <w:rPr>
            <w:rFonts w:ascii="Courier New" w:hAnsi="Courier New"/>
            <w:noProof/>
            <w:sz w:val="16"/>
            <w:lang w:eastAsia="ko-KR"/>
          </w:rPr>
          <w:t>gNB-DU-UE-F1AP-ID</w:t>
        </w:r>
        <w:r w:rsidRPr="00274BB2">
          <w:rPr>
            <w:rFonts w:ascii="Courier New" w:hAnsi="Courier New"/>
            <w:noProof/>
            <w:sz w:val="16"/>
            <w:lang w:eastAsia="ko-KR"/>
          </w:rPr>
          <w:tab/>
        </w:r>
        <w:r w:rsidRPr="0032636D">
          <w:rPr>
            <w:rFonts w:ascii="Courier New" w:hAnsi="Courier New"/>
            <w:noProof/>
            <w:sz w:val="16"/>
            <w:lang w:eastAsia="ko-KR"/>
          </w:rPr>
          <w:tab/>
        </w:r>
        <w:r w:rsidRPr="0032636D">
          <w:rPr>
            <w:rFonts w:ascii="Courier New" w:hAnsi="Courier New"/>
            <w:noProof/>
            <w:sz w:val="16"/>
            <w:lang w:eastAsia="ko-KR"/>
          </w:rPr>
          <w:tab/>
        </w:r>
        <w:r w:rsidRPr="0032636D">
          <w:rPr>
            <w:rFonts w:ascii="Courier New" w:hAnsi="Courier New"/>
            <w:noProof/>
            <w:sz w:val="16"/>
            <w:lang w:eastAsia="ko-KR"/>
          </w:rPr>
          <w:tab/>
        </w:r>
        <w:r w:rsidRPr="0032636D">
          <w:rPr>
            <w:rFonts w:ascii="Courier New" w:hAnsi="Courier New"/>
            <w:noProof/>
            <w:sz w:val="16"/>
            <w:lang w:eastAsia="ko-KR"/>
          </w:rPr>
          <w:tab/>
        </w:r>
        <w:r w:rsidRPr="0032636D">
          <w:rPr>
            <w:rFonts w:ascii="Courier New" w:hAnsi="Courier New"/>
            <w:noProof/>
            <w:sz w:val="16"/>
            <w:lang w:eastAsia="ko-KR"/>
          </w:rPr>
          <w:tab/>
        </w:r>
        <w:r w:rsidRPr="00274BB2">
          <w:rPr>
            <w:rFonts w:ascii="Courier New" w:hAnsi="Courier New"/>
            <w:noProof/>
            <w:sz w:val="16"/>
            <w:lang w:eastAsia="ko-KR"/>
          </w:rPr>
          <w:t>GNB-DU-UE-F1AP-ID,</w:t>
        </w:r>
      </w:ins>
    </w:p>
    <w:p w:rsidR="002417EA"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ko-KR"/>
        </w:rPr>
      </w:pPr>
      <w:ins w:id="340" w:author="Author" w:date="2023-10-25T10:06:00Z">
        <w:r w:rsidRPr="0032636D">
          <w:rPr>
            <w:rFonts w:ascii="Courier New" w:hAnsi="Courier New"/>
            <w:noProof/>
            <w:sz w:val="16"/>
            <w:lang w:eastAsia="ko-KR"/>
          </w:rPr>
          <w:tab/>
        </w:r>
        <w:r w:rsidRPr="00274BB2">
          <w:rPr>
            <w:rFonts w:ascii="Courier New" w:hAnsi="Courier New"/>
            <w:noProof/>
            <w:sz w:val="16"/>
            <w:lang w:val="en-US" w:eastAsia="ko-KR"/>
          </w:rPr>
          <w:t>iE-Extensions</w:t>
        </w:r>
        <w:r w:rsidRPr="00274BB2">
          <w:rPr>
            <w:rFonts w:ascii="Courier New" w:hAnsi="Courier New"/>
            <w:noProof/>
            <w:sz w:val="16"/>
            <w:lang w:val="en-US" w:eastAsia="ko-KR"/>
          </w:rPr>
          <w:tab/>
        </w:r>
        <w:r w:rsidRPr="00274BB2">
          <w:rPr>
            <w:rFonts w:ascii="Courier New" w:hAnsi="Courier New"/>
            <w:noProof/>
            <w:sz w:val="16"/>
            <w:lang w:val="en-US" w:eastAsia="ko-KR"/>
          </w:rPr>
          <w:tab/>
        </w:r>
        <w:r w:rsidRPr="00274BB2">
          <w:rPr>
            <w:rFonts w:ascii="Courier New" w:hAnsi="Courier New"/>
            <w:noProof/>
            <w:sz w:val="16"/>
            <w:lang w:val="en-US" w:eastAsia="ko-KR"/>
          </w:rPr>
          <w:tab/>
        </w:r>
        <w:r w:rsidRPr="00274BB2">
          <w:rPr>
            <w:rFonts w:ascii="Courier New" w:hAnsi="Courier New"/>
            <w:noProof/>
            <w:sz w:val="16"/>
            <w:lang w:val="en-US" w:eastAsia="ko-KR"/>
          </w:rPr>
          <w:tab/>
        </w:r>
        <w:r w:rsidRPr="00274BB2">
          <w:rPr>
            <w:rFonts w:ascii="Courier New" w:hAnsi="Courier New"/>
            <w:noProof/>
            <w:sz w:val="16"/>
            <w:lang w:val="en-US" w:eastAsia="ko-KR"/>
          </w:rPr>
          <w:tab/>
        </w:r>
        <w:r w:rsidRPr="00274BB2">
          <w:rPr>
            <w:rFonts w:ascii="Courier New" w:hAnsi="Courier New"/>
            <w:noProof/>
            <w:sz w:val="16"/>
            <w:lang w:val="en-US" w:eastAsia="ko-KR"/>
          </w:rPr>
          <w:tab/>
        </w:r>
        <w:r w:rsidRPr="00274BB2">
          <w:rPr>
            <w:rFonts w:ascii="Courier New" w:hAnsi="Courier New"/>
            <w:noProof/>
            <w:sz w:val="16"/>
            <w:lang w:val="en-US" w:eastAsia="ko-KR"/>
          </w:rPr>
          <w:tab/>
          <w:t>ProtocolExtensionContainer { { DeactivationIndicationList-Item-ExtIEs} } OPTIONAL,</w:t>
        </w:r>
      </w:ins>
    </w:p>
    <w:p w:rsidR="005A05D6" w:rsidRPr="005A05D6" w:rsidRDefault="005A05D6"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1" w:author="Author" w:date="2023-10-25T10:06:00Z"/>
          <w:rFonts w:ascii="Courier New" w:eastAsia="宋体" w:hAnsi="Courier New" w:hint="eastAsia"/>
          <w:snapToGrid w:val="0"/>
          <w:sz w:val="16"/>
          <w:lang w:eastAsia="zh-CN"/>
        </w:rPr>
      </w:pPr>
      <w:ins w:id="342" w:author="Author" w:date="2023-10-25T10:18:00Z">
        <w:r w:rsidRPr="00902F32">
          <w:rPr>
            <w:rFonts w:ascii="Courier New" w:eastAsia="Times New Roman" w:hAnsi="Courier New"/>
            <w:snapToGrid w:val="0"/>
            <w:sz w:val="16"/>
            <w:lang w:eastAsia="zh-CN"/>
          </w:rPr>
          <w:tab/>
          <w:t>...</w:t>
        </w:r>
      </w:ins>
    </w:p>
    <w:p w:rsidR="002417EA"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3" w:author="Author" w:date="2023-10-25T10:06:00Z"/>
          <w:rFonts w:ascii="Courier New" w:hAnsi="Courier New"/>
          <w:noProof/>
          <w:sz w:val="16"/>
          <w:lang w:eastAsia="ko-KR"/>
        </w:rPr>
      </w:pPr>
      <w:ins w:id="344" w:author="Author" w:date="2023-10-25T10:06:00Z">
        <w:r w:rsidRPr="0032636D">
          <w:rPr>
            <w:rFonts w:ascii="Courier New" w:hAnsi="Courier New"/>
            <w:noProof/>
            <w:sz w:val="16"/>
            <w:lang w:eastAsia="ko-KR"/>
          </w:rPr>
          <w:t>}</w:t>
        </w:r>
      </w:ins>
    </w:p>
    <w:p w:rsidR="002417EA" w:rsidRPr="0032636D"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5" w:author="Author" w:date="2023-10-25T10:06:00Z"/>
          <w:rFonts w:ascii="Courier New" w:hAnsi="Courier New"/>
          <w:noProof/>
          <w:sz w:val="16"/>
          <w:lang w:eastAsia="ko-KR"/>
        </w:rPr>
      </w:pPr>
    </w:p>
    <w:p w:rsidR="002417EA" w:rsidRPr="0032636D"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6" w:author="Author" w:date="2023-10-25T10:06:00Z"/>
          <w:rFonts w:ascii="Courier New" w:hAnsi="Courier New"/>
          <w:noProof/>
          <w:sz w:val="16"/>
          <w:lang w:eastAsia="ko-KR"/>
        </w:rPr>
      </w:pPr>
      <w:ins w:id="347" w:author="Author" w:date="2023-10-25T10:06:00Z">
        <w:r w:rsidRPr="0032636D">
          <w:rPr>
            <w:rFonts w:ascii="Courier New" w:hAnsi="Courier New"/>
            <w:noProof/>
            <w:sz w:val="16"/>
            <w:lang w:eastAsia="ko-KR"/>
          </w:rPr>
          <w:t xml:space="preserve">DeactivationIndicationList-Item-ExtIEs </w:t>
        </w:r>
        <w:r w:rsidRPr="0032636D">
          <w:rPr>
            <w:rFonts w:ascii="Courier New" w:hAnsi="Courier New"/>
            <w:noProof/>
            <w:sz w:val="16"/>
            <w:lang w:eastAsia="ko-KR"/>
          </w:rPr>
          <w:tab/>
          <w:t>F1AP-PROTOCOL-EXTENSION ::= {</w:t>
        </w:r>
      </w:ins>
    </w:p>
    <w:p w:rsidR="002417EA" w:rsidRPr="0032636D"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8" w:author="Author" w:date="2023-10-25T10:06:00Z"/>
          <w:rFonts w:ascii="Courier New" w:hAnsi="Courier New"/>
          <w:noProof/>
          <w:sz w:val="16"/>
          <w:lang w:eastAsia="ko-KR"/>
        </w:rPr>
      </w:pPr>
      <w:ins w:id="349" w:author="Author" w:date="2023-10-25T10:06:00Z">
        <w:r w:rsidRPr="0032636D">
          <w:rPr>
            <w:rFonts w:ascii="Courier New" w:hAnsi="Courier New"/>
            <w:noProof/>
            <w:sz w:val="16"/>
            <w:lang w:eastAsia="ko-KR"/>
          </w:rPr>
          <w:tab/>
          <w:t>...</w:t>
        </w:r>
      </w:ins>
    </w:p>
    <w:p w:rsidR="002417EA" w:rsidRDefault="002417EA" w:rsidP="00241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0" w:author="Author" w:date="2023-10-25T10:06:00Z"/>
          <w:rFonts w:ascii="Courier New" w:hAnsi="Courier New"/>
          <w:noProof/>
          <w:sz w:val="16"/>
          <w:lang w:eastAsia="ko-KR"/>
        </w:rPr>
      </w:pPr>
      <w:ins w:id="351" w:author="Author" w:date="2023-10-25T10:06:00Z">
        <w:r w:rsidRPr="0032636D">
          <w:rPr>
            <w:rFonts w:ascii="Courier New" w:hAnsi="Courier New"/>
            <w:noProof/>
            <w:sz w:val="16"/>
            <w:lang w:eastAsia="ko-KR"/>
          </w:rPr>
          <w:t>}</w:t>
        </w:r>
      </w:ins>
    </w:p>
    <w:p w:rsidR="002417EA" w:rsidRPr="002417EA" w:rsidRDefault="002417EA"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hint="eastAsia"/>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zh-CN"/>
        </w:rPr>
        <w:t xml:space="preserve">Dedicated-SIDelivery-NeededUE-Item </w:t>
      </w:r>
      <w:r w:rsidRPr="00902F32">
        <w:rPr>
          <w:rFonts w:ascii="Courier New" w:eastAsia="Times New Roman" w:hAnsi="Courier New"/>
          <w:snapToGrid w:val="0"/>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ko-KR"/>
        </w:rPr>
        <w:tab/>
      </w:r>
      <w:r w:rsidRPr="00902F32">
        <w:rPr>
          <w:rFonts w:ascii="Courier New" w:eastAsia="Times New Roman" w:hAnsi="Courier New" w:cs="Mangal"/>
          <w:noProof/>
          <w:snapToGrid w:val="0"/>
          <w:sz w:val="16"/>
          <w:lang w:eastAsia="zh-CN"/>
        </w:rPr>
        <w:t>gNB-CU-UE-F1AP-ID</w:t>
      </w:r>
      <w:r w:rsidRPr="00902F32">
        <w:rPr>
          <w:rFonts w:ascii="Courier New" w:eastAsia="Times New Roman" w:hAnsi="Courier New"/>
          <w:noProof/>
          <w:snapToGrid w:val="0"/>
          <w:sz w:val="16"/>
          <w:lang w:eastAsia="zh-CN"/>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z w:val="16"/>
          <w:lang w:eastAsia="ko-KR"/>
        </w:rPr>
        <w:t>GNB-CU-</w:t>
      </w:r>
      <w:r w:rsidRPr="00902F32">
        <w:rPr>
          <w:rFonts w:ascii="Courier New" w:eastAsia="Times New Roman"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nRCGI</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z w:val="16"/>
          <w:lang w:eastAsia="ko-KR"/>
        </w:rPr>
        <w:t>N</w:t>
      </w:r>
      <w:r w:rsidRPr="00902F32">
        <w:rPr>
          <w:rFonts w:ascii="Courier New" w:eastAsia="Times New Roman" w:hAnsi="Courier New"/>
          <w:noProof/>
          <w:sz w:val="16"/>
          <w:lang w:eastAsia="ko-KR"/>
        </w:rPr>
        <w:t>R</w:t>
      </w:r>
      <w:r w:rsidRPr="00902F32">
        <w:rPr>
          <w:rFonts w:ascii="Courier New" w:eastAsia="Times New Roman" w:hAnsi="Courier New"/>
          <w:sz w:val="16"/>
          <w:lang w:eastAsia="ko-KR"/>
        </w:rPr>
        <w:t>CGI</w:t>
      </w:r>
      <w:r w:rsidRPr="00902F32">
        <w:rPr>
          <w:rFonts w:ascii="Courier New" w:eastAsia="Times New Roman" w:hAnsi="Courier New"/>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 xml:space="preserve">ProtocolExtensionContainer { { </w:t>
      </w:r>
      <w:r w:rsidRPr="00902F32">
        <w:rPr>
          <w:rFonts w:ascii="Courier New" w:eastAsia="Times New Roman" w:hAnsi="Courier New"/>
          <w:noProof/>
          <w:snapToGrid w:val="0"/>
          <w:sz w:val="16"/>
          <w:lang w:eastAsia="zh-CN"/>
        </w:rPr>
        <w:t>DedicatedSIDeliveryNeededUE-Item</w:t>
      </w:r>
      <w:r w:rsidRPr="00902F32">
        <w:rPr>
          <w:rFonts w:ascii="Courier New" w:eastAsia="Times New Roman" w:hAnsi="Courier New"/>
          <w:snapToGrid w:val="0"/>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noProof/>
          <w:snapToGrid w:val="0"/>
          <w:sz w:val="16"/>
          <w:lang w:eastAsia="zh-CN"/>
        </w:rPr>
        <w:t>DedicatedSIDeliveryNeededUE-Item</w:t>
      </w:r>
      <w:r w:rsidRPr="00902F32">
        <w:rPr>
          <w:rFonts w:ascii="Courier New" w:eastAsia="Times New Roman" w:hAnsi="Courier New"/>
          <w:snapToGrid w:val="0"/>
          <w:sz w:val="16"/>
          <w:lang w:eastAsia="ko-KR"/>
        </w:rPr>
        <w:t>-ExtIEs</w:t>
      </w:r>
      <w:r w:rsidRPr="00902F32">
        <w:rPr>
          <w:rFonts w:ascii="Courier New" w:eastAsia="宋体" w:hAnsi="Courier New"/>
          <w:noProof/>
          <w:sz w:val="16"/>
          <w:lang w:eastAsia="ko-KR"/>
        </w:rPr>
        <w:t xml:space="preserve"> F1AP-PROTOCOL-EXTENSION</w:t>
      </w: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val="sv-SE" w:eastAsia="ko-KR"/>
        </w:rPr>
        <w:t>DL-PRS</w:t>
      </w:r>
      <w:r w:rsidRPr="00902F32">
        <w:rPr>
          <w:rFonts w:ascii="Courier New" w:eastAsia="Times New Roman" w:hAnsi="Courier New"/>
          <w:noProof/>
          <w:snapToGrid w:val="0"/>
          <w:sz w:val="16"/>
          <w:lang w:eastAsia="ko-KR"/>
        </w:rPr>
        <w:t xml:space="preserve"> ::= </w:t>
      </w:r>
      <w:r w:rsidRPr="00902F32">
        <w:rPr>
          <w:rFonts w:ascii="Courier New" w:eastAsia="Times New Roman" w:hAnsi="Courier New"/>
          <w:snapToGrid w:val="0"/>
          <w:sz w:val="16"/>
          <w:lang w:eastAsia="ko-KR"/>
        </w:rPr>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xml:space="preserve">prsid </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INTEGER (0..255),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dl-PRSResourceSetID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PRS-Resource-Set-ID,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dl-PRSResourceID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PRS-Resource-ID</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 {</w:t>
      </w:r>
      <w:r w:rsidRPr="00902F32">
        <w:rPr>
          <w:rFonts w:ascii="Courier New" w:eastAsia="Times New Roman" w:hAnsi="Courier New"/>
          <w:noProof/>
          <w:snapToGrid w:val="0"/>
          <w:sz w:val="16"/>
          <w:lang w:val="sv-SE" w:eastAsia="ko-KR"/>
        </w:rPr>
        <w:t>DL-PRS</w:t>
      </w:r>
      <w:r w:rsidRPr="00902F32">
        <w:rPr>
          <w:rFonts w:ascii="Courier New" w:eastAsia="Times New Roman" w:hAnsi="Courier New"/>
          <w:snapToGrid w:val="0"/>
          <w:sz w:val="16"/>
          <w:lang w:val="fr-FR" w:eastAsia="ko-KR"/>
        </w:rPr>
        <w:t>-ExtIEs} }</w:t>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val="sv-SE" w:eastAsia="ko-KR"/>
        </w:rPr>
        <w:t>DL-PRS</w:t>
      </w:r>
      <w:r w:rsidRPr="00902F32">
        <w:rPr>
          <w:rFonts w:ascii="Courier New" w:eastAsia="Times New Roman" w:hAnsi="Courier New"/>
          <w:snapToGrid w:val="0"/>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DL-PRSMutingPattern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two</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BIT STRING (SIZE(2)),</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four</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BIT STRING (SIZE(4)),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six</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BIT STRING (SIZE(6)),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eight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BIT STRING (SIZE(8)),</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sixteen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BIT STRING (SIZE(16)),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thirty-two</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BIT STRING (SIZE(32)),</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choice-extension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ProtocolIE-SingleContainer { { DL-PRSMutingPattern-ExtIEs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DL-PRSMutingPattern-ExtIEs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DLPRSResourceCoordinates</w:t>
      </w:r>
      <w:r w:rsidRPr="00902F32">
        <w:rPr>
          <w:rFonts w:ascii="Courier New" w:eastAsia="Calibri" w:hAnsi="Courier New"/>
          <w:noProof/>
          <w:sz w:val="16"/>
          <w:lang w:eastAsia="zh-CN"/>
        </w:rPr>
        <w:t xml:space="preserve"> </w:t>
      </w:r>
      <w:r w:rsidRPr="00902F32">
        <w:rPr>
          <w:rFonts w:ascii="Courier New" w:eastAsia="Calibri" w:hAnsi="Courier New"/>
          <w:noProof/>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listofDL-PRSResourceSetARP</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SEQUENCE (SIZE(1.. maxnoofPRS-ResourceSets)) OF DLPRSResourceSetARP,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val="fr-FR" w:eastAsia="ko-KR"/>
        </w:rPr>
      </w:pPr>
      <w:r w:rsidRPr="00902F32">
        <w:rPr>
          <w:rFonts w:ascii="Courier New" w:eastAsia="Calibri" w:hAnsi="Courier New"/>
          <w:noProof/>
          <w:sz w:val="16"/>
          <w:lang w:eastAsia="ko-KR"/>
        </w:rPr>
        <w:tab/>
      </w:r>
      <w:r w:rsidRPr="00902F32">
        <w:rPr>
          <w:rFonts w:ascii="Courier New" w:eastAsia="Calibri" w:hAnsi="Courier New"/>
          <w:noProof/>
          <w:sz w:val="16"/>
          <w:lang w:val="fr-FR" w:eastAsia="ko-KR"/>
        </w:rPr>
        <w:t>iE-Extensions</w:t>
      </w:r>
      <w:r w:rsidRPr="00902F32">
        <w:rPr>
          <w:rFonts w:ascii="Courier New" w:eastAsia="Calibri" w:hAnsi="Courier New"/>
          <w:noProof/>
          <w:sz w:val="16"/>
          <w:lang w:val="fr-FR" w:eastAsia="ko-KR"/>
        </w:rPr>
        <w:tab/>
      </w:r>
      <w:r w:rsidRPr="00902F32">
        <w:rPr>
          <w:rFonts w:ascii="Courier New" w:eastAsia="Calibri" w:hAnsi="Courier New"/>
          <w:noProof/>
          <w:sz w:val="16"/>
          <w:lang w:val="fr-FR" w:eastAsia="ko-KR"/>
        </w:rPr>
        <w:tab/>
      </w:r>
      <w:r w:rsidRPr="00902F32">
        <w:rPr>
          <w:rFonts w:ascii="Courier New" w:eastAsia="Calibri" w:hAnsi="Courier New"/>
          <w:noProof/>
          <w:sz w:val="16"/>
          <w:lang w:val="fr-FR" w:eastAsia="ko-KR"/>
        </w:rPr>
        <w:tab/>
      </w:r>
      <w:r w:rsidRPr="00902F32">
        <w:rPr>
          <w:rFonts w:ascii="Courier New" w:eastAsia="Calibri" w:hAnsi="Courier New"/>
          <w:noProof/>
          <w:sz w:val="16"/>
          <w:lang w:val="fr-FR" w:eastAsia="ko-KR"/>
        </w:rPr>
        <w:tab/>
      </w:r>
      <w:r w:rsidRPr="00902F32">
        <w:rPr>
          <w:rFonts w:ascii="Courier New" w:eastAsia="Calibri" w:hAnsi="Courier New"/>
          <w:noProof/>
          <w:sz w:val="16"/>
          <w:lang w:val="fr-FR" w:eastAsia="ko-KR"/>
        </w:rPr>
        <w:tab/>
        <w:t>ProtocolExtensionContainer { { DLPRSResourceCoordinates-ExtIEs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lastRenderedPageBreak/>
        <w:t>DLPRSResourceCoordinates-ExtIEs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DLPRSResourceSetARP</w:t>
      </w:r>
      <w:r w:rsidRPr="00902F32">
        <w:rPr>
          <w:rFonts w:ascii="Courier New" w:eastAsia="Calibri" w:hAnsi="Courier New"/>
          <w:noProof/>
          <w:sz w:val="16"/>
          <w:lang w:eastAsia="zh-CN"/>
        </w:rPr>
        <w:t xml:space="preserve"> </w:t>
      </w:r>
      <w:r w:rsidRPr="00902F32">
        <w:rPr>
          <w:rFonts w:ascii="Courier New" w:eastAsia="Calibri" w:hAnsi="Courier New"/>
          <w:noProof/>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z w:val="16"/>
          <w:lang w:eastAsia="ko-KR"/>
        </w:rPr>
        <w:tab/>
      </w:r>
      <w:r w:rsidRPr="00902F32">
        <w:rPr>
          <w:rFonts w:ascii="Courier New" w:eastAsia="Calibri" w:hAnsi="Courier New"/>
          <w:noProof/>
          <w:snapToGrid w:val="0"/>
          <w:sz w:val="16"/>
          <w:lang w:eastAsia="ko-KR"/>
        </w:rPr>
        <w:t>dl-PRSResourceSetID</w:t>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t>PRS-Resource-Set-ID,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dL-PRSResourceSetARPLocation</w:t>
      </w:r>
      <w:r w:rsidRPr="00902F32">
        <w:rPr>
          <w:rFonts w:ascii="Courier New" w:eastAsia="Calibri" w:hAnsi="Courier New"/>
          <w:noProof/>
          <w:sz w:val="16"/>
          <w:lang w:eastAsia="ko-KR"/>
        </w:rPr>
        <w:tab/>
        <w:t>DL-PRSResourceSetARPLocation,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listofDL-PRSResourceARP</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SEQUENCE (SIZE(1.. maxnoofPRS-ResourcesPerSet)) OF DLPRSResourceARP,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iE-Extensions</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ProtocolExtensionContainer { { DLPRSResourceSetARP-ExtIEs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DLPRSResourceSetARP-ExtIEs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DL-PRSResourceSetARPLocation</w:t>
      </w:r>
      <w:r w:rsidRPr="00902F32">
        <w:rPr>
          <w:rFonts w:ascii="Courier New" w:eastAsia="Calibri" w:hAnsi="Courier New"/>
          <w:noProof/>
          <w:sz w:val="16"/>
          <w:lang w:eastAsia="zh-CN"/>
        </w:rPr>
        <w:t xml:space="preserve"> </w:t>
      </w:r>
      <w:r w:rsidRPr="00902F32">
        <w:rPr>
          <w:rFonts w:ascii="Courier New" w:eastAsia="Calibri" w:hAnsi="Courier New"/>
          <w:noProof/>
          <w:sz w:val="16"/>
          <w:lang w:eastAsia="ko-KR"/>
        </w:rPr>
        <w:t>::=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relativeGeodeticLocation</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RelativeGeodeticLocation,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relativeCartesianLocation</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RelativeCartesianLocation,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choice-Extension</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ProtocolIE-SingleContainer { { DL-PRSResourceSetARPLocation-ExtIEs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DL-PRSResourceSetARPLocation-ExtIEs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DLPRSResourceARP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r>
      <w:r w:rsidRPr="00902F32">
        <w:rPr>
          <w:rFonts w:ascii="Courier New" w:eastAsia="Calibri" w:hAnsi="Courier New"/>
          <w:noProof/>
          <w:snapToGrid w:val="0"/>
          <w:sz w:val="16"/>
          <w:lang w:eastAsia="ko-KR"/>
        </w:rPr>
        <w:t>dl-PRSResourceID</w:t>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r>
      <w:r w:rsidRPr="00902F32">
        <w:rPr>
          <w:rFonts w:ascii="Courier New" w:eastAsia="Times New Roman" w:hAnsi="Courier New"/>
          <w:snapToGrid w:val="0"/>
          <w:sz w:val="16"/>
          <w:lang w:eastAsia="ko-KR"/>
        </w:rPr>
        <w:t>PRS-Resource-ID</w:t>
      </w:r>
      <w:r w:rsidRPr="00902F32">
        <w:rPr>
          <w:rFonts w:ascii="Courier New" w:eastAsia="Calibri"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dL-PRSResourceARPLocation</w:t>
      </w:r>
      <w:r w:rsidRPr="00902F32">
        <w:rPr>
          <w:rFonts w:ascii="Courier New" w:eastAsia="Calibri" w:hAnsi="Courier New"/>
          <w:noProof/>
          <w:sz w:val="16"/>
          <w:lang w:eastAsia="ko-KR"/>
        </w:rPr>
        <w:tab/>
        <w:t>DL-PRSResourceARPLocation,</w:t>
      </w:r>
      <w:r w:rsidRPr="00902F32">
        <w:rPr>
          <w:rFonts w:ascii="Courier New" w:eastAsia="Calibri" w:hAnsi="Courier New"/>
          <w:noProof/>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iE-Extensions</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ProtocolExtensionContainer { { DLPRSResourceARP-ExtIEs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DLPRSResourceARP-ExtIEs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DL-PRSResourceARPLocation</w:t>
      </w:r>
      <w:r w:rsidRPr="00902F32">
        <w:rPr>
          <w:rFonts w:ascii="Courier New" w:eastAsia="Calibri" w:hAnsi="Courier New"/>
          <w:noProof/>
          <w:sz w:val="16"/>
          <w:lang w:eastAsia="zh-CN"/>
        </w:rPr>
        <w:t xml:space="preserve"> </w:t>
      </w:r>
      <w:r w:rsidRPr="00902F32">
        <w:rPr>
          <w:rFonts w:ascii="Courier New" w:eastAsia="Calibri" w:hAnsi="Courier New"/>
          <w:noProof/>
          <w:sz w:val="16"/>
          <w:lang w:eastAsia="ko-KR"/>
        </w:rPr>
        <w:t>::=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relativeGeodeticLocation</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RelativeGeodeticLocation,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relativeCartesianLocation</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RelativeCartesianLocation,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choice-Extension</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ProtocolIE-SingleContainer { { DL-PRSResourceARPLocation-ExtIEs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DL-PRSResourceARPLocation-ExtIEs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eastAsia="Calibri"/>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zh-CN"/>
        </w:rPr>
        <w:t>DL-UP-TNL-Address-to-Update-List-Item</w:t>
      </w:r>
      <w:r w:rsidRPr="00902F32">
        <w:rPr>
          <w:rFonts w:ascii="Courier New" w:eastAsia="Times New Roman" w:hAnsi="Courier New"/>
          <w:sz w:val="16"/>
          <w:lang w:eastAsia="zh-CN"/>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zh-CN"/>
        </w:rPr>
        <w:tab/>
        <w:t>oldIPAdress</w:t>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t>TransportLayerAddress,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zh-CN"/>
        </w:rPr>
        <w:tab/>
        <w:t>newIPAdress</w:t>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t>TransportLayerAddress,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zh-CN"/>
        </w:rPr>
        <w:tab/>
        <w:t>iE-Extensions</w:t>
      </w:r>
      <w:r w:rsidRPr="00902F32">
        <w:rPr>
          <w:rFonts w:ascii="Courier New" w:eastAsia="Times New Roman" w:hAnsi="Courier New"/>
          <w:sz w:val="16"/>
          <w:lang w:eastAsia="zh-CN"/>
        </w:rPr>
        <w:tab/>
        <w:t>ProtocolExtensionContainer { { DL-UP-TNL-Address-to-Update-List-ItemExtIEs } }</w:t>
      </w:r>
      <w:r w:rsidRPr="00902F32">
        <w:rPr>
          <w:rFonts w:ascii="Courier New" w:eastAsia="Times New Roman" w:hAnsi="Courier New"/>
          <w:sz w:val="16"/>
          <w:lang w:eastAsia="zh-CN"/>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zh-CN"/>
        </w:rPr>
        <w:lastRenderedPageBreak/>
        <w:t xml:space="preserve">DL-UP-TNL-Address-to-Update-List-ItemExtIEs </w:t>
      </w:r>
      <w:r w:rsidRPr="00902F32">
        <w:rPr>
          <w:rFonts w:ascii="Courier New" w:eastAsia="Times New Roman" w:hAnsi="Courier New"/>
          <w:sz w:val="16"/>
          <w:lang w:eastAsia="zh-CN"/>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ko-KR"/>
        </w:rPr>
        <w:t>DLUPTNLInformation</w:t>
      </w:r>
      <w:r w:rsidRPr="00902F32">
        <w:rPr>
          <w:rFonts w:ascii="Courier New" w:eastAsia="宋体" w:hAnsi="Courier New"/>
          <w:noProof/>
          <w:sz w:val="16"/>
          <w:lang w:eastAsia="ko-KR"/>
        </w:rPr>
        <w:t>-ToBeSetup-List ::= SEQUENCE (SIZE(1..maxnoof</w:t>
      </w:r>
      <w:r w:rsidRPr="00902F32">
        <w:rPr>
          <w:rFonts w:ascii="Courier New" w:eastAsia="Times New Roman" w:hAnsi="Courier New"/>
          <w:noProof/>
          <w:sz w:val="16"/>
          <w:lang w:eastAsia="ko-KR"/>
        </w:rPr>
        <w:t>DLUPTNLInformation</w:t>
      </w:r>
      <w:r w:rsidRPr="00902F32">
        <w:rPr>
          <w:rFonts w:ascii="Courier New" w:eastAsia="宋体" w:hAnsi="Courier New"/>
          <w:noProof/>
          <w:sz w:val="16"/>
          <w:lang w:eastAsia="ko-KR"/>
        </w:rPr>
        <w:t xml:space="preserve">)) OF </w:t>
      </w:r>
      <w:r w:rsidRPr="00902F32">
        <w:rPr>
          <w:rFonts w:ascii="Courier New" w:eastAsia="Times New Roman" w:hAnsi="Courier New"/>
          <w:noProof/>
          <w:sz w:val="16"/>
          <w:lang w:eastAsia="ko-KR"/>
        </w:rPr>
        <w:t>DLUPTNLInformation</w:t>
      </w:r>
      <w:r w:rsidRPr="00902F32">
        <w:rPr>
          <w:rFonts w:ascii="Courier New" w:eastAsia="宋体" w:hAnsi="Courier New"/>
          <w:noProof/>
          <w:sz w:val="16"/>
          <w:lang w:eastAsia="ko-KR"/>
        </w:rPr>
        <w:t>-ToBeSetup-Item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ko-KR"/>
        </w:rPr>
        <w:t>DLUPTNLInformation</w:t>
      </w:r>
      <w:r w:rsidRPr="00902F32">
        <w:rPr>
          <w:rFonts w:ascii="Courier New" w:eastAsia="宋体" w:hAnsi="Courier New"/>
          <w:noProof/>
          <w:sz w:val="16"/>
          <w:lang w:eastAsia="ko-KR"/>
        </w:rPr>
        <w:t>-ToBeSetup-Item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dL</w:t>
      </w:r>
      <w:r w:rsidRPr="00902F32">
        <w:rPr>
          <w:rFonts w:ascii="Courier New" w:eastAsia="Times New Roman" w:hAnsi="Courier New"/>
          <w:noProof/>
          <w:sz w:val="16"/>
          <w:lang w:eastAsia="ko-KR"/>
        </w:rPr>
        <w:t>UPTNLInformation</w:t>
      </w:r>
      <w:r w:rsidRPr="00902F32">
        <w:rPr>
          <w:rFonts w:ascii="Courier New" w:eastAsia="宋体" w:hAnsi="Courier New"/>
          <w:noProof/>
          <w:sz w:val="16"/>
          <w:lang w:eastAsia="ko-KR"/>
        </w:rPr>
        <w:tab/>
      </w:r>
      <w:r w:rsidRPr="00902F32">
        <w:rPr>
          <w:rFonts w:ascii="Courier New" w:eastAsia="Times New Roman" w:hAnsi="Courier New"/>
          <w:noProof/>
          <w:sz w:val="16"/>
          <w:lang w:eastAsia="ko-KR"/>
        </w:rPr>
        <w:t>UPTransportLayerInformation</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iE-Extensions</w:t>
      </w:r>
      <w:r w:rsidRPr="00902F32">
        <w:rPr>
          <w:rFonts w:ascii="Courier New" w:eastAsia="宋体" w:hAnsi="Courier New"/>
          <w:noProof/>
          <w:sz w:val="16"/>
          <w:lang w:val="fr-FR" w:eastAsia="ko-KR"/>
        </w:rPr>
        <w:tab/>
        <w:t xml:space="preserve">ProtocolExtensionContainer { { </w:t>
      </w:r>
      <w:r w:rsidRPr="00902F32">
        <w:rPr>
          <w:rFonts w:ascii="Courier New" w:eastAsia="Times New Roman" w:hAnsi="Courier New"/>
          <w:noProof/>
          <w:sz w:val="16"/>
          <w:lang w:val="fr-FR" w:eastAsia="ko-KR"/>
        </w:rPr>
        <w:t>DLUPTNLInformation</w:t>
      </w:r>
      <w:r w:rsidRPr="00902F32">
        <w:rPr>
          <w:rFonts w:ascii="Courier New" w:eastAsia="宋体" w:hAnsi="Courier New"/>
          <w:noProof/>
          <w:sz w:val="16"/>
          <w:lang w:val="fr-FR" w:eastAsia="ko-KR"/>
        </w:rPr>
        <w:t>-ToBeSetup-ItemExtIEs } }</w:t>
      </w:r>
      <w:r w:rsidRPr="00902F32">
        <w:rPr>
          <w:rFonts w:ascii="Courier New" w:eastAsia="宋体"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val="fr-FR" w:eastAsia="ko-KR"/>
        </w:rPr>
        <w:tab/>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ko-KR"/>
        </w:rPr>
        <w:t>DLUPTNLInformation</w:t>
      </w:r>
      <w:r w:rsidRPr="00902F32">
        <w:rPr>
          <w:rFonts w:ascii="Courier New" w:eastAsia="宋体" w:hAnsi="Courier New"/>
          <w:noProof/>
          <w:sz w:val="16"/>
          <w:lang w:eastAsia="ko-KR"/>
        </w:rPr>
        <w:t xml:space="preserve">-ToBeSetup-ItemExtIEs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DRB-Activity-Item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dRBID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dRB-Activity</w:t>
      </w:r>
      <w:r w:rsidRPr="00902F32">
        <w:rPr>
          <w:rFonts w:ascii="Courier New" w:eastAsia="Times New Roman" w:hAnsi="Courier New"/>
          <w:sz w:val="16"/>
          <w:lang w:eastAsia="ko-KR"/>
        </w:rPr>
        <w:tab/>
        <w:t>DRB-Activity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t>ProtocolExtensionContainer { { DRB-Activity-ItemExtIEs } }</w:t>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DRB-Activity-ItemExtIEs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DRB-Activity ::= ENUMERATED {active, not-active}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DRBID ::= INTEGER (</w:t>
      </w:r>
      <w:r w:rsidRPr="00902F32">
        <w:rPr>
          <w:rFonts w:ascii="Courier New" w:eastAsia="宋体" w:hAnsi="Courier New"/>
          <w:noProof/>
          <w:sz w:val="16"/>
          <w:lang w:eastAsia="ko-KR"/>
        </w:rPr>
        <w:t>1</w:t>
      </w:r>
      <w:r w:rsidRPr="00902F32">
        <w:rPr>
          <w:rFonts w:ascii="Courier New" w:eastAsia="Times New Roman" w:hAnsi="Courier New"/>
          <w:sz w:val="16"/>
          <w:lang w:eastAsia="ko-KR"/>
        </w:rPr>
        <w:t>..</w:t>
      </w:r>
      <w:r w:rsidRPr="00902F32">
        <w:rPr>
          <w:rFonts w:ascii="Courier New" w:eastAsia="宋体" w:hAnsi="Courier New"/>
          <w:noProof/>
          <w:sz w:val="16"/>
          <w:lang w:eastAsia="ko-KR"/>
        </w:rPr>
        <w:t>32</w:t>
      </w: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DRBs-FailedToBeModified-Item</w:t>
      </w:r>
      <w:r w:rsidRPr="00902F32">
        <w:rPr>
          <w:rFonts w:ascii="Courier New" w:eastAsia="宋体" w:hAnsi="Courier New"/>
          <w:noProof/>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DRBID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cause</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Cause</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iE-Extensions</w:t>
      </w:r>
      <w:r w:rsidRPr="00902F32">
        <w:rPr>
          <w:rFonts w:ascii="Courier New" w:eastAsia="宋体" w:hAnsi="Courier New"/>
          <w:noProof/>
          <w:snapToGrid w:val="0"/>
          <w:sz w:val="16"/>
          <w:lang w:eastAsia="ko-KR"/>
        </w:rPr>
        <w:tab/>
        <w:t>ProtocolExtensionContainer { { DRBs-FailedToBeModified-ItemExtIEs } }</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DRBs-FailedToBeModified-ItemExtIEs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DRBs-FailedToBeSetup-Item</w:t>
      </w:r>
      <w:r w:rsidRPr="00902F32">
        <w:rPr>
          <w:rFonts w:ascii="Courier New" w:eastAsia="宋体" w:hAnsi="Courier New"/>
          <w:noProof/>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dRBID</w:t>
      </w:r>
      <w:r w:rsidRPr="00902F32">
        <w:rPr>
          <w:rFonts w:ascii="Courier New" w:eastAsia="宋体" w:hAnsi="Courier New"/>
          <w:noProof/>
          <w:snapToGrid w:val="0"/>
          <w:sz w:val="16"/>
          <w:lang w:eastAsia="ko-KR"/>
        </w:rPr>
        <w:tab/>
        <w:t>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val="fr-FR" w:eastAsia="ko-KR"/>
        </w:rPr>
        <w:t>cause</w:t>
      </w:r>
      <w:r w:rsidRPr="00902F32">
        <w:rPr>
          <w:rFonts w:ascii="Courier New" w:eastAsia="宋体" w:hAnsi="Courier New"/>
          <w:noProof/>
          <w:snapToGrid w:val="0"/>
          <w:sz w:val="16"/>
          <w:lang w:val="fr-FR" w:eastAsia="ko-KR"/>
        </w:rPr>
        <w:tab/>
        <w:t>Cause</w:t>
      </w:r>
      <w:r w:rsidRPr="00902F32">
        <w:rPr>
          <w:rFonts w:ascii="Courier New" w:eastAsia="宋体"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iE-Extensions</w:t>
      </w:r>
      <w:r w:rsidRPr="00902F32">
        <w:rPr>
          <w:rFonts w:ascii="Courier New" w:eastAsia="宋体" w:hAnsi="Courier New"/>
          <w:noProof/>
          <w:snapToGrid w:val="0"/>
          <w:sz w:val="16"/>
          <w:lang w:val="fr-FR" w:eastAsia="ko-KR"/>
        </w:rPr>
        <w:tab/>
        <w:t>ProtocolExtensionContainer { { DRBs-FailedToBeSetup-ItemExtIEs } }</w:t>
      </w:r>
      <w:r w:rsidRPr="00902F32">
        <w:rPr>
          <w:rFonts w:ascii="Courier New" w:eastAsia="宋体"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DRBs-FailedToBeSetup-ItemExtIEs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lastRenderedPageBreak/>
        <w:t>DRBs-FailedToBeSetupMod-Item</w:t>
      </w:r>
      <w:r w:rsidRPr="00902F32">
        <w:rPr>
          <w:rFonts w:ascii="Courier New" w:eastAsia="宋体" w:hAnsi="Courier New"/>
          <w:noProof/>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DRBID</w:t>
      </w: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val="fr-FR" w:eastAsia="ko-KR"/>
        </w:rPr>
        <w:t>cause</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Cause</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iE-Extensions</w:t>
      </w:r>
      <w:r w:rsidRPr="00902F32">
        <w:rPr>
          <w:rFonts w:ascii="Courier New" w:eastAsia="宋体" w:hAnsi="Courier New"/>
          <w:noProof/>
          <w:snapToGrid w:val="0"/>
          <w:sz w:val="16"/>
          <w:lang w:val="fr-FR" w:eastAsia="ko-KR"/>
        </w:rPr>
        <w:tab/>
        <w:t>ProtocolExtensionContainer { { DRBs-FailedToBeSetupMod-ItemExtIEs } }</w:t>
      </w:r>
      <w:r w:rsidRPr="00902F32">
        <w:rPr>
          <w:rFonts w:ascii="Courier New" w:eastAsia="宋体"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DRBs-FailedToBeSetupMod-ItemExtIEs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DRB-Information</w:t>
      </w:r>
      <w:r w:rsidRPr="00902F32">
        <w:rPr>
          <w:rFonts w:ascii="Courier New" w:eastAsia="宋体" w:hAnsi="Courier New"/>
          <w:noProof/>
          <w:snapToGrid w:val="0"/>
          <w:sz w:val="16"/>
          <w:lang w:eastAsia="ko-KR"/>
        </w:rPr>
        <w:tab/>
        <w:t>::=</w:t>
      </w:r>
      <w:r w:rsidRPr="00902F32">
        <w:rPr>
          <w:rFonts w:ascii="Courier New" w:eastAsia="宋体" w:hAnsi="Courier New"/>
          <w:noProof/>
          <w:snapToGrid w:val="0"/>
          <w:sz w:val="16"/>
          <w:lang w:eastAsia="ko-KR"/>
        </w:rPr>
        <w:tab/>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dRB-QoS</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 xml:space="preserve">QoSFlowLevelQoSParameters,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val="fr-FR" w:eastAsia="ko-KR"/>
        </w:rPr>
        <w:t>sNSSAI</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 xml:space="preserve">SNSSAI,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notificationControl</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NotificationControl</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eastAsia="ko-KR"/>
        </w:rPr>
        <w:t>flows-Mapped-To-DRB-List</w:t>
      </w:r>
      <w:r w:rsidRPr="00902F32">
        <w:rPr>
          <w:rFonts w:ascii="Courier New" w:eastAsia="宋体" w:hAnsi="Courier New"/>
          <w:noProof/>
          <w:snapToGrid w:val="0"/>
          <w:sz w:val="16"/>
          <w:lang w:eastAsia="ko-KR"/>
        </w:rPr>
        <w:tab/>
        <w:t>Flows-Mapped-To-DRB-List,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val="fr-FR" w:eastAsia="ko-KR"/>
        </w:rPr>
        <w:t>iE-Extensions</w:t>
      </w:r>
      <w:r w:rsidRPr="00902F32">
        <w:rPr>
          <w:rFonts w:ascii="Courier New" w:eastAsia="宋体" w:hAnsi="Courier New"/>
          <w:noProof/>
          <w:snapToGrid w:val="0"/>
          <w:sz w:val="16"/>
          <w:lang w:val="fr-FR" w:eastAsia="ko-KR"/>
        </w:rPr>
        <w:tab/>
        <w:t>ProtocolExtensionContainer { { DRB-Information-ItemExtIEs } }</w:t>
      </w:r>
      <w:r w:rsidRPr="00902F32">
        <w:rPr>
          <w:rFonts w:ascii="Courier New" w:eastAsia="宋体"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DRB-Information-ItemExtIEs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DRBs-Modified-Item</w:t>
      </w:r>
      <w:r w:rsidRPr="00902F32">
        <w:rPr>
          <w:rFonts w:ascii="Courier New" w:eastAsia="宋体" w:hAnsi="Courier New"/>
          <w:noProof/>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lCID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LCID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dLUPTNLInformation</w:t>
      </w:r>
      <w:r w:rsidRPr="00902F32">
        <w:rPr>
          <w:rFonts w:ascii="Courier New" w:eastAsia="宋体" w:hAnsi="Courier New"/>
          <w:noProof/>
          <w:snapToGrid w:val="0"/>
          <w:sz w:val="16"/>
          <w:lang w:eastAsia="ko-KR"/>
        </w:rPr>
        <w:t>-ToBeSetup-List</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DLUPTNLInformation</w:t>
      </w:r>
      <w:r w:rsidRPr="00902F32">
        <w:rPr>
          <w:rFonts w:ascii="Courier New" w:eastAsia="宋体" w:hAnsi="Courier New"/>
          <w:noProof/>
          <w:snapToGrid w:val="0"/>
          <w:sz w:val="16"/>
          <w:lang w:eastAsia="ko-KR"/>
        </w:rPr>
        <w:t>-ToBeSetup-List,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val="fr-FR" w:eastAsia="ko-KR"/>
        </w:rPr>
        <w:t>iE-Extensions</w:t>
      </w:r>
      <w:r w:rsidRPr="00902F32">
        <w:rPr>
          <w:rFonts w:ascii="Courier New" w:eastAsia="宋体" w:hAnsi="Courier New"/>
          <w:noProof/>
          <w:snapToGrid w:val="0"/>
          <w:sz w:val="16"/>
          <w:lang w:val="fr-FR" w:eastAsia="ko-KR"/>
        </w:rPr>
        <w:tab/>
        <w:t>ProtocolExtensionContainer { { DRBs-Modified-ItemExtIEs } }</w:t>
      </w:r>
      <w:r w:rsidRPr="00902F32">
        <w:rPr>
          <w:rFonts w:ascii="Courier New" w:eastAsia="宋体"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DRBs-Modified-ItemExtIEs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ID id-RLC-Status</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RLC-Status</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ID id-AdditionalPDCPDuplicationTNL-List</w:t>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AdditionalPDCPDuplicationTNL-List</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ID id-CurrentQoSParaSetIndex</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QoSParaSetIndex</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DRBs-ModifiedConf-Item</w:t>
      </w:r>
      <w:r w:rsidRPr="00902F32">
        <w:rPr>
          <w:rFonts w:ascii="Courier New" w:eastAsia="宋体" w:hAnsi="Courier New"/>
          <w:noProof/>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z w:val="16"/>
          <w:lang w:eastAsia="ko-KR"/>
        </w:rPr>
        <w:t>uLUPTNLInformation</w:t>
      </w:r>
      <w:r w:rsidRPr="00902F32">
        <w:rPr>
          <w:rFonts w:ascii="Courier New" w:eastAsia="宋体" w:hAnsi="Courier New"/>
          <w:noProof/>
          <w:sz w:val="16"/>
          <w:lang w:eastAsia="ko-KR"/>
        </w:rPr>
        <w:t>-ToBeSetup-List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Times New Roman" w:hAnsi="Courier New"/>
          <w:noProof/>
          <w:sz w:val="16"/>
          <w:lang w:eastAsia="ko-KR"/>
        </w:rPr>
        <w:t>ULUPTNLInformation</w:t>
      </w:r>
      <w:r w:rsidRPr="00902F32">
        <w:rPr>
          <w:rFonts w:ascii="Courier New" w:eastAsia="宋体" w:hAnsi="Courier New"/>
          <w:noProof/>
          <w:sz w:val="16"/>
          <w:lang w:eastAsia="ko-KR"/>
        </w:rPr>
        <w:t>-ToBeSetup-List</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napToGrid w:val="0"/>
          <w:sz w:val="16"/>
          <w:lang w:val="fr-FR" w:eastAsia="ko-KR"/>
        </w:rPr>
        <w:t>iE-Extensions</w:t>
      </w:r>
      <w:r w:rsidRPr="00902F32">
        <w:rPr>
          <w:rFonts w:ascii="Courier New" w:eastAsia="宋体" w:hAnsi="Courier New"/>
          <w:noProof/>
          <w:snapToGrid w:val="0"/>
          <w:sz w:val="16"/>
          <w:lang w:val="fr-FR" w:eastAsia="ko-KR"/>
        </w:rPr>
        <w:tab/>
        <w:t>ProtocolExtensionContainer { { DRBs-ModifiedConf-ItemExtIEs } }</w:t>
      </w:r>
      <w:r w:rsidRPr="00902F32">
        <w:rPr>
          <w:rFonts w:ascii="Courier New" w:eastAsia="宋体"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DRBs-ModifiedConf-ItemExtIEs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ID id-AdditionalPDCPDuplicationTNL-List</w:t>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AdditionalPDCPDuplicationTNL-List</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DRB-Notify-Item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val="fr-FR" w:eastAsia="ko-KR"/>
        </w:rPr>
        <w:t>notification-Cause</w:t>
      </w:r>
      <w:r w:rsidRPr="00902F32">
        <w:rPr>
          <w:rFonts w:ascii="Courier New" w:eastAsia="宋体" w:hAnsi="Courier New"/>
          <w:noProof/>
          <w:snapToGrid w:val="0"/>
          <w:sz w:val="16"/>
          <w:lang w:val="fr-FR" w:eastAsia="ko-KR"/>
        </w:rPr>
        <w:tab/>
        <w:t>Notification-Cause,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iE-Extensions</w:t>
      </w:r>
      <w:r w:rsidRPr="00902F32">
        <w:rPr>
          <w:rFonts w:ascii="Courier New" w:eastAsia="宋体" w:hAnsi="Courier New"/>
          <w:noProof/>
          <w:snapToGrid w:val="0"/>
          <w:sz w:val="16"/>
          <w:lang w:val="fr-FR" w:eastAsia="ko-KR"/>
        </w:rPr>
        <w:tab/>
        <w:t>ProtocolExtensionContainer { { DRB-Notify-ItemExtIEs } }</w:t>
      </w:r>
      <w:r w:rsidRPr="00902F32">
        <w:rPr>
          <w:rFonts w:ascii="Courier New" w:eastAsia="宋体"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val="fr-FR" w:eastAsia="ko-KR"/>
        </w:rPr>
        <w:lastRenderedPageBreak/>
        <w:tab/>
      </w: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DRB-Notify-ItemExtIEs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ID id-CurrentQoSParaSetIndex</w:t>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QoSParaSetNotifyIndex</w:t>
      </w:r>
      <w:r w:rsidRPr="00902F32">
        <w:rPr>
          <w:rFonts w:ascii="Courier New" w:eastAsia="宋体" w:hAnsi="Courier New"/>
          <w:noProof/>
          <w:snapToGrid w:val="0"/>
          <w:sz w:val="16"/>
          <w:lang w:eastAsia="ko-KR"/>
        </w:rPr>
        <w:tab/>
        <w:t>PRESENCE optional</w:t>
      </w: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DRBs-Required-ToBeModified-Item</w:t>
      </w:r>
      <w:r w:rsidRPr="00902F32">
        <w:rPr>
          <w:rFonts w:ascii="Courier New" w:eastAsia="宋体" w:hAnsi="Courier New"/>
          <w:noProof/>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dLUPTNLInformation</w:t>
      </w:r>
      <w:r w:rsidRPr="00902F32">
        <w:rPr>
          <w:rFonts w:ascii="Courier New" w:eastAsia="宋体" w:hAnsi="Courier New"/>
          <w:noProof/>
          <w:snapToGrid w:val="0"/>
          <w:sz w:val="16"/>
          <w:lang w:eastAsia="ko-KR"/>
        </w:rPr>
        <w:t>-ToBeSetup-List</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DLUPTNLInformation</w:t>
      </w:r>
      <w:r w:rsidRPr="00902F32">
        <w:rPr>
          <w:rFonts w:ascii="Courier New" w:eastAsia="宋体" w:hAnsi="Courier New"/>
          <w:noProof/>
          <w:snapToGrid w:val="0"/>
          <w:sz w:val="16"/>
          <w:lang w:eastAsia="ko-KR"/>
        </w:rPr>
        <w:t>-ToBeSetup-List</w:t>
      </w: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iE-Extensions</w:t>
      </w:r>
      <w:r w:rsidRPr="00902F32">
        <w:rPr>
          <w:rFonts w:ascii="Courier New" w:eastAsia="宋体" w:hAnsi="Courier New"/>
          <w:noProof/>
          <w:snapToGrid w:val="0"/>
          <w:sz w:val="16"/>
          <w:lang w:eastAsia="ko-KR"/>
        </w:rPr>
        <w:tab/>
        <w:t>ProtocolExtensionContainer { { DRBs-Required-ToBeModified-ItemExtIEs } }</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DRBs-Required-ToBeModified-ItemExtIEs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ID id-RLC-Status</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EXTENSION RLC-Status</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ID id-AdditionalPDCPDuplicationTNL-List</w:t>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AdditionalPDCPDuplicationTNL-List</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DRBs-Required-ToBeReleased-Item</w:t>
      </w:r>
      <w:r w:rsidRPr="00902F32">
        <w:rPr>
          <w:rFonts w:ascii="Courier New" w:eastAsia="宋体" w:hAnsi="Courier New"/>
          <w:noProof/>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iE-Extensions</w:t>
      </w:r>
      <w:r w:rsidRPr="00902F32">
        <w:rPr>
          <w:rFonts w:ascii="Courier New" w:eastAsia="宋体" w:hAnsi="Courier New"/>
          <w:noProof/>
          <w:snapToGrid w:val="0"/>
          <w:sz w:val="16"/>
          <w:lang w:eastAsia="ko-KR"/>
        </w:rPr>
        <w:tab/>
        <w:t>ProtocolExtensionContainer { { DRBs-Required-ToBeReleased-ItemExtIEs } }</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DRBs-Required-ToBeReleased-ItemExtIEs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DRBs-Setup-Item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lCID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LCID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dLUPTNLInformation</w:t>
      </w:r>
      <w:r w:rsidRPr="00902F32">
        <w:rPr>
          <w:rFonts w:ascii="Courier New" w:eastAsia="宋体" w:hAnsi="Courier New"/>
          <w:noProof/>
          <w:snapToGrid w:val="0"/>
          <w:sz w:val="16"/>
          <w:lang w:eastAsia="ko-KR"/>
        </w:rPr>
        <w:t>-ToBeSetup-List</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DLUPTNLInformation</w:t>
      </w:r>
      <w:r w:rsidRPr="00902F32">
        <w:rPr>
          <w:rFonts w:ascii="Courier New" w:eastAsia="宋体" w:hAnsi="Courier New"/>
          <w:noProof/>
          <w:snapToGrid w:val="0"/>
          <w:sz w:val="16"/>
          <w:lang w:eastAsia="ko-KR"/>
        </w:rPr>
        <w:t>-ToBeSetup-List</w:t>
      </w:r>
      <w:r w:rsidRPr="00902F32">
        <w:rPr>
          <w:rFonts w:ascii="Courier New" w:eastAsia="宋体" w:hAnsi="Courier New"/>
          <w:noProof/>
          <w:snapToGrid w:val="0"/>
          <w:sz w:val="16"/>
          <w:lang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val="fr-FR" w:eastAsia="ko-KR"/>
        </w:rPr>
        <w:t>iE-Extensions</w:t>
      </w:r>
      <w:r w:rsidRPr="00902F32">
        <w:rPr>
          <w:rFonts w:ascii="Courier New" w:eastAsia="宋体" w:hAnsi="Courier New"/>
          <w:noProof/>
          <w:snapToGrid w:val="0"/>
          <w:sz w:val="16"/>
          <w:lang w:val="fr-FR" w:eastAsia="ko-KR"/>
        </w:rPr>
        <w:tab/>
        <w:t>ProtocolExtensionContainer { { DRBs-Setup-ItemExtIEs } }</w:t>
      </w:r>
      <w:r w:rsidRPr="00902F32">
        <w:rPr>
          <w:rFonts w:ascii="Courier New" w:eastAsia="宋体"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DRBs-Setup-ItemExtIEs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ID id-AdditionalPDCPDuplicationTNL-List</w:t>
      </w:r>
      <w:r w:rsidRPr="00902F32">
        <w:rPr>
          <w:rFonts w:ascii="Courier New" w:eastAsia="宋体" w:hAnsi="Courier New"/>
          <w:noProof/>
          <w:snapToGrid w:val="0"/>
          <w:sz w:val="16"/>
          <w:lang w:eastAsia="ko-KR"/>
        </w:rPr>
        <w:tab/>
        <w:t xml:space="preserve">CRITICALITY </w:t>
      </w:r>
      <w:r w:rsidRPr="00902F32">
        <w:rPr>
          <w:rFonts w:ascii="Courier New" w:eastAsia="Times New Roman" w:hAnsi="Courier New"/>
          <w:noProof/>
          <w:snapToGrid w:val="0"/>
          <w:sz w:val="16"/>
          <w:lang w:eastAsia="ko-KR"/>
        </w:rPr>
        <w:t>ignore</w:t>
      </w:r>
      <w:r w:rsidRPr="00902F32">
        <w:rPr>
          <w:rFonts w:ascii="Courier New" w:eastAsia="宋体" w:hAnsi="Courier New"/>
          <w:noProof/>
          <w:snapToGrid w:val="0"/>
          <w:sz w:val="16"/>
          <w:lang w:eastAsia="ko-KR"/>
        </w:rPr>
        <w:tab/>
        <w:t>EXTENSION AdditionalPDCPDuplicationTNL-List</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ab/>
        <w:t>{ ID id-CurrentQoSParaSetIndex</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QoSParaSetIndex</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DRBs-SetupMod-Item</w:t>
      </w:r>
      <w:r w:rsidRPr="00902F32">
        <w:rPr>
          <w:rFonts w:ascii="Courier New" w:eastAsia="宋体" w:hAnsi="Courier New"/>
          <w:noProof/>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lCID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LCID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dLUPTNLInformation</w:t>
      </w:r>
      <w:r w:rsidRPr="00902F32">
        <w:rPr>
          <w:rFonts w:ascii="Courier New" w:eastAsia="宋体" w:hAnsi="Courier New"/>
          <w:noProof/>
          <w:snapToGrid w:val="0"/>
          <w:sz w:val="16"/>
          <w:lang w:eastAsia="ko-KR"/>
        </w:rPr>
        <w:t>-ToBeSetup-List</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DLUPTNLInformation</w:t>
      </w:r>
      <w:r w:rsidRPr="00902F32">
        <w:rPr>
          <w:rFonts w:ascii="Courier New" w:eastAsia="宋体" w:hAnsi="Courier New"/>
          <w:noProof/>
          <w:snapToGrid w:val="0"/>
          <w:sz w:val="16"/>
          <w:lang w:eastAsia="ko-KR"/>
        </w:rPr>
        <w:t>-ToBeSetup-List</w:t>
      </w: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iE-Extensions</w:t>
      </w:r>
      <w:r w:rsidRPr="00902F32">
        <w:rPr>
          <w:rFonts w:ascii="Courier New" w:eastAsia="宋体" w:hAnsi="Courier New"/>
          <w:noProof/>
          <w:snapToGrid w:val="0"/>
          <w:sz w:val="16"/>
          <w:lang w:eastAsia="ko-KR"/>
        </w:rPr>
        <w:tab/>
        <w:t>ProtocolExtensionContainer { { DRBs-SetupMod-ItemExtIEs } }</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DRBs-SetupMod-ItemExtIEs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lastRenderedPageBreak/>
        <w:tab/>
        <w:t>{ ID id-AdditionalPDCPDuplicationTNL-List</w:t>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AdditionalPDCPDuplicationTNL-List</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ID id-CurrentQoSParaSetIndex</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QoSParaSetIndex</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DRBs-ToBeModified-Item</w:t>
      </w:r>
      <w:r w:rsidRPr="00902F32">
        <w:rPr>
          <w:rFonts w:ascii="Courier New" w:eastAsia="宋体" w:hAnsi="Courier New"/>
          <w:noProof/>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qoSInformation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QoSInformation</w:t>
      </w:r>
      <w:r w:rsidRPr="00902F32">
        <w:rPr>
          <w:rFonts w:ascii="Courier New" w:eastAsia="Times New Roman" w:hAnsi="Courier New"/>
          <w:noProof/>
          <w:snapToGrid w:val="0"/>
          <w:sz w:val="16"/>
          <w:lang w:eastAsia="ko-KR"/>
        </w:rPr>
        <w:tab/>
      </w:r>
      <w:r w:rsidRPr="00902F32">
        <w:rPr>
          <w:rFonts w:ascii="Courier New" w:eastAsia="宋体" w:hAnsi="Courier New"/>
          <w:noProof/>
          <w:snapToGrid w:val="0"/>
          <w:sz w:val="16"/>
          <w:lang w:eastAsia="ko-KR"/>
        </w:rPr>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uLUPTNLInformation</w:t>
      </w:r>
      <w:r w:rsidRPr="00902F32">
        <w:rPr>
          <w:rFonts w:ascii="Courier New" w:eastAsia="宋体" w:hAnsi="Courier New"/>
          <w:noProof/>
          <w:snapToGrid w:val="0"/>
          <w:sz w:val="16"/>
          <w:lang w:eastAsia="ko-KR"/>
        </w:rPr>
        <w:t>-ToBeSetup-List</w:t>
      </w: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ULUPTNLInformation</w:t>
      </w:r>
      <w:r w:rsidRPr="00902F32">
        <w:rPr>
          <w:rFonts w:ascii="Courier New" w:eastAsia="宋体" w:hAnsi="Courier New"/>
          <w:noProof/>
          <w:snapToGrid w:val="0"/>
          <w:sz w:val="16"/>
          <w:lang w:eastAsia="ko-KR"/>
        </w:rPr>
        <w:t>-ToBeSetup-List</w:t>
      </w:r>
      <w:r w:rsidRPr="00902F32">
        <w:rPr>
          <w:rFonts w:ascii="Courier New" w:eastAsia="宋体" w:hAnsi="Courier New"/>
          <w:noProof/>
          <w:snapToGrid w:val="0"/>
          <w:sz w:val="16"/>
          <w:lang w:eastAsia="ko-KR"/>
        </w:rPr>
        <w:tab/>
        <w:t>,</w:t>
      </w: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uLConfiguration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ULConfiguration</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iE-Extensions</w:t>
      </w:r>
      <w:r w:rsidRPr="00902F32">
        <w:rPr>
          <w:rFonts w:ascii="Courier New" w:eastAsia="宋体" w:hAnsi="Courier New"/>
          <w:noProof/>
          <w:snapToGrid w:val="0"/>
          <w:sz w:val="16"/>
          <w:lang w:eastAsia="ko-KR"/>
        </w:rPr>
        <w:tab/>
        <w:t>ProtocolExtensionContainer { { DRBs-ToBeModified-ItemExtIEs } }</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DRBs-ToBeModified-ItemExtIEs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宋体" w:hAnsi="Courier New"/>
          <w:noProof/>
          <w:snapToGrid w:val="0"/>
          <w:sz w:val="16"/>
          <w:lang w:eastAsia="ko-KR"/>
        </w:rPr>
        <w:tab/>
        <w:t>{ ID id-</w:t>
      </w:r>
      <w:r w:rsidRPr="00902F32">
        <w:rPr>
          <w:rFonts w:ascii="Courier New" w:eastAsia="Times New Roman" w:hAnsi="Courier New"/>
          <w:noProof/>
          <w:snapToGrid w:val="0"/>
          <w:sz w:val="16"/>
          <w:lang w:eastAsia="zh-CN"/>
        </w:rPr>
        <w:t>DL</w:t>
      </w:r>
      <w:r w:rsidRPr="00902F32">
        <w:rPr>
          <w:rFonts w:ascii="Courier New" w:eastAsia="宋体" w:hAnsi="Courier New"/>
          <w:noProof/>
          <w:snapToGrid w:val="0"/>
          <w:sz w:val="16"/>
          <w:lang w:eastAsia="ko-KR"/>
        </w:rPr>
        <w:t>PDCPSNLength</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PDCPSNLength</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r w:rsidRPr="00902F32">
        <w:rPr>
          <w:rFonts w:ascii="Courier New" w:eastAsia="Times New Roman" w:hAnsi="Courier New"/>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ko-KR"/>
        </w:rPr>
        <w:t>{ ID id-</w:t>
      </w:r>
      <w:r w:rsidRPr="00902F32">
        <w:rPr>
          <w:rFonts w:ascii="Courier New" w:eastAsia="Times New Roman" w:hAnsi="Courier New"/>
          <w:noProof/>
          <w:snapToGrid w:val="0"/>
          <w:sz w:val="16"/>
          <w:lang w:eastAsia="zh-CN"/>
        </w:rPr>
        <w:t>UL</w:t>
      </w:r>
      <w:r w:rsidRPr="00902F32">
        <w:rPr>
          <w:rFonts w:ascii="Courier New" w:eastAsia="Times New Roman" w:hAnsi="Courier New"/>
          <w:noProof/>
          <w:snapToGrid w:val="0"/>
          <w:sz w:val="16"/>
          <w:lang w:eastAsia="ko-KR"/>
        </w:rPr>
        <w:t>PDCPSNLength</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EXTENSION PDCPSNLength</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ab/>
        <w:t>{ID id-</w:t>
      </w:r>
      <w:r w:rsidRPr="00902F32">
        <w:rPr>
          <w:rFonts w:ascii="Courier New" w:eastAsia="Times New Roman" w:hAnsi="Courier New"/>
          <w:noProof/>
          <w:snapToGrid w:val="0"/>
          <w:sz w:val="16"/>
          <w:lang w:eastAsia="ko-KR"/>
        </w:rPr>
        <w:t>BearerTypeChange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 xml:space="preserve">EXTENSION </w:t>
      </w:r>
      <w:r w:rsidRPr="00902F32">
        <w:rPr>
          <w:rFonts w:ascii="Courier New" w:eastAsia="Times New Roman" w:hAnsi="Courier New"/>
          <w:noProof/>
          <w:snapToGrid w:val="0"/>
          <w:sz w:val="16"/>
          <w:lang w:eastAsia="ko-KR"/>
        </w:rPr>
        <w:t>BearerTypeChange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id-RLCMode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EXTENSION RLCMode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id-Duplication-Activation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EXTENSION DuplicationActivation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id-DC-Based-Duplication-Configured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EXTENSION DCBasedDuplicationConfigured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id-DC-Based-Duplication-Activation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reject</w:t>
      </w:r>
      <w:r w:rsidRPr="00902F32">
        <w:rPr>
          <w:rFonts w:ascii="Courier New" w:eastAsia="Times New Roman" w:hAnsi="Courier New"/>
          <w:snapToGrid w:val="0"/>
          <w:sz w:val="16"/>
          <w:lang w:eastAsia="ko-KR"/>
        </w:rPr>
        <w:tab/>
        <w:t>EXTENSION DuplicationActivation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id-AdditionalPDCPDuplicationTNL-List</w:t>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EXTENSION AdditionalPDCPDuplicationTNL-List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id-RLCDuplicationInformation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EXTENSION RLCDuplicationInformation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id-TransmissionStopIndicator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EXTENSION TransmissionStopIndicator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eastAsia="ko-KR"/>
        </w:rPr>
        <w:t>{ ID id-CG-SDTindicatorMod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EXTENSION CG-SDTindicatorMod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DRBs-ToBeReleased-Item</w:t>
      </w:r>
      <w:r w:rsidRPr="00902F32">
        <w:rPr>
          <w:rFonts w:ascii="Courier New" w:eastAsia="宋体" w:hAnsi="Courier New"/>
          <w:noProof/>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dRBID</w:t>
      </w:r>
      <w:r w:rsidRPr="00902F32">
        <w:rPr>
          <w:rFonts w:ascii="Courier New" w:eastAsia="宋体" w:hAnsi="Courier New"/>
          <w:noProof/>
          <w:snapToGrid w:val="0"/>
          <w:sz w:val="16"/>
          <w:lang w:eastAsia="ko-KR"/>
        </w:rPr>
        <w:tab/>
        <w:t>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iE-Extensions</w:t>
      </w:r>
      <w:r w:rsidRPr="00902F32">
        <w:rPr>
          <w:rFonts w:ascii="Courier New" w:eastAsia="宋体" w:hAnsi="Courier New"/>
          <w:noProof/>
          <w:snapToGrid w:val="0"/>
          <w:sz w:val="16"/>
          <w:lang w:eastAsia="ko-KR"/>
        </w:rPr>
        <w:tab/>
        <w:t>ProtocolExtensionContainer { { DRBs-ToBeReleased-ItemExtIEs } }</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DRBs-ToBeReleased-ItemExtIEs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DRBs-ToBeSetup-Item ::= SEQUENCE</w:t>
      </w: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qoSInformation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QoSInformation,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uLUPTNLInformation</w:t>
      </w:r>
      <w:r w:rsidRPr="00902F32">
        <w:rPr>
          <w:rFonts w:ascii="Courier New" w:eastAsia="宋体" w:hAnsi="Courier New"/>
          <w:noProof/>
          <w:snapToGrid w:val="0"/>
          <w:sz w:val="16"/>
          <w:lang w:eastAsia="ko-KR"/>
        </w:rPr>
        <w:t>-ToBeSetup-List</w:t>
      </w: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ULUPTNLInformation</w:t>
      </w:r>
      <w:r w:rsidRPr="00902F32">
        <w:rPr>
          <w:rFonts w:ascii="Courier New" w:eastAsia="宋体" w:hAnsi="Courier New"/>
          <w:noProof/>
          <w:snapToGrid w:val="0"/>
          <w:sz w:val="16"/>
          <w:lang w:eastAsia="ko-KR"/>
        </w:rPr>
        <w:t>-ToBeSetup-List</w:t>
      </w:r>
      <w:r w:rsidRPr="00902F32">
        <w:rPr>
          <w:rFonts w:ascii="Courier New" w:eastAsia="宋体" w:hAnsi="Courier New"/>
          <w:noProof/>
          <w:snapToGrid w:val="0"/>
          <w:sz w:val="16"/>
          <w:lang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rLCMode</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RLCMode,</w:t>
      </w: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uLConfiguration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ULConfiguration</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duplicationActivation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DuplicationActivation</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iE-Extensions</w:t>
      </w:r>
      <w:r w:rsidRPr="00902F32">
        <w:rPr>
          <w:rFonts w:ascii="Courier New" w:eastAsia="宋体" w:hAnsi="Courier New"/>
          <w:noProof/>
          <w:snapToGrid w:val="0"/>
          <w:sz w:val="16"/>
          <w:lang w:eastAsia="ko-KR"/>
        </w:rPr>
        <w:tab/>
        <w:t>ProtocolExtensionContainer { { DRBs-ToBeSetup-ItemExtIEs } }</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DRBs-ToBeSetup-ItemExtIEs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ID id-DC-Based-Duplication-Configured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reject</w:t>
      </w:r>
      <w:r w:rsidRPr="00902F32">
        <w:rPr>
          <w:rFonts w:ascii="Courier New" w:eastAsia="宋体" w:hAnsi="Courier New"/>
          <w:noProof/>
          <w:snapToGrid w:val="0"/>
          <w:sz w:val="16"/>
          <w:lang w:eastAsia="ko-KR"/>
        </w:rPr>
        <w:tab/>
        <w:t>EXTENSION DCBasedDuplicationConfigured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ID id-DC-Based-Duplication-Activation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reject</w:t>
      </w:r>
      <w:r w:rsidRPr="00902F32">
        <w:rPr>
          <w:rFonts w:ascii="Courier New" w:eastAsia="宋体" w:hAnsi="Courier New"/>
          <w:noProof/>
          <w:snapToGrid w:val="0"/>
          <w:sz w:val="16"/>
          <w:lang w:eastAsia="ko-KR"/>
        </w:rPr>
        <w:tab/>
        <w:t>EXTENSION DuplicationActivation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宋体" w:hAnsi="Courier New"/>
          <w:noProof/>
          <w:snapToGrid w:val="0"/>
          <w:sz w:val="16"/>
          <w:lang w:eastAsia="ko-KR"/>
        </w:rPr>
        <w:lastRenderedPageBreak/>
        <w:tab/>
        <w:t>{ ID id-</w:t>
      </w:r>
      <w:r w:rsidRPr="00902F32">
        <w:rPr>
          <w:rFonts w:ascii="Courier New" w:eastAsia="Times New Roman" w:hAnsi="Courier New"/>
          <w:noProof/>
          <w:snapToGrid w:val="0"/>
          <w:sz w:val="16"/>
          <w:lang w:eastAsia="zh-CN"/>
        </w:rPr>
        <w:t>DL</w:t>
      </w:r>
      <w:r w:rsidRPr="00902F32">
        <w:rPr>
          <w:rFonts w:ascii="Courier New" w:eastAsia="宋体" w:hAnsi="Courier New"/>
          <w:noProof/>
          <w:snapToGrid w:val="0"/>
          <w:sz w:val="16"/>
          <w:lang w:eastAsia="ko-KR"/>
        </w:rPr>
        <w:t>PDCPSNLength</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PDCPSNLength</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mandatory }</w:t>
      </w:r>
      <w:r w:rsidRPr="00902F32">
        <w:rPr>
          <w:rFonts w:ascii="Courier New" w:eastAsia="Times New Roman" w:hAnsi="Courier New"/>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ko-KR"/>
        </w:rPr>
        <w:t>{ ID id-</w:t>
      </w:r>
      <w:r w:rsidRPr="00902F32">
        <w:rPr>
          <w:rFonts w:ascii="Courier New" w:eastAsia="Times New Roman" w:hAnsi="Courier New"/>
          <w:noProof/>
          <w:snapToGrid w:val="0"/>
          <w:sz w:val="16"/>
          <w:lang w:eastAsia="zh-CN"/>
        </w:rPr>
        <w:t>UL</w:t>
      </w:r>
      <w:r w:rsidRPr="00902F32">
        <w:rPr>
          <w:rFonts w:ascii="Courier New" w:eastAsia="Times New Roman" w:hAnsi="Courier New"/>
          <w:noProof/>
          <w:snapToGrid w:val="0"/>
          <w:sz w:val="16"/>
          <w:lang w:eastAsia="ko-KR"/>
        </w:rPr>
        <w:t>PDCPSNLength</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EXTENSION PDCPSNLength</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ko-KR"/>
        </w:rPr>
        <w:tab/>
        <w:t>{ ID id-AdditionalPDCPDuplicationTNL-List</w:t>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EXTENSION AdditionalPDCPDuplicationTNL-List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 ID id-RLCDuplicationInformation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EXTENSION RLCDuplicationInformation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id-SDTRLCBearerConfiguration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EXTENSION SDTRLCBearerConfiguration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DRBs-ToBeSetupMod-Item</w:t>
      </w:r>
      <w:r w:rsidRPr="00902F32">
        <w:rPr>
          <w:rFonts w:ascii="Courier New" w:eastAsia="宋体" w:hAnsi="Courier New"/>
          <w:noProof/>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dRBID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qoSInformation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QoSInformation,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uLUPTNLInformation</w:t>
      </w:r>
      <w:r w:rsidRPr="00902F32">
        <w:rPr>
          <w:rFonts w:ascii="Courier New" w:eastAsia="宋体" w:hAnsi="Courier New"/>
          <w:noProof/>
          <w:snapToGrid w:val="0"/>
          <w:sz w:val="16"/>
          <w:lang w:eastAsia="ko-KR"/>
        </w:rPr>
        <w:t>-ToBeSetup-List</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ULUPTNLInformation</w:t>
      </w:r>
      <w:r w:rsidRPr="00902F32">
        <w:rPr>
          <w:rFonts w:ascii="Courier New" w:eastAsia="宋体" w:hAnsi="Courier New"/>
          <w:noProof/>
          <w:snapToGrid w:val="0"/>
          <w:sz w:val="16"/>
          <w:lang w:eastAsia="ko-KR"/>
        </w:rPr>
        <w:t>-ToBeSetup-List,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rLCMode</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 xml:space="preserve">RLCMode,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uLConfiguration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ULConfiguration</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duplicationActivation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DuplicationActivation</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iE-Extensions</w:t>
      </w:r>
      <w:r w:rsidRPr="00902F32">
        <w:rPr>
          <w:rFonts w:ascii="Courier New" w:eastAsia="宋体" w:hAnsi="Courier New"/>
          <w:noProof/>
          <w:snapToGrid w:val="0"/>
          <w:sz w:val="16"/>
          <w:lang w:eastAsia="ko-KR"/>
        </w:rPr>
        <w:tab/>
        <w:t>ProtocolExtensionContainer { { DRBs-ToBeSetupMod-ItemExtIEs } }</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DRBs-ToBeSetupMod-ItemExtIEs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ID id-DC-Based-Duplication-Configured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reject</w:t>
      </w:r>
      <w:r w:rsidRPr="00902F32">
        <w:rPr>
          <w:rFonts w:ascii="Courier New" w:eastAsia="宋体" w:hAnsi="Courier New"/>
          <w:noProof/>
          <w:snapToGrid w:val="0"/>
          <w:sz w:val="16"/>
          <w:lang w:eastAsia="ko-KR"/>
        </w:rPr>
        <w:tab/>
        <w:t>EXTENSION DCBasedDuplicationConfigured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ID id-DC-Based-Duplication-Activation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reject</w:t>
      </w:r>
      <w:r w:rsidRPr="00902F32">
        <w:rPr>
          <w:rFonts w:ascii="Courier New" w:eastAsia="宋体" w:hAnsi="Courier New"/>
          <w:noProof/>
          <w:snapToGrid w:val="0"/>
          <w:sz w:val="16"/>
          <w:lang w:eastAsia="ko-KR"/>
        </w:rPr>
        <w:tab/>
        <w:t>EXTENSION DuplicationActivation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宋体" w:hAnsi="Courier New"/>
          <w:noProof/>
          <w:snapToGrid w:val="0"/>
          <w:sz w:val="16"/>
          <w:lang w:eastAsia="ko-KR"/>
        </w:rPr>
        <w:tab/>
        <w:t>{ ID id-</w:t>
      </w:r>
      <w:r w:rsidRPr="00902F32">
        <w:rPr>
          <w:rFonts w:ascii="Courier New" w:eastAsia="Times New Roman" w:hAnsi="Courier New"/>
          <w:noProof/>
          <w:snapToGrid w:val="0"/>
          <w:sz w:val="16"/>
          <w:lang w:eastAsia="zh-CN"/>
        </w:rPr>
        <w:t>DL</w:t>
      </w:r>
      <w:r w:rsidRPr="00902F32">
        <w:rPr>
          <w:rFonts w:ascii="Courier New" w:eastAsia="宋体" w:hAnsi="Courier New"/>
          <w:noProof/>
          <w:snapToGrid w:val="0"/>
          <w:sz w:val="16"/>
          <w:lang w:eastAsia="ko-KR"/>
        </w:rPr>
        <w:t>PDCPSNLength</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PDCPSNLength</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r w:rsidRPr="00902F32">
        <w:rPr>
          <w:rFonts w:ascii="Courier New" w:eastAsia="Times New Roman" w:hAnsi="Courier New"/>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ko-KR"/>
        </w:rPr>
        <w:t>{ ID id-</w:t>
      </w:r>
      <w:r w:rsidRPr="00902F32">
        <w:rPr>
          <w:rFonts w:ascii="Courier New" w:eastAsia="Times New Roman" w:hAnsi="Courier New"/>
          <w:noProof/>
          <w:snapToGrid w:val="0"/>
          <w:sz w:val="16"/>
          <w:lang w:eastAsia="zh-CN"/>
        </w:rPr>
        <w:t>UL</w:t>
      </w:r>
      <w:r w:rsidRPr="00902F32">
        <w:rPr>
          <w:rFonts w:ascii="Courier New" w:eastAsia="Times New Roman" w:hAnsi="Courier New"/>
          <w:noProof/>
          <w:snapToGrid w:val="0"/>
          <w:sz w:val="16"/>
          <w:lang w:eastAsia="ko-KR"/>
        </w:rPr>
        <w:t>PDCPSNLength</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EXTENSION PDCPSNLength</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id-AdditionalPDCPDuplicationTNL-List</w:t>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EXTENSION AdditionalPDCPDuplicationTNL-List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id-RLCDuplicationInformation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EXTENSION RLCDuplicationInformation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ko-KR"/>
        </w:rPr>
        <w:tab/>
        <w:t>{ ID id-CG-SDTindicatorSetup</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EXTENSION CG-SDTindicatorSetup</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2" w:author="Author" w:date="2023-10-25T10:07:00Z"/>
          <w:rFonts w:ascii="Courier New" w:hAnsi="Courier New"/>
          <w:snapToGrid w:val="0"/>
          <w:sz w:val="16"/>
          <w:lang w:eastAsia="ko-KR"/>
        </w:rPr>
      </w:pPr>
    </w:p>
    <w:p w:rsidR="008A0A31" w:rsidRDefault="008A0A31" w:rsidP="008A0A31">
      <w:pPr>
        <w:pStyle w:val="PL"/>
        <w:overflowPunct w:val="0"/>
        <w:autoSpaceDE w:val="0"/>
        <w:autoSpaceDN w:val="0"/>
        <w:adjustRightInd w:val="0"/>
        <w:spacing w:after="0" w:line="0" w:lineRule="atLeast"/>
        <w:textAlignment w:val="baseline"/>
        <w:rPr>
          <w:ins w:id="353" w:author="Author" w:date="2023-10-25T10:07:00Z"/>
          <w:rFonts w:eastAsia="Times New Roman"/>
          <w:snapToGrid w:val="0"/>
          <w:lang w:eastAsia="ko-KR"/>
        </w:rPr>
      </w:pPr>
      <w:ins w:id="354" w:author="Author" w:date="2023-10-25T10:07:00Z">
        <w:r>
          <w:rPr>
            <w:rFonts w:eastAsia="Times New Roman"/>
            <w:snapToGrid w:val="0"/>
            <w:lang w:val="en-US" w:eastAsia="ko-KR"/>
          </w:rPr>
          <w:t>DRB-</w:t>
        </w:r>
        <w:r>
          <w:rPr>
            <w:rFonts w:eastAsia="Times New Roman"/>
            <w:snapToGrid w:val="0"/>
            <w:lang w:eastAsia="ko-KR"/>
          </w:rPr>
          <w:t xml:space="preserve">List ::= SEQUENCE (SIZE(1.. maxnoofDRBs)) OF </w:t>
        </w:r>
        <w:r>
          <w:rPr>
            <w:rFonts w:eastAsia="Times New Roman"/>
            <w:snapToGrid w:val="0"/>
            <w:lang w:val="en-US" w:eastAsia="ko-KR"/>
          </w:rPr>
          <w:t>DRB-List-</w:t>
        </w:r>
        <w:r>
          <w:rPr>
            <w:rFonts w:eastAsia="Times New Roman"/>
            <w:snapToGrid w:val="0"/>
            <w:lang w:eastAsia="ko-KR"/>
          </w:rPr>
          <w:t>Item</w:t>
        </w:r>
      </w:ins>
    </w:p>
    <w:p w:rsidR="008A0A31" w:rsidRDefault="008A0A31" w:rsidP="008A0A31">
      <w:pPr>
        <w:pStyle w:val="PL"/>
        <w:overflowPunct w:val="0"/>
        <w:autoSpaceDE w:val="0"/>
        <w:autoSpaceDN w:val="0"/>
        <w:adjustRightInd w:val="0"/>
        <w:spacing w:after="0" w:line="0" w:lineRule="atLeast"/>
        <w:textAlignment w:val="baseline"/>
        <w:rPr>
          <w:ins w:id="355" w:author="Author" w:date="2023-10-25T10:07:00Z"/>
          <w:rFonts w:eastAsia="Times New Roman"/>
          <w:snapToGrid w:val="0"/>
          <w:lang w:eastAsia="ko-KR"/>
        </w:rPr>
      </w:pPr>
    </w:p>
    <w:p w:rsidR="008A0A31" w:rsidRDefault="008A0A31" w:rsidP="008A0A31">
      <w:pPr>
        <w:pStyle w:val="PL"/>
        <w:overflowPunct w:val="0"/>
        <w:autoSpaceDE w:val="0"/>
        <w:autoSpaceDN w:val="0"/>
        <w:adjustRightInd w:val="0"/>
        <w:spacing w:after="0" w:line="0" w:lineRule="atLeast"/>
        <w:textAlignment w:val="baseline"/>
        <w:rPr>
          <w:ins w:id="356" w:author="Author" w:date="2023-10-25T10:07:00Z"/>
          <w:rFonts w:eastAsia="Times New Roman"/>
          <w:snapToGrid w:val="0"/>
          <w:lang w:eastAsia="ko-KR"/>
        </w:rPr>
      </w:pPr>
      <w:ins w:id="357" w:author="Author" w:date="2023-10-25T10:07:00Z">
        <w:r>
          <w:rPr>
            <w:rFonts w:eastAsia="Times New Roman"/>
            <w:snapToGrid w:val="0"/>
            <w:lang w:val="en-US" w:eastAsia="ko-KR"/>
          </w:rPr>
          <w:t>DRB-List-</w:t>
        </w:r>
        <w:r>
          <w:rPr>
            <w:rFonts w:eastAsia="Times New Roman"/>
            <w:snapToGrid w:val="0"/>
            <w:lang w:eastAsia="ko-KR"/>
          </w:rPr>
          <w:t>Item ::= SEQUENCE {</w:t>
        </w:r>
      </w:ins>
    </w:p>
    <w:p w:rsidR="008A0A31" w:rsidRDefault="008A0A31" w:rsidP="008A0A31">
      <w:pPr>
        <w:pStyle w:val="PL"/>
        <w:overflowPunct w:val="0"/>
        <w:autoSpaceDE w:val="0"/>
        <w:autoSpaceDN w:val="0"/>
        <w:adjustRightInd w:val="0"/>
        <w:spacing w:after="0" w:line="0" w:lineRule="atLeast"/>
        <w:textAlignment w:val="baseline"/>
        <w:rPr>
          <w:ins w:id="358" w:author="Author" w:date="2023-10-25T10:07:00Z"/>
          <w:rFonts w:eastAsia="Times New Roman"/>
          <w:snapToGrid w:val="0"/>
          <w:lang w:eastAsia="ko-KR"/>
        </w:rPr>
      </w:pPr>
      <w:ins w:id="359" w:author="Author" w:date="2023-10-25T10:07:00Z">
        <w:r>
          <w:rPr>
            <w:rFonts w:eastAsia="Times New Roman"/>
            <w:snapToGrid w:val="0"/>
            <w:lang w:eastAsia="ko-KR"/>
          </w:rPr>
          <w:tab/>
        </w:r>
        <w:r>
          <w:rPr>
            <w:rFonts w:eastAsia="Times New Roman"/>
            <w:snapToGrid w:val="0"/>
            <w:lang w:val="en-US" w:eastAsia="ko-KR"/>
          </w:rPr>
          <w:t>drbid</w:t>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val="en-US" w:eastAsia="ko-KR"/>
          </w:rPr>
          <w:t xml:space="preserve">    DRBID</w:t>
        </w:r>
        <w:r>
          <w:rPr>
            <w:rFonts w:eastAsia="Times New Roman"/>
            <w:snapToGrid w:val="0"/>
            <w:lang w:eastAsia="ko-KR"/>
          </w:rPr>
          <w:t>,</w:t>
        </w:r>
      </w:ins>
    </w:p>
    <w:p w:rsidR="008A0A31" w:rsidRDefault="008A0A31" w:rsidP="008A0A31">
      <w:pPr>
        <w:pStyle w:val="PL"/>
        <w:overflowPunct w:val="0"/>
        <w:autoSpaceDE w:val="0"/>
        <w:autoSpaceDN w:val="0"/>
        <w:adjustRightInd w:val="0"/>
        <w:spacing w:after="0" w:line="0" w:lineRule="atLeast"/>
        <w:textAlignment w:val="baseline"/>
        <w:rPr>
          <w:ins w:id="360" w:author="Author" w:date="2023-10-25T10:07:00Z"/>
          <w:rFonts w:eastAsia="Times New Roman"/>
          <w:snapToGrid w:val="0"/>
          <w:lang w:eastAsia="ko-KR"/>
        </w:rPr>
      </w:pPr>
      <w:ins w:id="361" w:author="Author" w:date="2023-10-25T10:07:00Z">
        <w:r>
          <w:rPr>
            <w:rFonts w:eastAsia="Times New Roman"/>
            <w:snapToGrid w:val="0"/>
            <w:lang w:eastAsia="ko-KR"/>
          </w:rPr>
          <w:tab/>
          <w:t>iE-Extensions</w:t>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t xml:space="preserve">ProtocolExtensionContainer { { </w:t>
        </w:r>
        <w:r>
          <w:rPr>
            <w:rFonts w:eastAsia="Times New Roman"/>
            <w:snapToGrid w:val="0"/>
            <w:lang w:val="en-US" w:eastAsia="ko-KR"/>
          </w:rPr>
          <w:t>DRB-List-</w:t>
        </w:r>
        <w:r>
          <w:rPr>
            <w:rFonts w:eastAsia="Times New Roman"/>
            <w:snapToGrid w:val="0"/>
            <w:lang w:eastAsia="ko-KR"/>
          </w:rPr>
          <w:t>Item-ExtIEs} } OPTIONAL</w:t>
        </w:r>
      </w:ins>
    </w:p>
    <w:p w:rsidR="008A0A31" w:rsidRDefault="008A0A31" w:rsidP="008A0A31">
      <w:pPr>
        <w:pStyle w:val="PL"/>
        <w:overflowPunct w:val="0"/>
        <w:autoSpaceDE w:val="0"/>
        <w:autoSpaceDN w:val="0"/>
        <w:adjustRightInd w:val="0"/>
        <w:spacing w:after="0" w:line="0" w:lineRule="atLeast"/>
        <w:textAlignment w:val="baseline"/>
        <w:rPr>
          <w:ins w:id="362" w:author="Author" w:date="2023-10-25T10:07:00Z"/>
          <w:rFonts w:eastAsia="Times New Roman"/>
          <w:snapToGrid w:val="0"/>
          <w:lang w:eastAsia="ko-KR"/>
        </w:rPr>
      </w:pPr>
      <w:ins w:id="363" w:author="Author" w:date="2023-10-25T10:07:00Z">
        <w:r>
          <w:rPr>
            <w:rFonts w:eastAsia="Times New Roman"/>
            <w:snapToGrid w:val="0"/>
            <w:lang w:eastAsia="ko-KR"/>
          </w:rPr>
          <w:t>}</w:t>
        </w:r>
      </w:ins>
    </w:p>
    <w:p w:rsidR="008A0A31" w:rsidRDefault="008A0A31" w:rsidP="008A0A31">
      <w:pPr>
        <w:pStyle w:val="PL"/>
        <w:overflowPunct w:val="0"/>
        <w:autoSpaceDE w:val="0"/>
        <w:autoSpaceDN w:val="0"/>
        <w:adjustRightInd w:val="0"/>
        <w:spacing w:after="0" w:line="0" w:lineRule="atLeast"/>
        <w:textAlignment w:val="baseline"/>
        <w:rPr>
          <w:ins w:id="364" w:author="Author" w:date="2023-10-25T10:07:00Z"/>
          <w:rFonts w:eastAsia="Times New Roman"/>
          <w:snapToGrid w:val="0"/>
          <w:lang w:eastAsia="ko-KR"/>
        </w:rPr>
      </w:pPr>
    </w:p>
    <w:p w:rsidR="008A0A31" w:rsidRDefault="008A0A31" w:rsidP="008A0A31">
      <w:pPr>
        <w:pStyle w:val="PL"/>
        <w:overflowPunct w:val="0"/>
        <w:autoSpaceDE w:val="0"/>
        <w:autoSpaceDN w:val="0"/>
        <w:adjustRightInd w:val="0"/>
        <w:spacing w:after="0" w:line="0" w:lineRule="atLeast"/>
        <w:textAlignment w:val="baseline"/>
        <w:rPr>
          <w:ins w:id="365" w:author="Author" w:date="2023-10-25T10:07:00Z"/>
          <w:rFonts w:eastAsia="Times New Roman"/>
          <w:snapToGrid w:val="0"/>
          <w:lang w:eastAsia="ko-KR"/>
        </w:rPr>
      </w:pPr>
      <w:ins w:id="366" w:author="Author" w:date="2023-10-25T10:07:00Z">
        <w:r>
          <w:rPr>
            <w:rFonts w:eastAsia="Times New Roman"/>
            <w:snapToGrid w:val="0"/>
            <w:lang w:val="en-US" w:eastAsia="ko-KR"/>
          </w:rPr>
          <w:t>DRB-List-</w:t>
        </w:r>
        <w:r>
          <w:rPr>
            <w:rFonts w:eastAsia="Times New Roman"/>
            <w:snapToGrid w:val="0"/>
            <w:lang w:eastAsia="ko-KR"/>
          </w:rPr>
          <w:t xml:space="preserve">Item-ExtIEs </w:t>
        </w:r>
        <w:r>
          <w:rPr>
            <w:rFonts w:eastAsia="Times New Roman"/>
            <w:snapToGrid w:val="0"/>
            <w:lang w:eastAsia="ko-KR"/>
          </w:rPr>
          <w:tab/>
          <w:t>F1AP-PROTOCOL-EXTENSION ::= {</w:t>
        </w:r>
      </w:ins>
    </w:p>
    <w:p w:rsidR="008A0A31" w:rsidRDefault="008A0A31" w:rsidP="008A0A31">
      <w:pPr>
        <w:pStyle w:val="PL"/>
        <w:overflowPunct w:val="0"/>
        <w:autoSpaceDE w:val="0"/>
        <w:autoSpaceDN w:val="0"/>
        <w:adjustRightInd w:val="0"/>
        <w:spacing w:after="0" w:line="0" w:lineRule="atLeast"/>
        <w:textAlignment w:val="baseline"/>
        <w:rPr>
          <w:ins w:id="367" w:author="Author" w:date="2023-10-25T10:07:00Z"/>
          <w:rFonts w:eastAsia="Times New Roman"/>
          <w:snapToGrid w:val="0"/>
          <w:lang w:eastAsia="ko-KR"/>
        </w:rPr>
      </w:pPr>
      <w:ins w:id="368" w:author="Author" w:date="2023-10-25T10:07:00Z">
        <w:r>
          <w:rPr>
            <w:rFonts w:eastAsia="Times New Roman"/>
            <w:snapToGrid w:val="0"/>
            <w:lang w:eastAsia="ko-KR"/>
          </w:rPr>
          <w:tab/>
          <w:t>...</w:t>
        </w:r>
      </w:ins>
    </w:p>
    <w:p w:rsidR="008A0A31" w:rsidRDefault="008A0A31" w:rsidP="008A0A31">
      <w:pPr>
        <w:pStyle w:val="PL"/>
        <w:overflowPunct w:val="0"/>
        <w:autoSpaceDE w:val="0"/>
        <w:autoSpaceDN w:val="0"/>
        <w:adjustRightInd w:val="0"/>
        <w:spacing w:after="0" w:line="0" w:lineRule="atLeast"/>
        <w:textAlignment w:val="baseline"/>
        <w:rPr>
          <w:ins w:id="369" w:author="Author" w:date="2023-10-25T10:07:00Z"/>
          <w:rFonts w:eastAsia="Times New Roman"/>
          <w:snapToGrid w:val="0"/>
          <w:lang w:eastAsia="ko-KR"/>
        </w:rPr>
      </w:pPr>
      <w:ins w:id="370" w:author="Author" w:date="2023-10-25T10:07:00Z">
        <w:r>
          <w:rPr>
            <w:rFonts w:eastAsia="Times New Roman"/>
            <w:snapToGrid w:val="0"/>
            <w:lang w:eastAsia="ko-KR"/>
          </w:rPr>
          <w:t>}</w:t>
        </w:r>
      </w:ins>
    </w:p>
    <w:p w:rsidR="008A0A31" w:rsidRPr="008A0A31" w:rsidRDefault="008A0A31"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hint="eastAsia"/>
          <w:snapToGrid w:val="0"/>
          <w:sz w:val="16"/>
          <w:lang w:eastAsia="ko-KR"/>
        </w:rPr>
      </w:pPr>
    </w:p>
    <w:p w:rsidR="00902F32" w:rsidRPr="00902F32" w:rsidRDefault="00902F32" w:rsidP="00902F32">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DRXCycle</w:t>
      </w:r>
      <w:r w:rsidRPr="00902F32">
        <w:rPr>
          <w:rFonts w:ascii="Courier New" w:eastAsia="Times New Roman" w:hAnsi="Courier New"/>
          <w:snapToGrid w:val="0"/>
          <w:sz w:val="16"/>
          <w:lang w:eastAsia="ko-KR"/>
        </w:rPr>
        <w:tab/>
        <w:t>::= SEQUENCE {</w:t>
      </w:r>
    </w:p>
    <w:p w:rsidR="00902F32" w:rsidRPr="00902F32" w:rsidRDefault="00902F32" w:rsidP="00902F32">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longDRXCycleLength</w:t>
      </w:r>
      <w:r w:rsidRPr="00902F32">
        <w:rPr>
          <w:rFonts w:ascii="Courier New" w:eastAsia="Times New Roman" w:hAnsi="Courier New"/>
          <w:snapToGrid w:val="0"/>
          <w:sz w:val="16"/>
          <w:lang w:eastAsia="ko-KR"/>
        </w:rPr>
        <w:tab/>
        <w:t>LongDRXCycleLength,</w:t>
      </w:r>
    </w:p>
    <w:p w:rsidR="00902F32" w:rsidRPr="00902F32" w:rsidRDefault="00902F32" w:rsidP="00902F32">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shortDRXCycleLength</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ShortDRXCycleLength</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shortDRXCycleTimer</w:t>
      </w:r>
      <w:r w:rsidRPr="00902F32">
        <w:rPr>
          <w:rFonts w:ascii="Courier New" w:eastAsia="Times New Roman" w:hAnsi="Courier New"/>
          <w:snapToGrid w:val="0"/>
          <w:sz w:val="16"/>
          <w:lang w:eastAsia="ko-KR"/>
        </w:rPr>
        <w:tab/>
        <w:t>ShortDRXCycleTimer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ProtocolExtensionContainer { {</w:t>
      </w:r>
      <w:r w:rsidRPr="00902F32">
        <w:rPr>
          <w:rFonts w:ascii="Courier New" w:eastAsia="Times New Roman" w:hAnsi="Courier New"/>
          <w:sz w:val="16"/>
          <w:lang w:eastAsia="ko-KR"/>
        </w:rPr>
        <w:t xml:space="preserve"> </w:t>
      </w:r>
      <w:r w:rsidRPr="00902F32">
        <w:rPr>
          <w:rFonts w:ascii="Courier New" w:eastAsia="Times New Roman" w:hAnsi="Courier New"/>
          <w:snapToGrid w:val="0"/>
          <w:sz w:val="16"/>
          <w:lang w:eastAsia="ko-KR"/>
        </w:rPr>
        <w:t>DRXCycle-ExtIEs}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DRXCycle-ExtIEs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lastRenderedPageBreak/>
        <w:t>DRX-Config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ko-KR"/>
        </w:rPr>
        <w:t>DRXConfigurationIndicator</w:t>
      </w:r>
      <w:r w:rsidRPr="00902F32">
        <w:rPr>
          <w:rFonts w:ascii="Courier New" w:eastAsia="Times New Roman" w:hAnsi="Courier New"/>
          <w:noProof/>
          <w:snapToGrid w:val="0"/>
          <w:sz w:val="16"/>
          <w:lang w:eastAsia="ko-KR"/>
        </w:rPr>
        <w:tab/>
        <w:t>::=</w:t>
      </w:r>
      <w:r w:rsidRPr="00902F32">
        <w:rPr>
          <w:rFonts w:ascii="Courier New" w:eastAsia="Times New Roman" w:hAnsi="Courier New"/>
          <w:noProof/>
          <w:snapToGrid w:val="0"/>
          <w:sz w:val="16"/>
          <w:lang w:eastAsia="ko-KR"/>
        </w:rPr>
        <w:tab/>
        <w:t>ENUMERATED</w:t>
      </w:r>
      <w:r w:rsidRPr="00902F32">
        <w:rPr>
          <w:rFonts w:ascii="Courier New" w:eastAsia="Times New Roman" w:hAnsi="Courier New"/>
          <w:snapToGrid w:val="0"/>
          <w:sz w:val="16"/>
          <w:lang w:eastAsia="ko-KR"/>
        </w:rPr>
        <w:t>{</w:t>
      </w:r>
      <w:r w:rsidRPr="00902F32">
        <w:rPr>
          <w:rFonts w:ascii="Courier New" w:eastAsia="Times New Roman" w:hAnsi="Courier New"/>
          <w:snapToGrid w:val="0"/>
          <w:sz w:val="16"/>
          <w:lang w:eastAsia="ko-KR"/>
        </w:rPr>
        <w:tab/>
        <w:t>release,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DRX-LongCycleStartOffset ::= INTEGER (0..10239)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DSInformationList ::= SEQUENCE (SIZE(0..maxnoofDSInfo)) OF DSCP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DSCP ::= BIT STRING (SIZE (6))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DUtoCURRCContainer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DUCURadioInformationType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rIM</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DUCURIMInformation,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choice-extension</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ProtocolIE-SingleContainer { { DUCURadioInformationType-ExtIEs}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DUCURadioInformationType-ExtIEs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DUCURIMInformation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victimgNBSetID</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 xml:space="preserve">GNBSetID,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rIMRSDetectionStatus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RIMRSDetectionStatus,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aggressorCellList</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AggressorCellList,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 { DUCURIMInformation-ExtIEs} }</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 xml:space="preserve">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DUCURIMInformation-ExtIEs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 xml:space="preserve">DUF-Slot-Config-Item </w:t>
      </w:r>
      <w:r w:rsidRPr="00902F32">
        <w:rPr>
          <w:rFonts w:ascii="Courier New" w:eastAsia="Times New Roman" w:hAnsi="Courier New"/>
          <w:noProof/>
          <w:sz w:val="16"/>
          <w:lang w:val="fr-FR" w:eastAsia="ko-KR"/>
        </w:rPr>
        <w:tab/>
        <w:t>::=</w:t>
      </w:r>
      <w:r w:rsidRPr="00902F32">
        <w:rPr>
          <w:rFonts w:ascii="Courier New" w:eastAsia="Times New Roman" w:hAnsi="Courier New"/>
          <w:noProof/>
          <w:sz w:val="16"/>
          <w:lang w:val="fr-FR" w:eastAsia="ko-KR"/>
        </w:rPr>
        <w:tab/>
        <w:t>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explicitFormat</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ExplicitFormat,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implicitFormat</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ImplicitFormat,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choice-extension</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ProtocolIE-SingleContainer { { DUF-Slot-Config-Item-ExtIEs}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DUF-Slot-Config-Item-ExtIEs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val="fr-FR" w:eastAsia="ko-KR"/>
        </w:rPr>
        <w:tab/>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DUF-Slot-Config-List</w:t>
      </w:r>
      <w:r w:rsidRPr="00902F32">
        <w:rPr>
          <w:rFonts w:ascii="Courier New" w:eastAsia="Times New Roman" w:hAnsi="Courier New"/>
          <w:noProof/>
          <w:sz w:val="16"/>
          <w:lang w:eastAsia="ko-KR"/>
        </w:rPr>
        <w:tab/>
        <w:t>::= SEQUENCE (SIZE(1..maxnoofDUFSlots)) OF DUF-Slot-Config-Item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DUFSlotformatIndex ::= INTEGER(0..254)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DUFTransmissionPeriodicity ::= ENUMERATED { ms0p5, ms0p625, ms1, ms1p25, ms2, ms2p5, ms5, ms10,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DU-RX-MT-RX ::= ENUMERATED {supported, not-supported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DU-TX-MT-TX ::= ENUMERATED {supported, not-supported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DU-RX-MT-TX ::= ENUMERATED {supported, not-supported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DU-TX-MT-RX ::= ENUMERATED {supported, not-supported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DU-RX-MT-RX-Extend ::= ENUMERATED {supported, not-supported, supported-and-FDM-required,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DU-TX-MT-TX-Extend ::= ENUMERATED {supported, not-supported, supported-and-FDM-required,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DU-RX-MT-TX-Extend ::= ENUMERATED {supported, not-supported, supported-and-FDM-required,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DU-TX-MT-RX-Extend ::= ENUMERATED {supported, not-supported, supported-and-FDM-required,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DUtoCURRCInformation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cellGroupConfig</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CellGroupConfig,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measGapConfig</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MeasGapConfig</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requestedP-MaxFR1</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OCTET STRING</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ProtocolExtensionContainer { { DUtoCURRCInformation-ExtIEs}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zh-CN"/>
        </w:rPr>
      </w:pPr>
      <w:r w:rsidRPr="00902F32">
        <w:rPr>
          <w:rFonts w:ascii="Courier New" w:eastAsia="Times New Roman" w:hAnsi="Courier New"/>
          <w:snapToGrid w:val="0"/>
          <w:sz w:val="16"/>
          <w:lang w:val="fr-FR" w:eastAsia="ko-KR"/>
        </w:rPr>
        <w:t>DUtoCURRCInformation-ExtIEs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val="fr-FR" w:eastAsia="ko-KR"/>
        </w:rPr>
        <w:tab/>
      </w:r>
      <w:r w:rsidRPr="00902F32">
        <w:rPr>
          <w:rFonts w:ascii="Courier New" w:eastAsia="Times New Roman" w:hAnsi="Courier New"/>
          <w:noProof/>
          <w:sz w:val="16"/>
          <w:lang w:eastAsia="ko-KR"/>
        </w:rPr>
        <w:t>{ ID id-</w:t>
      </w:r>
      <w:r w:rsidRPr="00902F32">
        <w:rPr>
          <w:rFonts w:ascii="Courier New" w:eastAsia="Times New Roman" w:hAnsi="Courier New"/>
          <w:noProof/>
          <w:sz w:val="16"/>
          <w:lang w:eastAsia="zh-CN"/>
        </w:rPr>
        <w:t>DRX-LongCycleStartOffset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 xml:space="preserve">EXTENSION </w:t>
      </w:r>
      <w:r w:rsidRPr="00902F32">
        <w:rPr>
          <w:rFonts w:ascii="Courier New" w:eastAsia="Times New Roman" w:hAnsi="Courier New"/>
          <w:noProof/>
          <w:sz w:val="16"/>
          <w:lang w:eastAsia="zh-CN"/>
        </w:rPr>
        <w:t>DRX-LongCycleStartOffset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 }</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ID id-SelectedBandCombinationIndex</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SelectedBandCombinationIndex</w:t>
      </w: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宋体" w:hAnsi="Courier New"/>
          <w:noProof/>
          <w:snapToGrid w:val="0"/>
          <w:sz w:val="16"/>
          <w:lang w:eastAsia="ko-KR"/>
        </w:rPr>
        <w:t>PRESENCE optional }</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snapToGrid w:val="0"/>
          <w:sz w:val="16"/>
          <w:lang w:eastAsia="ko-KR"/>
        </w:rPr>
        <w:tab/>
      </w:r>
      <w:r w:rsidRPr="00902F32">
        <w:rPr>
          <w:rFonts w:ascii="Courier New" w:eastAsia="宋体" w:hAnsi="Courier New"/>
          <w:noProof/>
          <w:snapToGrid w:val="0"/>
          <w:sz w:val="16"/>
          <w:lang w:eastAsia="ko-KR"/>
        </w:rPr>
        <w:t>{ ID id-SelectedFeatureSetEntryIndex</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SelectedFeatureSetEntryIndex</w:t>
      </w: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宋体" w:hAnsi="Courier New"/>
          <w:noProof/>
          <w:snapToGrid w:val="0"/>
          <w:sz w:val="16"/>
          <w:lang w:eastAsia="ko-KR"/>
        </w:rPr>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宋体" w:hAnsi="Courier New"/>
          <w:noProof/>
          <w:snapToGrid w:val="0"/>
          <w:sz w:val="16"/>
          <w:lang w:eastAsia="ko-KR"/>
        </w:rPr>
        <w:tab/>
        <w:t>{ ID id-Ph-InfoSCG</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Ph-InfoSCG</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r w:rsidRPr="00902F32">
        <w:rPr>
          <w:rFonts w:ascii="Courier New" w:eastAsia="Times New Roman" w:hAnsi="Courier New"/>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w:t>
      </w:r>
      <w:r w:rsidRPr="00902F32">
        <w:rPr>
          <w:rFonts w:ascii="Courier New" w:eastAsia="Times New Roman" w:hAnsi="Courier New"/>
          <w:noProof/>
          <w:snapToGrid w:val="0"/>
          <w:sz w:val="16"/>
          <w:lang w:eastAsia="zh-CN"/>
        </w:rPr>
        <w:t>Requested</w:t>
      </w:r>
      <w:r w:rsidRPr="00902F32">
        <w:rPr>
          <w:rFonts w:ascii="Courier New" w:eastAsia="Times New Roman" w:hAnsi="Courier New"/>
          <w:noProof/>
          <w:snapToGrid w:val="0"/>
          <w:sz w:val="16"/>
          <w:lang w:eastAsia="ko-KR"/>
        </w:rPr>
        <w:t>BandCombinationIndex</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 xml:space="preserve">EXTENSION </w:t>
      </w:r>
      <w:r w:rsidRPr="00902F32">
        <w:rPr>
          <w:rFonts w:ascii="Courier New" w:eastAsia="Times New Roman" w:hAnsi="Courier New"/>
          <w:noProof/>
          <w:snapToGrid w:val="0"/>
          <w:sz w:val="16"/>
          <w:lang w:eastAsia="zh-CN"/>
        </w:rPr>
        <w:t>Requested</w:t>
      </w:r>
      <w:r w:rsidRPr="00902F32">
        <w:rPr>
          <w:rFonts w:ascii="Courier New" w:eastAsia="Times New Roman" w:hAnsi="Courier New"/>
          <w:noProof/>
          <w:snapToGrid w:val="0"/>
          <w:sz w:val="16"/>
          <w:lang w:eastAsia="ko-KR"/>
        </w:rPr>
        <w:t>BandCombinationIndex</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eastAsia="ko-KR"/>
        </w:rPr>
        <w:t>{ ID id-</w:t>
      </w:r>
      <w:r w:rsidRPr="00902F32">
        <w:rPr>
          <w:rFonts w:ascii="Courier New" w:eastAsia="Times New Roman" w:hAnsi="Courier New"/>
          <w:noProof/>
          <w:snapToGrid w:val="0"/>
          <w:sz w:val="16"/>
          <w:lang w:eastAsia="zh-CN"/>
        </w:rPr>
        <w:t>Requested</w:t>
      </w:r>
      <w:r w:rsidRPr="00902F32">
        <w:rPr>
          <w:rFonts w:ascii="Courier New" w:eastAsia="Times New Roman" w:hAnsi="Courier New"/>
          <w:noProof/>
          <w:snapToGrid w:val="0"/>
          <w:sz w:val="16"/>
          <w:lang w:eastAsia="ko-KR"/>
        </w:rPr>
        <w:t>FeatureSetEntryIndex</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 xml:space="preserve">EXTENSION </w:t>
      </w:r>
      <w:r w:rsidRPr="00902F32">
        <w:rPr>
          <w:rFonts w:ascii="Courier New" w:eastAsia="Times New Roman" w:hAnsi="Courier New"/>
          <w:noProof/>
          <w:snapToGrid w:val="0"/>
          <w:sz w:val="16"/>
          <w:lang w:eastAsia="zh-CN"/>
        </w:rPr>
        <w:t>Requested</w:t>
      </w:r>
      <w:r w:rsidRPr="00902F32">
        <w:rPr>
          <w:rFonts w:ascii="Courier New" w:eastAsia="Times New Roman" w:hAnsi="Courier New"/>
          <w:noProof/>
          <w:snapToGrid w:val="0"/>
          <w:sz w:val="16"/>
          <w:lang w:eastAsia="ko-KR"/>
        </w:rPr>
        <w:t>FeatureSetEntryIndex</w:t>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ko-KR"/>
        </w:rPr>
        <w:t>PRESENCE optional }</w:t>
      </w:r>
      <w:r w:rsidRPr="00902F32">
        <w:rPr>
          <w:rFonts w:ascii="Courier New" w:eastAsia="Times New Roman" w:hAnsi="Courier New"/>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zh-CN"/>
        </w:rPr>
        <w:tab/>
        <w:t>{ ID id-DRX-Config</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CRITICALITY ignore</w:t>
      </w:r>
      <w:r w:rsidRPr="00902F32">
        <w:rPr>
          <w:rFonts w:ascii="Courier New" w:eastAsia="Times New Roman" w:hAnsi="Courier New"/>
          <w:noProof/>
          <w:sz w:val="16"/>
          <w:lang w:eastAsia="ko-KR"/>
        </w:rPr>
        <w:tab/>
        <w:t>EXTENSION</w:t>
      </w:r>
      <w:r w:rsidRPr="00902F32">
        <w:rPr>
          <w:rFonts w:ascii="Courier New" w:eastAsia="Times New Roman" w:hAnsi="Courier New"/>
          <w:noProof/>
          <w:sz w:val="16"/>
          <w:lang w:eastAsia="zh-CN"/>
        </w:rPr>
        <w:t xml:space="preserve"> DRX-Config</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PRESENCE optional }</w:t>
      </w:r>
      <w:r w:rsidRPr="00902F32">
        <w:rPr>
          <w:rFonts w:ascii="Courier New" w:eastAsia="Times New Roman" w:hAnsi="Courier New" w:hint="eastAsia"/>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napToGrid w:val="0"/>
          <w:sz w:val="16"/>
          <w:lang w:eastAsia="ko-KR"/>
        </w:rPr>
        <w:tab/>
        <w:t>{ ID id-PDCCH</w:t>
      </w:r>
      <w:r w:rsidRPr="00902F32">
        <w:rPr>
          <w:rFonts w:ascii="Courier New" w:eastAsia="Times New Roman" w:hAnsi="Courier New" w:hint="eastAsia"/>
          <w:noProof/>
          <w:snapToGrid w:val="0"/>
          <w:sz w:val="16"/>
          <w:lang w:eastAsia="zh-CN"/>
        </w:rPr>
        <w:t>-</w:t>
      </w:r>
      <w:r w:rsidRPr="00902F32">
        <w:rPr>
          <w:rFonts w:ascii="Courier New" w:eastAsia="Times New Roman" w:hAnsi="Courier New"/>
          <w:noProof/>
          <w:snapToGrid w:val="0"/>
          <w:sz w:val="16"/>
          <w:lang w:eastAsia="ko-KR"/>
        </w:rPr>
        <w:t>BlindDetectionSCG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EXTENSION PDCCH</w:t>
      </w:r>
      <w:r w:rsidRPr="00902F32">
        <w:rPr>
          <w:rFonts w:ascii="Courier New" w:eastAsia="Times New Roman" w:hAnsi="Courier New" w:hint="eastAsia"/>
          <w:noProof/>
          <w:snapToGrid w:val="0"/>
          <w:sz w:val="16"/>
          <w:lang w:eastAsia="zh-CN"/>
        </w:rPr>
        <w:t>-</w:t>
      </w:r>
      <w:r w:rsidRPr="00902F32">
        <w:rPr>
          <w:rFonts w:ascii="Courier New" w:eastAsia="Times New Roman" w:hAnsi="Courier New"/>
          <w:noProof/>
          <w:snapToGrid w:val="0"/>
          <w:sz w:val="16"/>
          <w:lang w:eastAsia="ko-KR"/>
        </w:rPr>
        <w:t>BlindDetectionSCG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r w:rsidRPr="00902F32">
        <w:rPr>
          <w:rFonts w:ascii="Courier New" w:eastAsia="Times New Roman" w:hAnsi="Courier New" w:hint="eastAsia"/>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napToGrid w:val="0"/>
          <w:sz w:val="16"/>
          <w:lang w:eastAsia="ko-KR"/>
        </w:rPr>
        <w:tab/>
        <w:t>{ ID id-</w:t>
      </w:r>
      <w:r w:rsidRPr="00902F32">
        <w:rPr>
          <w:rFonts w:ascii="Courier New" w:eastAsia="Times New Roman" w:hAnsi="Courier New" w:hint="eastAsia"/>
          <w:noProof/>
          <w:snapToGrid w:val="0"/>
          <w:sz w:val="16"/>
          <w:lang w:eastAsia="zh-CN"/>
        </w:rPr>
        <w:t>Requested-</w:t>
      </w:r>
      <w:r w:rsidRPr="00902F32">
        <w:rPr>
          <w:rFonts w:ascii="Courier New" w:eastAsia="Times New Roman" w:hAnsi="Courier New"/>
          <w:noProof/>
          <w:snapToGrid w:val="0"/>
          <w:sz w:val="16"/>
          <w:lang w:eastAsia="ko-KR"/>
        </w:rPr>
        <w:t>PDCCH</w:t>
      </w:r>
      <w:r w:rsidRPr="00902F32">
        <w:rPr>
          <w:rFonts w:ascii="Courier New" w:eastAsia="Times New Roman" w:hAnsi="Courier New" w:hint="eastAsia"/>
          <w:noProof/>
          <w:snapToGrid w:val="0"/>
          <w:sz w:val="16"/>
          <w:lang w:eastAsia="zh-CN"/>
        </w:rPr>
        <w:t>-</w:t>
      </w:r>
      <w:r w:rsidRPr="00902F32">
        <w:rPr>
          <w:rFonts w:ascii="Courier New" w:eastAsia="Times New Roman" w:hAnsi="Courier New"/>
          <w:noProof/>
          <w:snapToGrid w:val="0"/>
          <w:sz w:val="16"/>
          <w:lang w:eastAsia="ko-KR"/>
        </w:rPr>
        <w:t>BlindDetectionSCG</w:t>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 xml:space="preserve">EXTENSION </w:t>
      </w:r>
      <w:r w:rsidRPr="00902F32">
        <w:rPr>
          <w:rFonts w:ascii="Courier New" w:eastAsia="Times New Roman" w:hAnsi="Courier New" w:hint="eastAsia"/>
          <w:noProof/>
          <w:snapToGrid w:val="0"/>
          <w:sz w:val="16"/>
          <w:lang w:eastAsia="zh-CN"/>
        </w:rPr>
        <w:t>Requested-</w:t>
      </w:r>
      <w:r w:rsidRPr="00902F32">
        <w:rPr>
          <w:rFonts w:ascii="Courier New" w:eastAsia="Times New Roman" w:hAnsi="Courier New"/>
          <w:noProof/>
          <w:snapToGrid w:val="0"/>
          <w:sz w:val="16"/>
          <w:lang w:eastAsia="ko-KR"/>
        </w:rPr>
        <w:t>PDCCH</w:t>
      </w:r>
      <w:r w:rsidRPr="00902F32">
        <w:rPr>
          <w:rFonts w:ascii="Courier New" w:eastAsia="Times New Roman" w:hAnsi="Courier New" w:hint="eastAsia"/>
          <w:noProof/>
          <w:snapToGrid w:val="0"/>
          <w:sz w:val="16"/>
          <w:lang w:eastAsia="zh-CN"/>
        </w:rPr>
        <w:t>-</w:t>
      </w:r>
      <w:r w:rsidRPr="00902F32">
        <w:rPr>
          <w:rFonts w:ascii="Courier New" w:eastAsia="Times New Roman" w:hAnsi="Courier New"/>
          <w:noProof/>
          <w:snapToGrid w:val="0"/>
          <w:sz w:val="16"/>
          <w:lang w:eastAsia="ko-KR"/>
        </w:rPr>
        <w:t>BlindDetectionSCG</w:t>
      </w:r>
      <w:r w:rsidRPr="00902F32">
        <w:rPr>
          <w:rFonts w:ascii="Courier New" w:eastAsia="Times New Roman" w:hAnsi="Courier New"/>
          <w:noProof/>
          <w:snapToGrid w:val="0"/>
          <w:sz w:val="16"/>
          <w:lang w:eastAsia="ko-KR"/>
        </w:rPr>
        <w:tab/>
        <w:t>PRESENCE optional }</w:t>
      </w:r>
      <w:r w:rsidRPr="00902F32">
        <w:rPr>
          <w:rFonts w:ascii="Courier New" w:eastAsia="Times New Roman" w:hAnsi="Courier New" w:hint="eastAsia"/>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id-Ph-Info</w:t>
      </w:r>
      <w:r w:rsidRPr="00902F32">
        <w:rPr>
          <w:rFonts w:ascii="Courier New" w:eastAsia="Times New Roman" w:hAnsi="Courier New" w:hint="eastAsia"/>
          <w:noProof/>
          <w:snapToGrid w:val="0"/>
          <w:sz w:val="16"/>
          <w:lang w:eastAsia="zh-CN"/>
        </w:rPr>
        <w:t>M</w:t>
      </w:r>
      <w:r w:rsidRPr="00902F32">
        <w:rPr>
          <w:rFonts w:ascii="Courier New" w:eastAsia="Times New Roman" w:hAnsi="Courier New"/>
          <w:noProof/>
          <w:snapToGrid w:val="0"/>
          <w:sz w:val="16"/>
          <w:lang w:eastAsia="ko-KR"/>
        </w:rPr>
        <w:t>CG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EXTENSION Ph-Info</w:t>
      </w:r>
      <w:r w:rsidRPr="00902F32">
        <w:rPr>
          <w:rFonts w:ascii="Courier New" w:eastAsia="Times New Roman" w:hAnsi="Courier New" w:hint="eastAsia"/>
          <w:noProof/>
          <w:snapToGrid w:val="0"/>
          <w:sz w:val="16"/>
          <w:lang w:eastAsia="zh-CN"/>
        </w:rPr>
        <w:t>M</w:t>
      </w:r>
      <w:r w:rsidRPr="00902F32">
        <w:rPr>
          <w:rFonts w:ascii="Courier New" w:eastAsia="Times New Roman" w:hAnsi="Courier New"/>
          <w:noProof/>
          <w:snapToGrid w:val="0"/>
          <w:sz w:val="16"/>
          <w:lang w:eastAsia="ko-KR"/>
        </w:rPr>
        <w:t>CG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id-MeasGapSharingConfig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EXTENSION MeasGapSharingConfig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id-SL-PHY-MAC-RLC-Config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EXTENSION SL-PHY-MAC-RLC-Config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id-SL-ConfigDedicatedEUTRA-Info</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EXTENSION SL-ConfigDedicatedEUTRA-Info</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noProof/>
          <w:snapToGrid w:val="0"/>
          <w:sz w:val="16"/>
          <w:lang w:eastAsia="ko-KR"/>
        </w:rPr>
        <w:tab/>
        <w:t>{ ID id-RequestedP-MaxFR2</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RequestedP-MaxFR2</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ko-KR"/>
        </w:rPr>
        <w:tab/>
        <w:t>{ ID id-</w:t>
      </w:r>
      <w:r w:rsidRPr="00902F32">
        <w:rPr>
          <w:rFonts w:ascii="Courier New" w:eastAsia="宋体" w:hAnsi="Courier New"/>
          <w:noProof/>
          <w:snapToGrid w:val="0"/>
          <w:sz w:val="16"/>
        </w:rPr>
        <w:t>SDT-MAC-PHY-CG-Config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 xml:space="preserve">EXTENSION </w:t>
      </w:r>
      <w:r w:rsidRPr="00902F32">
        <w:rPr>
          <w:rFonts w:ascii="Courier New" w:eastAsia="宋体" w:hAnsi="Courier New"/>
          <w:noProof/>
          <w:snapToGrid w:val="0"/>
          <w:sz w:val="16"/>
        </w:rPr>
        <w:t>SDT-MAC-PHY-CG-Config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ab/>
        <w:t>{ ID id-MUSIM-GapConfig</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MUSIM-GapConfig</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id-SL-RLC-ChannelToAddModList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EXTENSION SL-RLC-ChannelToAddModList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ab/>
        <w:t xml:space="preserve">{ ID </w:t>
      </w:r>
      <w:r w:rsidRPr="00902F32">
        <w:rPr>
          <w:rFonts w:ascii="Courier New" w:eastAsia="Times New Roman" w:hAnsi="Courier New"/>
          <w:noProof/>
          <w:sz w:val="16"/>
          <w:lang w:eastAsia="ko-KR"/>
        </w:rPr>
        <w:t>id-InterFrequencyConfig-NoGap</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 xml:space="preserve">EXTENSION </w:t>
      </w:r>
      <w:r w:rsidRPr="00902F32">
        <w:rPr>
          <w:rFonts w:ascii="Courier New" w:eastAsia="Times New Roman" w:hAnsi="Courier New"/>
          <w:noProof/>
          <w:sz w:val="16"/>
          <w:lang w:eastAsia="ko-KR"/>
        </w:rPr>
        <w:t>InterFrequencyConfig-NoGap</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ab/>
        <w:t xml:space="preserve">{ ID </w:t>
      </w:r>
      <w:r w:rsidRPr="00902F32">
        <w:rPr>
          <w:rFonts w:ascii="Courier New" w:eastAsia="Times New Roman" w:hAnsi="Courier New"/>
          <w:noProof/>
          <w:sz w:val="16"/>
          <w:lang w:eastAsia="ko-KR"/>
        </w:rPr>
        <w:t>id-UL-GapFR2-Config</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EXTENSION U</w:t>
      </w:r>
      <w:r w:rsidRPr="00902F32">
        <w:rPr>
          <w:rFonts w:ascii="Courier New" w:eastAsia="Times New Roman" w:hAnsi="Courier New"/>
          <w:noProof/>
          <w:sz w:val="16"/>
          <w:lang w:eastAsia="ko-KR"/>
        </w:rPr>
        <w:t>L-GapFR2-Config</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ab/>
        <w:t xml:space="preserve">{ ID </w:t>
      </w:r>
      <w:r w:rsidRPr="00902F32">
        <w:rPr>
          <w:rFonts w:ascii="Courier New" w:eastAsia="Times New Roman" w:hAnsi="Courier New"/>
          <w:noProof/>
          <w:sz w:val="16"/>
          <w:lang w:eastAsia="ko-KR"/>
        </w:rPr>
        <w:t>id-TwoPHRModeMCG</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w:t>
      </w:r>
      <w:r w:rsidRPr="00902F32">
        <w:rPr>
          <w:rFonts w:ascii="Courier New" w:eastAsia="宋体" w:hAnsi="Courier New"/>
          <w:noProof/>
          <w:snapToGrid w:val="0"/>
          <w:sz w:val="16"/>
          <w:lang w:eastAsia="ko-KR"/>
        </w:rPr>
        <w:tab/>
        <w:t xml:space="preserve">EXTENSION </w:t>
      </w:r>
      <w:r w:rsidRPr="00902F32">
        <w:rPr>
          <w:rFonts w:ascii="Courier New" w:eastAsia="Times New Roman" w:hAnsi="Courier New"/>
          <w:noProof/>
          <w:sz w:val="16"/>
          <w:lang w:eastAsia="ko-KR"/>
        </w:rPr>
        <w:t>TwoPHRModeMCG</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xml:space="preserve">{ ID </w:t>
      </w:r>
      <w:r w:rsidRPr="00902F32">
        <w:rPr>
          <w:rFonts w:ascii="Courier New" w:eastAsia="Times New Roman" w:hAnsi="Courier New"/>
          <w:noProof/>
          <w:sz w:val="16"/>
          <w:lang w:eastAsia="ko-KR"/>
        </w:rPr>
        <w:t>id-TwoPHRModeSCG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 xml:space="preserve">EXTENSION </w:t>
      </w:r>
      <w:r w:rsidRPr="00902F32">
        <w:rPr>
          <w:rFonts w:ascii="Courier New" w:eastAsia="Times New Roman" w:hAnsi="Courier New"/>
          <w:noProof/>
          <w:sz w:val="16"/>
          <w:lang w:eastAsia="ko-KR"/>
        </w:rPr>
        <w:t>TwoPHRModeSCG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xml:space="preserve">{ ID </w:t>
      </w:r>
      <w:r w:rsidRPr="00902F32">
        <w:rPr>
          <w:rFonts w:ascii="Courier New" w:eastAsia="Times New Roman" w:hAnsi="Courier New"/>
          <w:noProof/>
          <w:sz w:val="16"/>
          <w:lang w:eastAsia="ko-KR"/>
        </w:rPr>
        <w:t>id-ncd-SSB-RedCapInitialBWP-SDT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EXTENSION N</w:t>
      </w:r>
      <w:r w:rsidRPr="00902F32">
        <w:rPr>
          <w:rFonts w:ascii="Courier New" w:eastAsia="Times New Roman" w:hAnsi="Courier New"/>
          <w:noProof/>
          <w:sz w:val="16"/>
          <w:lang w:eastAsia="ko-KR"/>
        </w:rPr>
        <w:t>cd-SSB-RedCapInitialBWP-SDT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napToGrid w:val="0"/>
          <w:sz w:val="16"/>
          <w:lang w:eastAsia="ko-KR"/>
        </w:rPr>
        <w:tab/>
      </w:r>
      <w:r w:rsidRPr="00902F32">
        <w:rPr>
          <w:rFonts w:ascii="Courier New" w:eastAsia="宋体" w:hAnsi="Courier New"/>
          <w:noProof/>
          <w:snapToGrid w:val="0"/>
          <w:kern w:val="2"/>
          <w:sz w:val="16"/>
          <w:szCs w:val="22"/>
          <w:lang w:val="en-US" w:eastAsia="ko-KR"/>
        </w:rPr>
        <w:t xml:space="preserve">{ ID </w:t>
      </w:r>
      <w:r w:rsidRPr="00902F32">
        <w:rPr>
          <w:rFonts w:ascii="Courier New" w:eastAsia="等线" w:hAnsi="Courier New"/>
          <w:noProof/>
          <w:kern w:val="2"/>
          <w:sz w:val="16"/>
          <w:szCs w:val="22"/>
          <w:lang w:val="en-US" w:eastAsia="ko-KR"/>
        </w:rPr>
        <w:t>id-ServCellInfoList</w:t>
      </w:r>
      <w:r w:rsidRPr="00902F32">
        <w:rPr>
          <w:rFonts w:ascii="Courier New" w:eastAsia="宋体" w:hAnsi="Courier New"/>
          <w:noProof/>
          <w:snapToGrid w:val="0"/>
          <w:kern w:val="2"/>
          <w:sz w:val="16"/>
          <w:szCs w:val="22"/>
          <w:lang w:val="en-US" w:eastAsia="ko-KR"/>
        </w:rPr>
        <w:tab/>
      </w:r>
      <w:r w:rsidRPr="00902F32">
        <w:rPr>
          <w:rFonts w:ascii="Courier New" w:eastAsia="宋体" w:hAnsi="Courier New"/>
          <w:noProof/>
          <w:snapToGrid w:val="0"/>
          <w:kern w:val="2"/>
          <w:sz w:val="16"/>
          <w:szCs w:val="22"/>
          <w:lang w:val="en-US" w:eastAsia="ko-KR"/>
        </w:rPr>
        <w:tab/>
      </w:r>
      <w:r w:rsidRPr="00902F32">
        <w:rPr>
          <w:rFonts w:ascii="Courier New" w:eastAsia="宋体" w:hAnsi="Courier New"/>
          <w:noProof/>
          <w:snapToGrid w:val="0"/>
          <w:kern w:val="2"/>
          <w:sz w:val="16"/>
          <w:szCs w:val="22"/>
          <w:lang w:val="en-US" w:eastAsia="ko-KR"/>
        </w:rPr>
        <w:tab/>
      </w:r>
      <w:r w:rsidRPr="00902F32">
        <w:rPr>
          <w:rFonts w:ascii="Courier New" w:eastAsia="宋体" w:hAnsi="Courier New"/>
          <w:noProof/>
          <w:snapToGrid w:val="0"/>
          <w:kern w:val="2"/>
          <w:sz w:val="16"/>
          <w:szCs w:val="22"/>
          <w:lang w:val="en-US" w:eastAsia="ko-KR"/>
        </w:rPr>
        <w:tab/>
      </w:r>
      <w:r w:rsidRPr="00902F32">
        <w:rPr>
          <w:rFonts w:ascii="Courier New" w:eastAsia="宋体" w:hAnsi="Courier New"/>
          <w:noProof/>
          <w:snapToGrid w:val="0"/>
          <w:kern w:val="2"/>
          <w:sz w:val="16"/>
          <w:szCs w:val="22"/>
          <w:lang w:val="en-US" w:eastAsia="ko-KR"/>
        </w:rPr>
        <w:tab/>
        <w:t>CRITICALITY ignore</w:t>
      </w:r>
      <w:r w:rsidRPr="00902F32">
        <w:rPr>
          <w:rFonts w:ascii="Courier New" w:eastAsia="宋体" w:hAnsi="Courier New"/>
          <w:noProof/>
          <w:snapToGrid w:val="0"/>
          <w:kern w:val="2"/>
          <w:sz w:val="16"/>
          <w:szCs w:val="22"/>
          <w:lang w:val="en-US" w:eastAsia="ko-KR"/>
        </w:rPr>
        <w:tab/>
        <w:t xml:space="preserve">EXTENSION </w:t>
      </w:r>
      <w:r w:rsidRPr="00902F32">
        <w:rPr>
          <w:rFonts w:ascii="Courier New" w:eastAsia="等线" w:hAnsi="Courier New"/>
          <w:noProof/>
          <w:kern w:val="2"/>
          <w:sz w:val="16"/>
          <w:szCs w:val="22"/>
          <w:lang w:val="en-US" w:eastAsia="ko-KR"/>
        </w:rPr>
        <w:t>ServCellInfoList</w:t>
      </w:r>
      <w:r w:rsidRPr="00902F32">
        <w:rPr>
          <w:rFonts w:ascii="Courier New" w:eastAsia="宋体" w:hAnsi="Courier New"/>
          <w:noProof/>
          <w:snapToGrid w:val="0"/>
          <w:kern w:val="2"/>
          <w:sz w:val="16"/>
          <w:szCs w:val="22"/>
          <w:lang w:val="en-US" w:eastAsia="ko-KR"/>
        </w:rPr>
        <w:tab/>
      </w:r>
      <w:r w:rsidRPr="00902F32">
        <w:rPr>
          <w:rFonts w:ascii="Courier New" w:eastAsia="宋体" w:hAnsi="Courier New"/>
          <w:noProof/>
          <w:snapToGrid w:val="0"/>
          <w:kern w:val="2"/>
          <w:sz w:val="16"/>
          <w:szCs w:val="22"/>
          <w:lang w:val="en-US" w:eastAsia="ko-KR"/>
        </w:rPr>
        <w:tab/>
      </w:r>
      <w:r w:rsidRPr="00902F32">
        <w:rPr>
          <w:rFonts w:ascii="Courier New" w:eastAsia="宋体" w:hAnsi="Courier New"/>
          <w:noProof/>
          <w:snapToGrid w:val="0"/>
          <w:kern w:val="2"/>
          <w:sz w:val="16"/>
          <w:szCs w:val="22"/>
          <w:lang w:val="en-US" w:eastAsia="ko-KR"/>
        </w:rPr>
        <w:tab/>
      </w:r>
      <w:r w:rsidRPr="00902F32">
        <w:rPr>
          <w:rFonts w:ascii="Courier New" w:eastAsia="宋体" w:hAnsi="Courier New"/>
          <w:noProof/>
          <w:snapToGrid w:val="0"/>
          <w:kern w:val="2"/>
          <w:sz w:val="16"/>
          <w:szCs w:val="22"/>
          <w:lang w:val="en-US" w:eastAsia="ko-KR"/>
        </w:rPr>
        <w:tab/>
      </w:r>
      <w:r w:rsidRPr="00902F32">
        <w:rPr>
          <w:rFonts w:ascii="Courier New" w:eastAsia="宋体" w:hAnsi="Courier New"/>
          <w:noProof/>
          <w:snapToGrid w:val="0"/>
          <w:kern w:val="2"/>
          <w:sz w:val="16"/>
          <w:szCs w:val="22"/>
          <w:lang w:val="en-US" w:eastAsia="ko-KR"/>
        </w:rPr>
        <w:tab/>
      </w:r>
      <w:r w:rsidRPr="00902F32">
        <w:rPr>
          <w:rFonts w:ascii="Courier New" w:eastAsia="宋体" w:hAnsi="Courier New"/>
          <w:noProof/>
          <w:snapToGrid w:val="0"/>
          <w:kern w:val="2"/>
          <w:sz w:val="16"/>
          <w:szCs w:val="22"/>
          <w:lang w:val="en-US" w:eastAsia="ko-KR"/>
        </w:rPr>
        <w:tab/>
      </w:r>
      <w:r w:rsidRPr="00902F32">
        <w:rPr>
          <w:rFonts w:ascii="Courier New" w:eastAsia="宋体" w:hAnsi="Courier New"/>
          <w:noProof/>
          <w:snapToGrid w:val="0"/>
          <w:kern w:val="2"/>
          <w:sz w:val="16"/>
          <w:szCs w:val="22"/>
          <w:lang w:val="en-US" w:eastAsia="ko-KR"/>
        </w:rPr>
        <w:tab/>
        <w:t>PRESENCE optional }</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DuplicationActivation ::= ENUMERATED{active,inactive,...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DuplicationIndication ::= ENUMERATED {true, ... , false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DuplicationState ::= ENUMERATED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active,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inactive,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Dynamic5QIDescriptor</w:t>
      </w:r>
      <w:r w:rsidRPr="00902F32">
        <w:rPr>
          <w:rFonts w:ascii="Courier New" w:eastAsia="Times New Roman" w:hAnsi="Courier New"/>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qoSPriorityLevel</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INTEGER (1..127),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packetDelayBudget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PacketDelayBudget,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packetErrorRate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PacketErrorRate,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fiveQI</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INTEGER (0..255, ...)</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delayCritical</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ENUMERATED {delay-critical, non-delay-critical}</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C-ifGBRflow: This IE shall be present if the GBR QoS Flow Information IE is present in the QoS Flow Level QoS Parameters IE.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xml:space="preserve">averagingWindow </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AveragingWindow</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C-ifGBRflow: This IE shall be present if the GBR QoS Flow Information IE is present in the QoS Flow Level QoS Parameters IE.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maxDataBurstVolume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MaxDataBurstVolume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ProtocolExtensionContainer { { Dynamic5QIDescriptor-ExtIEs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Dynamic5QIDescriptor-ExtIEs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id-ExtendedPacketDelayBudget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EXTENSION ExtendedPacketDelayBudget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id-CNPacketDelayBudgetDownlink</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EXTENSION ExtendedPacketDelayBudget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ID id-CNPacketDelayBudgetUplink</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EXTENSION ExtendedPacketDelayBudget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DynamicPQIDescriptor</w:t>
      </w:r>
      <w:r w:rsidRPr="00902F32">
        <w:rPr>
          <w:rFonts w:ascii="Courier New" w:eastAsia="Times New Roman" w:hAnsi="Courier New"/>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resourceType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ENUMERATED {gbr, non-gbr, delay-critical-grb, ...}</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qoSPriorityLevel</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INTEGER (1..8,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packetDelayBudget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PacketDelayBudget,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packetErrorRate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PacketErrorRate,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xml:space="preserve">averagingWindow </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AveragingWindow</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C-ifGBRflow: This IE shall be present if the GBR QoS Flow Information IE is present in the QoS Flow Level QoS Parameters IE.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maxDataBurstVolume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MaxDataBurstVolume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ProtocolExtensionContainer { { DynamicPQIDescriptor-ExtIEs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DynamicPQIDescriptor-ExtIEs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02F32">
        <w:rPr>
          <w:rFonts w:ascii="Courier New" w:eastAsia="Times New Roman" w:hAnsi="Courier New"/>
          <w:snapToGrid w:val="0"/>
          <w:sz w:val="16"/>
          <w:lang w:eastAsia="ko-KR"/>
        </w:rPr>
        <w:t xml:space="preserve">E-CID-MeasurementQuantities ::= </w:t>
      </w:r>
      <w:r w:rsidRPr="00902F32">
        <w:rPr>
          <w:rFonts w:ascii="Courier New" w:eastAsia="Times New Roman" w:hAnsi="Courier New"/>
          <w:noProof/>
          <w:sz w:val="16"/>
          <w:lang w:val="sv-SE" w:eastAsia="ko-KR"/>
        </w:rPr>
        <w:t>SEQUENCE (SIZE (1.. maxnoofMeasE-CID)) OF ProtocolIE-SingleContainer { {E-CID-MeasurementQuantities-ItemIEs}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E-CID-MeasurementQuantities-ItemIEs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ab/>
        <w:t>{ ID id-E-CID-MeasurementQuantities-Item</w:t>
      </w:r>
      <w:r w:rsidRPr="00902F32">
        <w:rPr>
          <w:rFonts w:ascii="Courier New" w:eastAsia="Times New Roman" w:hAnsi="Courier New"/>
          <w:noProof/>
          <w:sz w:val="16"/>
          <w:lang w:val="sv-SE" w:eastAsia="ko-KR"/>
        </w:rPr>
        <w:tab/>
        <w:t>CRITICALITY reject</w:t>
      </w:r>
      <w:r w:rsidRPr="00902F32">
        <w:rPr>
          <w:rFonts w:ascii="Courier New" w:eastAsia="Times New Roman" w:hAnsi="Courier New"/>
          <w:noProof/>
          <w:sz w:val="16"/>
          <w:lang w:val="sv-SE" w:eastAsia="ko-KR"/>
        </w:rPr>
        <w:tab/>
        <w:t>TYPE E-CID-MeasurementQuantities-Item</w:t>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E-CID-MeasurementQuantities-Item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ab/>
        <w:t>e-CIDmeasurementQuantitiesValue</w:t>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t>E-CID-MeasurementQuantitiesValue,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ab/>
        <w:t>iE-Extensions</w:t>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t>ProtocolExtensionContainer { { E-CID-MeasurementQuantitiesValue-ExtIEs}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02F32">
        <w:rPr>
          <w:rFonts w:ascii="Courier New" w:eastAsia="Times New Roman" w:hAnsi="Courier New"/>
          <w:noProof/>
          <w:sz w:val="16"/>
          <w:lang w:val="sv-SE" w:eastAsia="ko-KR"/>
        </w:rPr>
        <w:t>E-CID-</w:t>
      </w:r>
      <w:r w:rsidRPr="00902F32">
        <w:rPr>
          <w:rFonts w:ascii="Courier New" w:eastAsia="Times New Roman" w:hAnsi="Courier New"/>
          <w:noProof/>
          <w:snapToGrid w:val="0"/>
          <w:sz w:val="16"/>
          <w:lang w:val="sv-SE" w:eastAsia="ko-KR"/>
        </w:rPr>
        <w:t>MeasurementQuantitiesValue-ExtIEs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val="sv-SE" w:eastAsia="ko-KR"/>
        </w:rPr>
        <w:t>E-CID-</w:t>
      </w:r>
      <w:r w:rsidRPr="00902F32">
        <w:rPr>
          <w:rFonts w:ascii="Courier New" w:eastAsia="Times New Roman" w:hAnsi="Courier New"/>
          <w:noProof/>
          <w:snapToGrid w:val="0"/>
          <w:sz w:val="16"/>
          <w:lang w:eastAsia="ko-KR"/>
        </w:rPr>
        <w:t>MeasurementQuantitiesValue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lastRenderedPageBreak/>
        <w:tab/>
        <w:t>default,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angleOfArrivalNR,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22"/>
          <w:lang w:eastAsia="ko-KR"/>
        </w:rPr>
      </w:pPr>
      <w:r w:rsidRPr="00902F32">
        <w:rPr>
          <w:rFonts w:ascii="Courier New" w:eastAsia="Times New Roman" w:hAnsi="Courier New"/>
          <w:noProof/>
          <w:snapToGrid w:val="0"/>
          <w:sz w:val="16"/>
          <w:lang w:eastAsia="ko-KR"/>
        </w:rPr>
        <w:tab/>
        <w:t xml:space="preserve">... </w:t>
      </w:r>
      <w:r w:rsidRPr="00902F32">
        <w:rPr>
          <w:rFonts w:ascii="Courier New" w:eastAsia="Times New Roman" w:hAnsi="Courier New" w:cs="Courier New"/>
          <w:noProof/>
          <w:snapToGrid w:val="0"/>
          <w:sz w:val="16"/>
          <w:szCs w:val="22"/>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cs="Courier New"/>
          <w:noProof/>
          <w:snapToGrid w:val="0"/>
          <w:sz w:val="16"/>
          <w:szCs w:val="22"/>
          <w:lang w:eastAsia="ko-KR"/>
        </w:rPr>
        <w:tab/>
        <w:t>timingAdvanceNR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71" w:name="_Hlk515361362"/>
      <w:r w:rsidRPr="00902F32">
        <w:rPr>
          <w:rFonts w:ascii="Courier New" w:eastAsia="Times New Roman" w:hAnsi="Courier New"/>
          <w:noProof/>
          <w:snapToGrid w:val="0"/>
          <w:sz w:val="16"/>
          <w:lang w:eastAsia="ko-KR"/>
        </w:rPr>
        <w:t>E-CID-MeasurementResult</w:t>
      </w:r>
      <w:bookmarkEnd w:id="371"/>
      <w:r w:rsidRPr="00902F32">
        <w:rPr>
          <w:rFonts w:ascii="Courier New" w:eastAsia="Times New Roman" w:hAnsi="Courier New"/>
          <w:noProof/>
          <w:snapToGrid w:val="0"/>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geographicalCoordinates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GeographicalCoordinates </w:t>
      </w: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OPTIONAL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t>measuredResults-List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E-CID-MeasuredResults-List </w:t>
      </w: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OPTIONAL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E-CID-MeasurementResult-ExtIEs}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E-CID-MeasurementResult-ExtIEs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 xml:space="preserve">E-CID-MeasuredResults-List </w:t>
      </w:r>
      <w:r w:rsidRPr="00902F32">
        <w:rPr>
          <w:rFonts w:ascii="Courier New" w:eastAsia="Times New Roman" w:hAnsi="Courier New"/>
          <w:sz w:val="16"/>
          <w:lang w:eastAsia="ko-KR"/>
        </w:rPr>
        <w:t xml:space="preserve">::= SEQUENCE (SIZE(1..maxnoofMeasE-CID)) OF </w:t>
      </w:r>
      <w:r w:rsidRPr="00902F32">
        <w:rPr>
          <w:rFonts w:ascii="Courier New" w:eastAsia="Times New Roman" w:hAnsi="Courier New"/>
          <w:noProof/>
          <w:sz w:val="16"/>
          <w:lang w:eastAsia="ko-KR"/>
        </w:rPr>
        <w:t>E-CID-MeasuredResults-Item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 xml:space="preserve">E-CID-MeasuredResults-Item </w:t>
      </w:r>
      <w:r w:rsidRPr="00902F32">
        <w:rPr>
          <w:rFonts w:ascii="Courier New" w:eastAsia="Times New Roman" w:hAnsi="Courier New"/>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e-CID-MeasuredResults-Value </w:t>
      </w:r>
      <w:r w:rsidRPr="00902F32">
        <w:rPr>
          <w:rFonts w:ascii="Courier New" w:eastAsia="Times New Roman" w:hAnsi="Courier New"/>
          <w:sz w:val="16"/>
          <w:lang w:eastAsia="ko-KR"/>
        </w:rPr>
        <w:tab/>
        <w:t>E-CID-MeasuredResults-Value,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w:t>
      </w:r>
      <w:r w:rsidRPr="00902F32">
        <w:rPr>
          <w:rFonts w:ascii="Courier New" w:eastAsia="Times New Roman" w:hAnsi="Courier New"/>
          <w:noProof/>
          <w:sz w:val="16"/>
          <w:lang w:eastAsia="ko-KR"/>
        </w:rPr>
        <w:t xml:space="preserve"> E-CID-MeasuredResults-Item</w:t>
      </w:r>
      <w:r w:rsidRPr="00902F32">
        <w:rPr>
          <w:rFonts w:ascii="Courier New" w:eastAsia="Times New Roman" w:hAnsi="Courier New"/>
          <w:sz w:val="16"/>
          <w:lang w:eastAsia="ko-KR"/>
        </w:rPr>
        <w:t>-ExtIEs }}</w:t>
      </w:r>
      <w:r w:rsidRPr="00902F32">
        <w:rPr>
          <w:rFonts w:ascii="Courier New" w:eastAsia="Times New Roman" w:hAnsi="Courier New"/>
          <w:sz w:val="16"/>
          <w:lang w:eastAsia="ko-KR"/>
        </w:rPr>
        <w:tab/>
        <w:t xml:space="preserv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E-CID-MeasuredResults-Item</w:t>
      </w:r>
      <w:r w:rsidRPr="00902F32">
        <w:rPr>
          <w:rFonts w:ascii="Courier New" w:eastAsia="Times New Roman" w:hAnsi="Courier New"/>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 xml:space="preserve">E-CID-MeasuredResults-Value </w:t>
      </w:r>
      <w:r w:rsidRPr="00902F32">
        <w:rPr>
          <w:rFonts w:ascii="Courier New" w:eastAsia="Times New Roman" w:hAnsi="Courier New"/>
          <w:noProof/>
          <w:sz w:val="16"/>
          <w:lang w:eastAsia="ko-KR"/>
        </w:rPr>
        <w:t>::=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valueAngleofArrivalNR</w:t>
      </w:r>
      <w:r w:rsidRPr="00902F32">
        <w:rPr>
          <w:rFonts w:ascii="Courier New" w:eastAsia="Times New Roman" w:hAnsi="Courier New"/>
          <w:noProof/>
          <w:sz w:val="16"/>
          <w:lang w:eastAsia="ko-KR"/>
        </w:rPr>
        <w:tab/>
        <w:t>UL-AoA,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choice-extension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ProtocolIE-SingleContainer { { E-CID-MeasuredResults-Value-ExtIEs}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E-CID-MeasuredResults-Value-ExtIEs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z w:val="16"/>
          <w:lang w:eastAsia="ko-KR"/>
        </w:rPr>
        <w:tab/>
      </w:r>
      <w:r w:rsidRPr="00902F32">
        <w:rPr>
          <w:rFonts w:ascii="Courier New" w:eastAsia="Times New Roman" w:hAnsi="Courier New"/>
          <w:snapToGrid w:val="0"/>
          <w:sz w:val="16"/>
          <w:lang w:eastAsia="ko-KR"/>
        </w:rPr>
        <w:t>{ ID id-NR-TADV</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 xml:space="preserve">TYPE </w:t>
      </w:r>
      <w:r w:rsidRPr="00902F32">
        <w:rPr>
          <w:rFonts w:ascii="Courier New" w:eastAsia="Times New Roman" w:hAnsi="Courier New"/>
          <w:noProof/>
          <w:snapToGrid w:val="0"/>
          <w:sz w:val="16"/>
          <w:lang w:val="sv-SE" w:eastAsia="ko-KR"/>
        </w:rPr>
        <w:t>NR-TADV</w:t>
      </w:r>
      <w:r w:rsidRPr="00902F32">
        <w:rPr>
          <w:rFonts w:ascii="Courier New" w:eastAsia="Times New Roman" w:hAnsi="Courier New"/>
          <w:snapToGrid w:val="0"/>
          <w:sz w:val="16"/>
          <w:lang w:eastAsia="ko-KR"/>
        </w:rPr>
        <w:tab/>
        <w:t>PRESENCE mandatory</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 xml:space="preserve">E-CID-ReportCharacteristics ::= </w:t>
      </w:r>
      <w:r w:rsidRPr="00902F32">
        <w:rPr>
          <w:rFonts w:ascii="Courier New" w:eastAsia="Times New Roman" w:hAnsi="Courier New"/>
          <w:noProof/>
          <w:snapToGrid w:val="0"/>
          <w:sz w:val="16"/>
          <w:lang w:eastAsia="ko-KR"/>
        </w:rPr>
        <w:t>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onDemand,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periodic,</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EgressBHRLCCHList ::= SEQUENCE (SIZE(1..maxnoofEgressLinks)) OF EgressBHRLCCHItem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EgressBHRLCCHItem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nextHopBAPAddress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BAPAddress,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bHRLCChannelID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BHRLCChannelID,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{{EgressBHRLCCHItemExtIEs }}</w:t>
      </w:r>
      <w:r w:rsidRPr="00902F32">
        <w:rPr>
          <w:rFonts w:ascii="Courier New" w:eastAsia="Times New Roman" w:hAnsi="Courier New"/>
          <w:sz w:val="16"/>
          <w:lang w:val="fr-FR" w:eastAsia="ko-KR"/>
        </w:rPr>
        <w:tab/>
        <w:t xml:space="preserv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EgressBHRLCCHItemExtIEs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EgressNonF1terminatingTopologyIndicator ::= ENUMERATED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Endpoint-IP-address-and-port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endpointIPAddress TransportLayerAddress,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Endpoint-IP-address-and-port-ExtIEs}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Endpoint-IP-address-and-port-ExtIEs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sv-SE"/>
        </w:rPr>
      </w:pPr>
      <w:r w:rsidRPr="00902F32">
        <w:rPr>
          <w:rFonts w:ascii="Courier New" w:eastAsia="等线" w:hAnsi="Courier New" w:cs="Courier New"/>
          <w:noProof/>
          <w:snapToGrid w:val="0"/>
          <w:sz w:val="16"/>
          <w:szCs w:val="16"/>
          <w:lang w:eastAsia="zh-CN"/>
        </w:rPr>
        <w:tab/>
        <w:t>{</w:t>
      </w:r>
      <w:r w:rsidRPr="00902F32">
        <w:rPr>
          <w:rFonts w:ascii="Courier New" w:eastAsia="Times New Roman" w:hAnsi="Courier New"/>
          <w:noProof/>
          <w:snapToGrid w:val="0"/>
          <w:sz w:val="16"/>
          <w:lang w:eastAsia="sv-SE"/>
        </w:rPr>
        <w:t xml:space="preserve"> ID id-portNumber</w:t>
      </w:r>
      <w:r w:rsidRPr="00902F32">
        <w:rPr>
          <w:rFonts w:ascii="Courier New" w:eastAsia="Times New Roman" w:hAnsi="Courier New"/>
          <w:noProof/>
          <w:snapToGrid w:val="0"/>
          <w:sz w:val="16"/>
          <w:lang w:eastAsia="sv-SE"/>
        </w:rPr>
        <w:tab/>
        <w:t>CRITICALITY reject</w:t>
      </w:r>
      <w:r w:rsidRPr="00902F32">
        <w:rPr>
          <w:rFonts w:ascii="Courier New" w:eastAsia="Times New Roman" w:hAnsi="Courier New"/>
          <w:noProof/>
          <w:snapToGrid w:val="0"/>
          <w:sz w:val="16"/>
          <w:lang w:eastAsia="sv-SE"/>
        </w:rPr>
        <w:tab/>
        <w:t>EXTENSION PortNumber</w:t>
      </w:r>
      <w:r w:rsidRPr="00902F32">
        <w:rPr>
          <w:rFonts w:ascii="Courier New" w:eastAsia="Times New Roman" w:hAnsi="Courier New"/>
          <w:noProof/>
          <w:snapToGrid w:val="0"/>
          <w:sz w:val="16"/>
          <w:lang w:eastAsia="sv-SE"/>
        </w:rPr>
        <w:tab/>
      </w:r>
      <w:r w:rsidRPr="00902F32">
        <w:rPr>
          <w:rFonts w:ascii="Courier New" w:eastAsia="Times New Roman" w:hAnsi="Courier New"/>
          <w:noProof/>
          <w:snapToGrid w:val="0"/>
          <w:sz w:val="16"/>
          <w:lang w:eastAsia="sv-SE"/>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EnergyDetectionThreshold ::= INTEGER (-100..-50,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ExtendedAvailablePLMN-List ::= SEQUENCE (SIZE(1..maxnoofExtendedBPLMNs)) OF ExtendedAvailablePLMN-Item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ExtendedAvailablePLMN-Item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pLMNIdentity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PLMN-Identity,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ExtendedAvailablePLMN-Item-ExtIEs}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ExplicitFormat ::=</w:t>
      </w:r>
      <w:r w:rsidRPr="00902F32">
        <w:rPr>
          <w:rFonts w:ascii="Courier New" w:eastAsia="Times New Roman" w:hAnsi="Courier New"/>
          <w:sz w:val="16"/>
          <w:lang w:val="fr-FR" w:eastAsia="ko-KR"/>
        </w:rPr>
        <w:tab/>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permutation</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Permutation,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noofDownlinkSymbols</w:t>
      </w:r>
      <w:r w:rsidRPr="00902F32">
        <w:rPr>
          <w:rFonts w:ascii="Courier New" w:eastAsia="Times New Roman" w:hAnsi="Courier New"/>
          <w:sz w:val="16"/>
          <w:lang w:val="fr-FR" w:eastAsia="ko-KR"/>
        </w:rPr>
        <w:tab/>
        <w:t>NoofDownlinkSymbols</w:t>
      </w:r>
      <w:r w:rsidRPr="00902F32">
        <w:rPr>
          <w:rFonts w:ascii="Courier New" w:eastAsia="Times New Roman" w:hAnsi="Courier New" w:cs="Courier New"/>
          <w:noProof/>
          <w:sz w:val="16"/>
          <w:lang w:val="fr-FR" w:eastAsia="ko-KR"/>
        </w:rPr>
        <w:tab/>
      </w:r>
      <w:r w:rsidRPr="00902F32">
        <w:rPr>
          <w:rFonts w:ascii="Courier New" w:eastAsia="Times New Roman" w:hAnsi="Courier New" w:cs="Courier New"/>
          <w:noProof/>
          <w:sz w:val="16"/>
          <w:lang w:val="fr-FR" w:eastAsia="ko-KR"/>
        </w:rPr>
        <w:tab/>
        <w:t>OPTIONAL</w:t>
      </w: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noofUplinkSymbols</w:t>
      </w:r>
      <w:r w:rsidRPr="00902F32">
        <w:rPr>
          <w:rFonts w:ascii="Courier New" w:eastAsia="Times New Roman" w:hAnsi="Courier New"/>
          <w:sz w:val="16"/>
          <w:lang w:val="fr-FR" w:eastAsia="ko-KR"/>
        </w:rPr>
        <w:tab/>
        <w:t>NoofUplinkSymbols</w:t>
      </w:r>
      <w:r w:rsidRPr="00902F32">
        <w:rPr>
          <w:rFonts w:ascii="Courier New" w:eastAsia="Times New Roman" w:hAnsi="Courier New" w:cs="Courier New"/>
          <w:noProof/>
          <w:sz w:val="16"/>
          <w:lang w:val="fr-FR" w:eastAsia="ko-KR"/>
        </w:rPr>
        <w:tab/>
      </w:r>
      <w:r w:rsidRPr="00902F32">
        <w:rPr>
          <w:rFonts w:ascii="Courier New" w:eastAsia="Times New Roman" w:hAnsi="Courier New" w:cs="Courier New"/>
          <w:noProof/>
          <w:sz w:val="16"/>
          <w:lang w:val="fr-FR" w:eastAsia="ko-KR"/>
        </w:rPr>
        <w:tab/>
        <w:t>OPTIONAL</w:t>
      </w: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ExplicitFormat-ExtIEs}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ExplicitFormat-ExtIEs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ExtendedAvailablePLMN-Item-ExtIEs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ExtendedServedPLMNs-List ::= SEQUENCE (SIZE(1.. maxnoofExtendedBPLMNs)) OF ExtendedServedPLMNs-Item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ExtendedServedPLMNs-Item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pLMN-Identity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PLMN-Identity,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tAISliceSupportList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SliceSupportList</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ExtendedServedPLMNs-ItemExtIEs}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ExtendedServedPLMNs-ItemExtIEs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id-NPNSupportInfo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EXTENSION NPNSupportInfo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t>{ ID id-ExtendedTAISliceSupportList</w:t>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EXTENSION ExtendedSliceSupportList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t xml:space="preserve">{ </w:t>
      </w:r>
      <w:r w:rsidRPr="00902F32">
        <w:rPr>
          <w:rFonts w:ascii="Courier New" w:eastAsia="Times New Roman" w:hAnsi="Courier New"/>
          <w:snapToGrid w:val="0"/>
          <w:sz w:val="16"/>
          <w:lang w:eastAsia="ko-KR"/>
        </w:rPr>
        <w:t>ID id-TAINSAGSupportList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EXTENSION NSAGSupportList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r w:rsidRPr="00902F32">
        <w:rPr>
          <w:rFonts w:ascii="Courier New" w:eastAsia="Times New Roman" w:hAnsi="Courier New"/>
          <w:noProof/>
          <w:sz w:val="16"/>
          <w:lang w:eastAsia="ko-KR"/>
        </w:rPr>
        <w:t>}</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ExtendedSliceSupportList ::= SEQUENCE (SIZE(1.. maxnoofExtSliceItems)) OF SliceSupportItem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en-US" w:eastAsia="zh-CN"/>
        </w:rPr>
      </w:pPr>
      <w:r w:rsidRPr="00902F32">
        <w:rPr>
          <w:rFonts w:ascii="Courier New" w:eastAsia="Times New Roman" w:hAnsi="Courier New" w:hint="eastAsia"/>
          <w:noProof/>
          <w:sz w:val="16"/>
          <w:lang w:val="en-US" w:eastAsia="zh-CN"/>
        </w:rPr>
        <w:t>Extended</w:t>
      </w:r>
      <w:r w:rsidRPr="00902F32">
        <w:rPr>
          <w:rFonts w:ascii="Courier New" w:eastAsia="Times New Roman" w:hAnsi="Courier New"/>
          <w:noProof/>
          <w:sz w:val="16"/>
          <w:lang w:eastAsia="ko-KR"/>
        </w:rPr>
        <w:t>UEIdentityIndexValue</w:t>
      </w:r>
      <w:r w:rsidRPr="00902F32">
        <w:rPr>
          <w:rFonts w:ascii="Courier New" w:eastAsia="Times New Roman" w:hAnsi="Courier New"/>
          <w:noProof/>
          <w:snapToGrid w:val="0"/>
          <w:sz w:val="16"/>
          <w:lang w:val="en-US" w:eastAsia="zh-CN"/>
        </w:rPr>
        <w:t xml:space="preserve"> </w:t>
      </w:r>
      <w:r w:rsidRPr="00902F32">
        <w:rPr>
          <w:rFonts w:ascii="Courier New" w:eastAsia="Times New Roman" w:hAnsi="Courier New" w:hint="eastAsia"/>
          <w:noProof/>
          <w:sz w:val="16"/>
          <w:lang w:val="en-US" w:eastAsia="zh-CN"/>
        </w:rPr>
        <w:t>::= BIT STRING (SIZE(</w:t>
      </w:r>
      <w:r w:rsidRPr="00902F32">
        <w:rPr>
          <w:rFonts w:ascii="Courier New" w:eastAsia="Times New Roman" w:hAnsi="Courier New"/>
          <w:noProof/>
          <w:sz w:val="16"/>
          <w:lang w:val="en-US" w:eastAsia="zh-CN"/>
        </w:rPr>
        <w:t>16</w:t>
      </w:r>
      <w:r w:rsidRPr="00902F32">
        <w:rPr>
          <w:rFonts w:ascii="Courier New" w:eastAsia="Times New Roman" w:hAnsi="Courier New" w:hint="eastAsia"/>
          <w:noProof/>
          <w:sz w:val="16"/>
          <w:lang w:val="en-US" w:eastAsia="zh-CN"/>
        </w:rPr>
        <w:t>)</w:t>
      </w:r>
      <w:r w:rsidRPr="00902F32">
        <w:rPr>
          <w:rFonts w:ascii="Courier New" w:eastAsia="Times New Roman" w:hAnsi="Courier New"/>
          <w:noProof/>
          <w:sz w:val="16"/>
          <w:lang w:val="en-US"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EUTRACells-List  ::= SEQUENCE (SIZE (1.. maxCellineNB)) OF EUTRACells-List-item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EUTRACells-List-item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eUTRA-Cell-ID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EUTRA-Cell-ID,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served-EUTRA-Cells-Information</w:t>
      </w:r>
      <w:r w:rsidRPr="00902F32">
        <w:rPr>
          <w:rFonts w:ascii="Courier New" w:eastAsia="Times New Roman" w:hAnsi="Courier New"/>
          <w:noProof/>
          <w:sz w:val="16"/>
          <w:lang w:eastAsia="ko-KR"/>
        </w:rPr>
        <w:tab/>
        <w:t>Served-EUTRA-Cells-Information,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 ProtocolExtensionContainer { { EUTRACells-List-itemExtIEs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EUTRACells-List-itemExtIEs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EUTRA-Cell-ID ::= BIT STRING (SIZE(28))</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 xml:space="preserve">EUTRA-Coex-FDD-Info ::= </w:t>
      </w:r>
      <w:r w:rsidRPr="00902F32">
        <w:rPr>
          <w:rFonts w:ascii="Courier New" w:eastAsia="Times New Roman" w:hAnsi="Courier New"/>
          <w:noProof/>
          <w:snapToGrid w:val="0"/>
          <w:sz w:val="16"/>
          <w:lang w:eastAsia="ko-KR"/>
        </w:rPr>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uL-EARFCN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ExtendedEARFCN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dL-EARFCN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ExtendedEARFCN,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ko-KR"/>
        </w:rPr>
        <w:tab/>
        <w:t>uL-Transmission-Bandwidth</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EUTRA-Transmission-Bandwidth</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dL-Transmission-Bandwidth</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EUTRA-Transmission-Bandwidth,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{EUTRA</w:t>
      </w:r>
      <w:r w:rsidRPr="00902F32">
        <w:rPr>
          <w:rFonts w:ascii="Courier New" w:eastAsia="Times New Roman" w:hAnsi="Courier New"/>
          <w:noProof/>
          <w:snapToGrid w:val="0"/>
          <w:sz w:val="16"/>
          <w:lang w:val="fr-FR" w:eastAsia="zh-CN"/>
        </w:rPr>
        <w:t>-Coex</w:t>
      </w:r>
      <w:r w:rsidRPr="00902F32">
        <w:rPr>
          <w:rFonts w:ascii="Courier New" w:eastAsia="Times New Roman" w:hAnsi="Courier New"/>
          <w:noProof/>
          <w:snapToGrid w:val="0"/>
          <w:sz w:val="16"/>
          <w:lang w:val="fr-FR" w:eastAsia="ko-KR"/>
        </w:rPr>
        <w:t>-FDD-Info-ExtIEs}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zh-CN"/>
        </w:rPr>
      </w:pPr>
      <w:r w:rsidRPr="00902F32">
        <w:rPr>
          <w:rFonts w:ascii="Courier New" w:eastAsia="Times New Roman" w:hAnsi="Courier New"/>
          <w:noProof/>
          <w:snapToGrid w:val="0"/>
          <w:sz w:val="16"/>
          <w:lang w:val="fr-FR"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EUTRA</w:t>
      </w:r>
      <w:r w:rsidRPr="00902F32">
        <w:rPr>
          <w:rFonts w:ascii="Courier New" w:eastAsia="Times New Roman" w:hAnsi="Courier New"/>
          <w:noProof/>
          <w:snapToGrid w:val="0"/>
          <w:sz w:val="16"/>
          <w:lang w:val="fr-FR" w:eastAsia="zh-CN"/>
        </w:rPr>
        <w:t>-Coex</w:t>
      </w:r>
      <w:r w:rsidRPr="00902F32">
        <w:rPr>
          <w:rFonts w:ascii="Courier New" w:eastAsia="Times New Roman" w:hAnsi="Courier New"/>
          <w:noProof/>
          <w:snapToGrid w:val="0"/>
          <w:sz w:val="16"/>
          <w:lang w:val="fr-FR" w:eastAsia="ko-KR"/>
        </w:rPr>
        <w:t>-FDD-Info-ExtIEs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zh-CN"/>
        </w:rPr>
      </w:pPr>
      <w:r w:rsidRPr="00902F32">
        <w:rPr>
          <w:rFonts w:ascii="Courier New" w:eastAsia="Times New Roman" w:hAnsi="Courier New"/>
          <w:noProof/>
          <w:snapToGrid w:val="0"/>
          <w:sz w:val="16"/>
          <w:lang w:val="fr-FR" w:eastAsia="zh-CN"/>
        </w:rPr>
        <w:t>EUTRA-Coex-Mode-Info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napToGrid w:val="0"/>
          <w:sz w:val="16"/>
          <w:lang w:val="fr-FR" w:eastAsia="zh-CN"/>
        </w:rPr>
        <w:tab/>
      </w:r>
      <w:r w:rsidRPr="00902F32">
        <w:rPr>
          <w:rFonts w:ascii="Courier New" w:eastAsia="Times New Roman" w:hAnsi="Courier New"/>
          <w:noProof/>
          <w:sz w:val="16"/>
          <w:lang w:val="fr-FR" w:eastAsia="ko-KR"/>
        </w:rPr>
        <w:t>fDD</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EUTRA-Coex-FDD-Info,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val="fr-FR" w:eastAsia="ko-KR"/>
        </w:rPr>
        <w:tab/>
      </w:r>
      <w:r w:rsidRPr="00902F32">
        <w:rPr>
          <w:rFonts w:ascii="Courier New" w:eastAsia="Times New Roman" w:hAnsi="Courier New"/>
          <w:noProof/>
          <w:sz w:val="16"/>
          <w:lang w:eastAsia="ko-KR"/>
        </w:rPr>
        <w:t>tDD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EUTRA-Coex-TDD-Info,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EUTRA</w:t>
      </w:r>
      <w:r w:rsidRPr="00902F32">
        <w:rPr>
          <w:rFonts w:ascii="Courier New" w:eastAsia="Times New Roman" w:hAnsi="Courier New"/>
          <w:noProof/>
          <w:snapToGrid w:val="0"/>
          <w:sz w:val="16"/>
          <w:lang w:eastAsia="zh-CN"/>
        </w:rPr>
        <w:t>-Coex</w:t>
      </w:r>
      <w:r w:rsidRPr="00902F32">
        <w:rPr>
          <w:rFonts w:ascii="Courier New" w:eastAsia="Times New Roman" w:hAnsi="Courier New"/>
          <w:snapToGrid w:val="0"/>
          <w:sz w:val="16"/>
          <w:lang w:eastAsia="zh-CN"/>
        </w:rPr>
        <w:t xml:space="preserve">-TDD-Info ::= </w:t>
      </w:r>
      <w:r w:rsidRPr="00902F32">
        <w:rPr>
          <w:rFonts w:ascii="Courier New" w:eastAsia="Times New Roman" w:hAnsi="Courier New"/>
          <w:snapToGrid w:val="0"/>
          <w:sz w:val="16"/>
          <w:lang w:eastAsia="ko-KR"/>
        </w:rPr>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eARFCN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eastAsia="ko-KR"/>
        </w:rPr>
        <w:t>ExtendedEARFCN</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ko-KR"/>
        </w:rPr>
        <w:tab/>
        <w:t>transmission-Bandwidth</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EUTRA-Transmission-Bandwidth,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zh-CN"/>
        </w:rPr>
        <w:t>s</w:t>
      </w:r>
      <w:r w:rsidRPr="00902F32">
        <w:rPr>
          <w:rFonts w:ascii="Courier New" w:eastAsia="Times New Roman" w:hAnsi="Courier New"/>
          <w:snapToGrid w:val="0"/>
          <w:sz w:val="16"/>
          <w:lang w:eastAsia="ko-KR"/>
        </w:rPr>
        <w:t>ubframeAssignment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EUTRA-SubframeAssignment,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specialSubframe-Info</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ko-KR"/>
        </w:rPr>
        <w:t>EUTRA-</w:t>
      </w:r>
      <w:r w:rsidRPr="00902F32">
        <w:rPr>
          <w:rFonts w:ascii="Courier New" w:eastAsia="Times New Roman" w:hAnsi="Courier New"/>
          <w:snapToGrid w:val="0"/>
          <w:sz w:val="16"/>
          <w:lang w:eastAsia="zh-CN"/>
        </w:rPr>
        <w:t>SpecialSubframe-Info,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 {EUTRA</w:t>
      </w:r>
      <w:r w:rsidRPr="00902F32">
        <w:rPr>
          <w:rFonts w:ascii="Courier New" w:eastAsia="Times New Roman" w:hAnsi="Courier New"/>
          <w:noProof/>
          <w:snapToGrid w:val="0"/>
          <w:sz w:val="16"/>
          <w:lang w:val="fr-FR" w:eastAsia="zh-CN"/>
        </w:rPr>
        <w:t>-Coex</w:t>
      </w:r>
      <w:r w:rsidRPr="00902F32">
        <w:rPr>
          <w:rFonts w:ascii="Courier New" w:eastAsia="Times New Roman" w:hAnsi="Courier New"/>
          <w:snapToGrid w:val="0"/>
          <w:sz w:val="16"/>
          <w:lang w:val="fr-FR" w:eastAsia="ko-KR"/>
        </w:rPr>
        <w:t>-TDD-Info-ExtIEs}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EUTRA</w:t>
      </w:r>
      <w:r w:rsidRPr="00902F32">
        <w:rPr>
          <w:rFonts w:ascii="Courier New" w:eastAsia="Times New Roman" w:hAnsi="Courier New"/>
          <w:noProof/>
          <w:snapToGrid w:val="0"/>
          <w:sz w:val="16"/>
          <w:lang w:eastAsia="zh-CN"/>
        </w:rPr>
        <w:t>-Coex</w:t>
      </w:r>
      <w:r w:rsidRPr="00902F32">
        <w:rPr>
          <w:rFonts w:ascii="Courier New" w:eastAsia="Times New Roman" w:hAnsi="Courier New"/>
          <w:snapToGrid w:val="0"/>
          <w:sz w:val="16"/>
          <w:lang w:eastAsia="ko-KR"/>
        </w:rPr>
        <w:t>-TDD-Info-ExtIEs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zh-CN"/>
        </w:rPr>
        <w:t>EUTRA-C</w:t>
      </w:r>
      <w:r w:rsidRPr="00902F32">
        <w:rPr>
          <w:rFonts w:ascii="Courier New" w:eastAsia="Times New Roman" w:hAnsi="Courier New"/>
          <w:noProof/>
          <w:snapToGrid w:val="0"/>
          <w:sz w:val="16"/>
          <w:lang w:eastAsia="ko-KR"/>
        </w:rPr>
        <w:t>yclicPrefixDL</w:t>
      </w:r>
      <w:r w:rsidRPr="00902F32">
        <w:rPr>
          <w:rFonts w:ascii="Courier New" w:eastAsia="Times New Roman" w:hAnsi="Courier New"/>
          <w:noProof/>
          <w:snapToGrid w:val="0"/>
          <w:sz w:val="16"/>
          <w:lang w:eastAsia="zh-CN"/>
        </w:rPr>
        <w:t xml:space="preserve"> ::= </w:t>
      </w:r>
      <w:r w:rsidRPr="00902F32">
        <w:rPr>
          <w:rFonts w:ascii="Courier New" w:eastAsia="Times New Roman" w:hAnsi="Courier New"/>
          <w:noProof/>
          <w:snapToGrid w:val="0"/>
          <w:sz w:val="16"/>
          <w:lang w:eastAsia="ko-KR"/>
        </w:rPr>
        <w:t xml:space="preserve">ENUMERATED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normal,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extended,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zh-CN"/>
        </w:rPr>
        <w:lastRenderedPageBreak/>
        <w:t>EUTRA-C</w:t>
      </w:r>
      <w:r w:rsidRPr="00902F32">
        <w:rPr>
          <w:rFonts w:ascii="Courier New" w:eastAsia="Times New Roman" w:hAnsi="Courier New"/>
          <w:noProof/>
          <w:snapToGrid w:val="0"/>
          <w:sz w:val="16"/>
          <w:lang w:eastAsia="ko-KR"/>
        </w:rPr>
        <w:t>yclicPrefix</w:t>
      </w:r>
      <w:r w:rsidRPr="00902F32">
        <w:rPr>
          <w:rFonts w:ascii="Courier New" w:eastAsia="Times New Roman" w:hAnsi="Courier New"/>
          <w:noProof/>
          <w:snapToGrid w:val="0"/>
          <w:sz w:val="16"/>
          <w:lang w:eastAsia="zh-CN"/>
        </w:rPr>
        <w:t>U</w:t>
      </w:r>
      <w:r w:rsidRPr="00902F32">
        <w:rPr>
          <w:rFonts w:ascii="Courier New" w:eastAsia="Times New Roman" w:hAnsi="Courier New"/>
          <w:noProof/>
          <w:snapToGrid w:val="0"/>
          <w:sz w:val="16"/>
          <w:lang w:eastAsia="ko-KR"/>
        </w:rPr>
        <w:t>L</w:t>
      </w:r>
      <w:r w:rsidRPr="00902F32">
        <w:rPr>
          <w:rFonts w:ascii="Courier New" w:eastAsia="Times New Roman" w:hAnsi="Courier New"/>
          <w:noProof/>
          <w:snapToGrid w:val="0"/>
          <w:sz w:val="16"/>
          <w:lang w:eastAsia="zh-CN"/>
        </w:rPr>
        <w:t xml:space="preserve"> ::= </w:t>
      </w:r>
      <w:r w:rsidRPr="00902F32">
        <w:rPr>
          <w:rFonts w:ascii="Courier New" w:eastAsia="Times New Roman" w:hAnsi="Courier New"/>
          <w:noProof/>
          <w:snapToGrid w:val="0"/>
          <w:sz w:val="16"/>
          <w:lang w:eastAsia="ko-KR"/>
        </w:rPr>
        <w:t xml:space="preserve">ENUMERATED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normal,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ab/>
        <w:t>extended,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EUTRA-PRACH-Configuration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rootSequenceIndex</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INTEGER (0..837),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902F32">
        <w:rPr>
          <w:rFonts w:ascii="Courier New" w:eastAsia="Times New Roman" w:hAnsi="Courier New"/>
          <w:snapToGrid w:val="0"/>
          <w:sz w:val="16"/>
          <w:lang w:eastAsia="zh-CN"/>
        </w:rPr>
        <w:tab/>
        <w:t>zeroCorrelationIndex</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INTEGER (0..15),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902F32">
        <w:rPr>
          <w:rFonts w:ascii="Courier New" w:eastAsia="宋体" w:hAnsi="Courier New"/>
          <w:snapToGrid w:val="0"/>
          <w:sz w:val="16"/>
          <w:lang w:eastAsia="zh-CN"/>
        </w:rPr>
        <w:tab/>
      </w:r>
      <w:r w:rsidRPr="00902F32">
        <w:rPr>
          <w:rFonts w:ascii="Courier New" w:eastAsia="Times New Roman" w:hAnsi="Courier New"/>
          <w:noProof/>
          <w:sz w:val="16"/>
          <w:lang w:eastAsia="ko-KR"/>
        </w:rPr>
        <w:t>highSpeedFlag</w:t>
      </w:r>
      <w:r w:rsidRPr="00902F32">
        <w:rPr>
          <w:rFonts w:ascii="Courier New" w:eastAsia="宋体" w:hAnsi="Courier New"/>
          <w:noProof/>
          <w:sz w:val="16"/>
          <w:lang w:eastAsia="zh-CN"/>
        </w:rPr>
        <w:tab/>
      </w:r>
      <w:r w:rsidRPr="00902F32">
        <w:rPr>
          <w:rFonts w:ascii="Courier New" w:eastAsia="宋体" w:hAnsi="Courier New"/>
          <w:noProof/>
          <w:sz w:val="16"/>
          <w:lang w:eastAsia="zh-CN"/>
        </w:rPr>
        <w:tab/>
      </w:r>
      <w:r w:rsidRPr="00902F32">
        <w:rPr>
          <w:rFonts w:ascii="Courier New" w:eastAsia="宋体" w:hAnsi="Courier New"/>
          <w:noProof/>
          <w:sz w:val="16"/>
          <w:lang w:eastAsia="zh-CN"/>
        </w:rPr>
        <w:tab/>
      </w:r>
      <w:r w:rsidRPr="00902F32">
        <w:rPr>
          <w:rFonts w:ascii="Courier New" w:eastAsia="宋体" w:hAnsi="Courier New"/>
          <w:noProof/>
          <w:sz w:val="16"/>
          <w:lang w:eastAsia="zh-CN"/>
        </w:rPr>
        <w:tab/>
      </w:r>
      <w:r w:rsidRPr="00902F32">
        <w:rPr>
          <w:rFonts w:ascii="Courier New" w:eastAsia="宋体" w:hAnsi="Courier New"/>
          <w:noProof/>
          <w:sz w:val="16"/>
          <w:lang w:eastAsia="zh-CN"/>
        </w:rPr>
        <w:tab/>
      </w:r>
      <w:r w:rsidRPr="00902F32">
        <w:rPr>
          <w:rFonts w:ascii="Courier New" w:eastAsia="宋体" w:hAnsi="Courier New"/>
          <w:noProof/>
          <w:sz w:val="16"/>
          <w:lang w:eastAsia="zh-CN"/>
        </w:rPr>
        <w:tab/>
      </w:r>
      <w:r w:rsidRPr="00902F32">
        <w:rPr>
          <w:rFonts w:ascii="Courier New" w:eastAsia="宋体" w:hAnsi="Courier New"/>
          <w:noProof/>
          <w:sz w:val="16"/>
          <w:lang w:eastAsia="zh-CN"/>
        </w:rPr>
        <w:tab/>
        <w:t>BOOLEAN,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bCs/>
          <w:noProof/>
          <w:sz w:val="16"/>
          <w:lang w:eastAsia="zh-CN"/>
        </w:rPr>
      </w:pPr>
      <w:r w:rsidRPr="00902F32">
        <w:rPr>
          <w:rFonts w:ascii="Courier New" w:eastAsia="Times New Roman" w:hAnsi="Courier New"/>
          <w:snapToGrid w:val="0"/>
          <w:sz w:val="16"/>
          <w:lang w:eastAsia="zh-CN"/>
        </w:rPr>
        <w:tab/>
      </w:r>
      <w:r w:rsidRPr="00902F32">
        <w:rPr>
          <w:rFonts w:ascii="Courier New" w:eastAsia="Times New Roman" w:hAnsi="Courier New"/>
          <w:bCs/>
          <w:noProof/>
          <w:sz w:val="16"/>
          <w:lang w:eastAsia="ko-KR"/>
        </w:rPr>
        <w:t>prach-FreqOffset</w:t>
      </w:r>
      <w:r w:rsidRPr="00902F32">
        <w:rPr>
          <w:rFonts w:ascii="Courier New" w:eastAsia="宋体" w:hAnsi="Courier New"/>
          <w:bCs/>
          <w:noProof/>
          <w:sz w:val="16"/>
          <w:lang w:eastAsia="zh-CN"/>
        </w:rPr>
        <w:tab/>
      </w:r>
      <w:r w:rsidRPr="00902F32">
        <w:rPr>
          <w:rFonts w:ascii="Courier New" w:eastAsia="宋体" w:hAnsi="Courier New"/>
          <w:bCs/>
          <w:noProof/>
          <w:sz w:val="16"/>
          <w:lang w:eastAsia="zh-CN"/>
        </w:rPr>
        <w:tab/>
      </w:r>
      <w:r w:rsidRPr="00902F32">
        <w:rPr>
          <w:rFonts w:ascii="Courier New" w:eastAsia="宋体" w:hAnsi="Courier New"/>
          <w:bCs/>
          <w:noProof/>
          <w:sz w:val="16"/>
          <w:lang w:eastAsia="zh-CN"/>
        </w:rPr>
        <w:tab/>
      </w:r>
      <w:r w:rsidRPr="00902F32">
        <w:rPr>
          <w:rFonts w:ascii="Courier New" w:eastAsia="宋体" w:hAnsi="Courier New"/>
          <w:bCs/>
          <w:noProof/>
          <w:sz w:val="16"/>
          <w:lang w:eastAsia="zh-CN"/>
        </w:rPr>
        <w:tab/>
      </w:r>
      <w:r w:rsidRPr="00902F32">
        <w:rPr>
          <w:rFonts w:ascii="Courier New" w:eastAsia="宋体" w:hAnsi="Courier New"/>
          <w:bCs/>
          <w:noProof/>
          <w:sz w:val="16"/>
          <w:lang w:eastAsia="zh-CN"/>
        </w:rPr>
        <w:tab/>
      </w:r>
      <w:r w:rsidRPr="00902F32">
        <w:rPr>
          <w:rFonts w:ascii="Courier New" w:eastAsia="宋体" w:hAnsi="Courier New"/>
          <w:bCs/>
          <w:noProof/>
          <w:sz w:val="16"/>
          <w:lang w:eastAsia="zh-CN"/>
        </w:rPr>
        <w:tab/>
      </w:r>
      <w:r w:rsidRPr="00902F32">
        <w:rPr>
          <w:rFonts w:ascii="Courier New" w:eastAsia="Times New Roman" w:hAnsi="Courier New"/>
          <w:snapToGrid w:val="0"/>
          <w:sz w:val="16"/>
          <w:lang w:eastAsia="zh-CN"/>
        </w:rPr>
        <w:t>INTEGER (0..</w:t>
      </w:r>
      <w:r w:rsidRPr="00902F32">
        <w:rPr>
          <w:rFonts w:ascii="Courier New" w:eastAsia="宋体" w:hAnsi="Courier New"/>
          <w:snapToGrid w:val="0"/>
          <w:sz w:val="16"/>
          <w:lang w:eastAsia="zh-CN"/>
        </w:rPr>
        <w:t>94</w:t>
      </w:r>
      <w:r w:rsidRPr="00902F32">
        <w:rPr>
          <w:rFonts w:ascii="Courier New" w:eastAsia="Times New Roman" w:hAnsi="Courier New"/>
          <w:snapToGrid w:val="0"/>
          <w:sz w:val="16"/>
          <w:lang w:eastAsia="zh-CN"/>
        </w:rPr>
        <w:t>)</w:t>
      </w:r>
      <w:r w:rsidRPr="00902F32">
        <w:rPr>
          <w:rFonts w:ascii="Courier New" w:eastAsia="宋体" w:hAnsi="Courier New"/>
          <w:bCs/>
          <w:noProof/>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902F32">
        <w:rPr>
          <w:rFonts w:ascii="Courier New" w:eastAsia="宋体" w:hAnsi="Courier New"/>
          <w:bCs/>
          <w:noProof/>
          <w:sz w:val="16"/>
          <w:lang w:eastAsia="zh-CN"/>
        </w:rPr>
        <w:tab/>
      </w:r>
      <w:r w:rsidRPr="00902F32">
        <w:rPr>
          <w:rFonts w:ascii="Courier New" w:eastAsia="Times New Roman" w:hAnsi="Courier New"/>
          <w:snapToGrid w:val="0"/>
          <w:sz w:val="16"/>
          <w:lang w:eastAsia="zh-CN"/>
        </w:rPr>
        <w:t>prach-ConfigIndex</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INTEGER (0..63)</w:t>
      </w:r>
      <w:r w:rsidRPr="00902F32">
        <w:rPr>
          <w:rFonts w:ascii="Courier New" w:eastAsia="宋体" w:hAnsi="Courier New"/>
          <w:snapToGrid w:val="0"/>
          <w:sz w:val="16"/>
          <w:lang w:eastAsia="zh-CN"/>
        </w:rPr>
        <w:tab/>
      </w:r>
      <w:r w:rsidRPr="00902F32">
        <w:rPr>
          <w:rFonts w:ascii="Courier New" w:eastAsia="宋体" w:hAnsi="Courier New"/>
          <w:snapToGrid w:val="0"/>
          <w:sz w:val="16"/>
          <w:lang w:eastAsia="zh-CN"/>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bCs/>
          <w:noProof/>
          <w:sz w:val="16"/>
          <w:lang w:eastAsia="zh-CN"/>
        </w:rPr>
      </w:pPr>
      <w:r w:rsidRPr="00902F32">
        <w:rPr>
          <w:rFonts w:ascii="Courier New" w:eastAsia="宋体" w:hAnsi="Courier New"/>
          <w:bCs/>
          <w:noProof/>
          <w:sz w:val="16"/>
          <w:lang w:eastAsia="zh-CN"/>
        </w:rPr>
        <w:tab/>
        <w:t>-- C-ifTDD: This IE shall be present if the EUTRA-Mode-Info IE in the Resource Coordination E-UTRA Cell Information IE is set to the value "TDD"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宋体" w:hAnsi="Courier New"/>
          <w:bCs/>
          <w:noProof/>
          <w:sz w:val="16"/>
          <w:lang w:eastAsia="zh-CN"/>
        </w:rPr>
        <w:tab/>
      </w:r>
      <w:r w:rsidRPr="00902F32">
        <w:rPr>
          <w:rFonts w:ascii="Courier New" w:eastAsia="Times New Roman" w:hAnsi="Courier New"/>
          <w:snapToGrid w:val="0"/>
          <w:sz w:val="16"/>
          <w:lang w:val="fr-FR" w:eastAsia="ko-KR"/>
        </w:rPr>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zh-CN"/>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 {EUTRA-</w:t>
      </w:r>
      <w:r w:rsidRPr="00902F32">
        <w:rPr>
          <w:rFonts w:ascii="Courier New" w:eastAsia="Times New Roman" w:hAnsi="Courier New"/>
          <w:snapToGrid w:val="0"/>
          <w:sz w:val="16"/>
          <w:lang w:val="fr-FR" w:eastAsia="zh-CN"/>
        </w:rPr>
        <w:t>PRACH-Configuration</w:t>
      </w:r>
      <w:r w:rsidRPr="00902F32">
        <w:rPr>
          <w:rFonts w:ascii="Courier New" w:eastAsia="Times New Roman" w:hAnsi="Courier New"/>
          <w:snapToGrid w:val="0"/>
          <w:sz w:val="16"/>
          <w:lang w:val="fr-FR" w:eastAsia="ko-KR"/>
        </w:rPr>
        <w:t>-ExtIEs} }</w:t>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val="fr-FR" w:eastAsia="zh-CN"/>
        </w:rPr>
        <w:tab/>
      </w: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EUTRA-PRACH-Configuration</w:t>
      </w:r>
      <w:r w:rsidRPr="00902F32">
        <w:rPr>
          <w:rFonts w:ascii="Courier New" w:eastAsia="Times New Roman" w:hAnsi="Courier New"/>
          <w:snapToGrid w:val="0"/>
          <w:sz w:val="16"/>
          <w:lang w:eastAsia="ko-KR"/>
        </w:rPr>
        <w:t>-ExtIEs F1AP-PROTOCOL-EXTENSION</w:t>
      </w:r>
      <w:r w:rsidRPr="00902F32">
        <w:rPr>
          <w:rFonts w:ascii="Courier New" w:eastAsia="Times New Roman" w:hAnsi="Courier New"/>
          <w:snapToGrid w:val="0"/>
          <w:sz w:val="16"/>
          <w:lang w:eastAsia="zh-CN"/>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noProof/>
          <w:snapToGrid w:val="0"/>
          <w:sz w:val="16"/>
          <w:lang w:eastAsia="zh-CN"/>
        </w:rPr>
        <w:t>EUTRA-</w:t>
      </w:r>
      <w:r w:rsidRPr="00902F32">
        <w:rPr>
          <w:rFonts w:ascii="Courier New" w:eastAsia="Times New Roman" w:hAnsi="Courier New"/>
          <w:snapToGrid w:val="0"/>
          <w:sz w:val="16"/>
          <w:lang w:eastAsia="ko-KR"/>
        </w:rPr>
        <w:t>SpecialSubframe</w:t>
      </w:r>
      <w:r w:rsidRPr="00902F32">
        <w:rPr>
          <w:rFonts w:ascii="Courier New" w:eastAsia="Times New Roman" w:hAnsi="Courier New"/>
          <w:snapToGrid w:val="0"/>
          <w:sz w:val="16"/>
          <w:lang w:eastAsia="zh-CN"/>
        </w:rPr>
        <w:t>-</w:t>
      </w:r>
      <w:r w:rsidRPr="00902F32">
        <w:rPr>
          <w:rFonts w:ascii="Courier New" w:eastAsia="Times New Roman" w:hAnsi="Courier New"/>
          <w:snapToGrid w:val="0"/>
          <w:sz w:val="16"/>
          <w:lang w:eastAsia="ko-KR"/>
        </w:rPr>
        <w:t>Info ::=</w:t>
      </w:r>
      <w:r w:rsidRPr="00902F32">
        <w:rPr>
          <w:rFonts w:ascii="Courier New" w:eastAsia="Times New Roman" w:hAnsi="Courier New"/>
          <w:snapToGrid w:val="0"/>
          <w:sz w:val="16"/>
          <w:lang w:eastAsia="zh-CN"/>
        </w:rPr>
        <w:t xml:space="preserve"> </w:t>
      </w:r>
      <w:r w:rsidRPr="00902F32">
        <w:rPr>
          <w:rFonts w:ascii="Courier New" w:eastAsia="Times New Roman" w:hAnsi="Courier New"/>
          <w:snapToGrid w:val="0"/>
          <w:sz w:val="16"/>
          <w:lang w:eastAsia="ko-KR"/>
        </w:rPr>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s</w:t>
      </w:r>
      <w:r w:rsidRPr="00902F32">
        <w:rPr>
          <w:rFonts w:ascii="Courier New" w:eastAsia="Times New Roman" w:hAnsi="Courier New"/>
          <w:snapToGrid w:val="0"/>
          <w:sz w:val="16"/>
          <w:lang w:eastAsia="ko-KR"/>
        </w:rPr>
        <w:t>pecialSubframePatterns</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noProof/>
          <w:snapToGrid w:val="0"/>
          <w:sz w:val="16"/>
          <w:lang w:eastAsia="zh-CN"/>
        </w:rPr>
        <w:t>EUTRA-</w:t>
      </w:r>
      <w:r w:rsidRPr="00902F32">
        <w:rPr>
          <w:rFonts w:ascii="Courier New" w:eastAsia="Times New Roman" w:hAnsi="Courier New"/>
          <w:snapToGrid w:val="0"/>
          <w:sz w:val="16"/>
          <w:lang w:eastAsia="zh-CN"/>
        </w:rPr>
        <w:t>S</w:t>
      </w:r>
      <w:r w:rsidRPr="00902F32">
        <w:rPr>
          <w:rFonts w:ascii="Courier New" w:eastAsia="Times New Roman" w:hAnsi="Courier New"/>
          <w:snapToGrid w:val="0"/>
          <w:sz w:val="16"/>
          <w:lang w:eastAsia="ko-KR"/>
        </w:rPr>
        <w:t>pecialSubframePatterns</w:t>
      </w: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zh-CN"/>
        </w:rPr>
        <w:t>c</w:t>
      </w:r>
      <w:r w:rsidRPr="00902F32">
        <w:rPr>
          <w:rFonts w:ascii="Courier New" w:eastAsia="Times New Roman" w:hAnsi="Courier New"/>
          <w:snapToGrid w:val="0"/>
          <w:sz w:val="16"/>
          <w:lang w:eastAsia="ko-KR"/>
        </w:rPr>
        <w:t>yclicPrefixDL</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noProof/>
          <w:snapToGrid w:val="0"/>
          <w:sz w:val="16"/>
          <w:lang w:eastAsia="zh-CN"/>
        </w:rPr>
        <w:t>EUTRA-</w:t>
      </w:r>
      <w:r w:rsidRPr="00902F32">
        <w:rPr>
          <w:rFonts w:ascii="Courier New" w:eastAsia="Times New Roman" w:hAnsi="Courier New"/>
          <w:snapToGrid w:val="0"/>
          <w:sz w:val="16"/>
          <w:lang w:eastAsia="zh-CN"/>
        </w:rPr>
        <w:t>C</w:t>
      </w:r>
      <w:r w:rsidRPr="00902F32">
        <w:rPr>
          <w:rFonts w:ascii="Courier New" w:eastAsia="Times New Roman" w:hAnsi="Courier New"/>
          <w:snapToGrid w:val="0"/>
          <w:sz w:val="16"/>
          <w:lang w:eastAsia="ko-KR"/>
        </w:rPr>
        <w:t>yclicPrefixDL</w:t>
      </w: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c</w:t>
      </w:r>
      <w:r w:rsidRPr="00902F32">
        <w:rPr>
          <w:rFonts w:ascii="Courier New" w:eastAsia="Times New Roman" w:hAnsi="Courier New"/>
          <w:snapToGrid w:val="0"/>
          <w:sz w:val="16"/>
          <w:lang w:eastAsia="ko-KR"/>
        </w:rPr>
        <w:t>yclicPrefix</w:t>
      </w:r>
      <w:r w:rsidRPr="00902F32">
        <w:rPr>
          <w:rFonts w:ascii="Courier New" w:eastAsia="Times New Roman" w:hAnsi="Courier New"/>
          <w:snapToGrid w:val="0"/>
          <w:sz w:val="16"/>
          <w:lang w:eastAsia="zh-CN"/>
        </w:rPr>
        <w:t>U</w:t>
      </w:r>
      <w:r w:rsidRPr="00902F32">
        <w:rPr>
          <w:rFonts w:ascii="Courier New" w:eastAsia="Times New Roman" w:hAnsi="Courier New"/>
          <w:snapToGrid w:val="0"/>
          <w:sz w:val="16"/>
          <w:lang w:eastAsia="ko-KR"/>
        </w:rPr>
        <w:t>L</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noProof/>
          <w:snapToGrid w:val="0"/>
          <w:sz w:val="16"/>
          <w:lang w:eastAsia="zh-CN"/>
        </w:rPr>
        <w:t>EUTRA-</w:t>
      </w:r>
      <w:r w:rsidRPr="00902F32">
        <w:rPr>
          <w:rFonts w:ascii="Courier New" w:eastAsia="Times New Roman" w:hAnsi="Courier New"/>
          <w:snapToGrid w:val="0"/>
          <w:sz w:val="16"/>
          <w:lang w:eastAsia="zh-CN"/>
        </w:rPr>
        <w:t>C</w:t>
      </w:r>
      <w:r w:rsidRPr="00902F32">
        <w:rPr>
          <w:rFonts w:ascii="Courier New" w:eastAsia="Times New Roman" w:hAnsi="Courier New"/>
          <w:snapToGrid w:val="0"/>
          <w:sz w:val="16"/>
          <w:lang w:eastAsia="ko-KR"/>
        </w:rPr>
        <w:t>yclicPrefix</w:t>
      </w:r>
      <w:r w:rsidRPr="00902F32">
        <w:rPr>
          <w:rFonts w:ascii="Courier New" w:eastAsia="Times New Roman" w:hAnsi="Courier New"/>
          <w:snapToGrid w:val="0"/>
          <w:sz w:val="16"/>
          <w:lang w:eastAsia="zh-CN"/>
        </w:rPr>
        <w:t>U</w:t>
      </w:r>
      <w:r w:rsidRPr="00902F32">
        <w:rPr>
          <w:rFonts w:ascii="Courier New" w:eastAsia="Times New Roman" w:hAnsi="Courier New"/>
          <w:snapToGrid w:val="0"/>
          <w:sz w:val="16"/>
          <w:lang w:eastAsia="ko-KR"/>
        </w:rPr>
        <w:t>L</w:t>
      </w: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ko-KR"/>
        </w:rPr>
        <w:t>iE-Extensions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 xml:space="preserve">ProtocolExtensionContainer { { </w:t>
      </w:r>
      <w:r w:rsidRPr="00902F32">
        <w:rPr>
          <w:rFonts w:ascii="Courier New" w:eastAsia="Times New Roman" w:hAnsi="Courier New"/>
          <w:noProof/>
          <w:snapToGrid w:val="0"/>
          <w:sz w:val="16"/>
          <w:lang w:eastAsia="zh-CN"/>
        </w:rPr>
        <w:t>EUTRA-</w:t>
      </w:r>
      <w:r w:rsidRPr="00902F32">
        <w:rPr>
          <w:rFonts w:ascii="Courier New" w:eastAsia="Times New Roman" w:hAnsi="Courier New"/>
          <w:snapToGrid w:val="0"/>
          <w:sz w:val="16"/>
          <w:lang w:eastAsia="ko-KR"/>
        </w:rPr>
        <w:t>SpecialSubframe</w:t>
      </w:r>
      <w:r w:rsidRPr="00902F32">
        <w:rPr>
          <w:rFonts w:ascii="Courier New" w:eastAsia="Times New Roman" w:hAnsi="Courier New"/>
          <w:snapToGrid w:val="0"/>
          <w:sz w:val="16"/>
          <w:lang w:eastAsia="zh-CN"/>
        </w:rPr>
        <w:t>-</w:t>
      </w:r>
      <w:r w:rsidRPr="00902F32">
        <w:rPr>
          <w:rFonts w:ascii="Courier New" w:eastAsia="Times New Roman" w:hAnsi="Courier New"/>
          <w:snapToGrid w:val="0"/>
          <w:sz w:val="16"/>
          <w:lang w:eastAsia="ko-KR"/>
        </w:rPr>
        <w:t>Info-ExtIEs}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zh-CN"/>
        </w:rPr>
        <w:t>EUTRA-</w:t>
      </w:r>
      <w:r w:rsidRPr="00902F32">
        <w:rPr>
          <w:rFonts w:ascii="Courier New" w:eastAsia="Times New Roman" w:hAnsi="Courier New"/>
          <w:sz w:val="16"/>
          <w:lang w:eastAsia="ko-KR"/>
        </w:rPr>
        <w:t>SpecialSubframe-Info</w:t>
      </w:r>
      <w:r w:rsidRPr="00902F32">
        <w:rPr>
          <w:rFonts w:ascii="Courier New" w:eastAsia="Times New Roman" w:hAnsi="Courier New"/>
          <w:snapToGrid w:val="0"/>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zh-CN"/>
        </w:rPr>
        <w:t>EUTRA-</w:t>
      </w:r>
      <w:r w:rsidRPr="00902F32">
        <w:rPr>
          <w:rFonts w:ascii="Courier New" w:eastAsia="Times New Roman" w:hAnsi="Courier New"/>
          <w:snapToGrid w:val="0"/>
          <w:sz w:val="16"/>
          <w:lang w:eastAsia="zh-CN"/>
        </w:rPr>
        <w:t>S</w:t>
      </w:r>
      <w:r w:rsidRPr="00902F32">
        <w:rPr>
          <w:rFonts w:ascii="Courier New" w:eastAsia="Times New Roman" w:hAnsi="Courier New"/>
          <w:snapToGrid w:val="0"/>
          <w:sz w:val="16"/>
          <w:lang w:eastAsia="ko-KR"/>
        </w:rPr>
        <w:t>pecialSubframePatterns</w:t>
      </w:r>
      <w:r w:rsidRPr="00902F32">
        <w:rPr>
          <w:rFonts w:ascii="Courier New" w:eastAsia="Times New Roman" w:hAnsi="Courier New"/>
          <w:snapToGrid w:val="0"/>
          <w:sz w:val="16"/>
          <w:lang w:eastAsia="zh-CN"/>
        </w:rPr>
        <w:t xml:space="preserve"> ::= </w:t>
      </w:r>
      <w:r w:rsidRPr="00902F32">
        <w:rPr>
          <w:rFonts w:ascii="Courier New" w:eastAsia="Times New Roman" w:hAnsi="Courier New"/>
          <w:snapToGrid w:val="0"/>
          <w:sz w:val="16"/>
          <w:lang w:eastAsia="ko-KR"/>
        </w:rPr>
        <w:t xml:space="preserve">ENUMERATED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bCs/>
          <w:sz w:val="16"/>
          <w:lang w:eastAsia="ko-KR"/>
        </w:rPr>
        <w:t>s</w:t>
      </w:r>
      <w:r w:rsidRPr="00902F32">
        <w:rPr>
          <w:rFonts w:ascii="Courier New" w:eastAsia="Times New Roman" w:hAnsi="Courier New"/>
          <w:bCs/>
          <w:sz w:val="16"/>
          <w:lang w:eastAsia="zh-CN"/>
        </w:rPr>
        <w:t>sp</w:t>
      </w:r>
      <w:r w:rsidRPr="00902F32">
        <w:rPr>
          <w:rFonts w:ascii="Courier New" w:eastAsia="Times New Roman" w:hAnsi="Courier New"/>
          <w:bCs/>
          <w:sz w:val="16"/>
          <w:lang w:eastAsia="ko-KR"/>
        </w:rPr>
        <w:t>0</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bCs/>
          <w:sz w:val="16"/>
          <w:lang w:eastAsia="ko-KR"/>
        </w:rPr>
        <w:t>s</w:t>
      </w:r>
      <w:r w:rsidRPr="00902F32">
        <w:rPr>
          <w:rFonts w:ascii="Courier New" w:eastAsia="Times New Roman" w:hAnsi="Courier New"/>
          <w:bCs/>
          <w:sz w:val="16"/>
          <w:lang w:eastAsia="zh-CN"/>
        </w:rPr>
        <w:t>sp1</w:t>
      </w:r>
      <w:r w:rsidRPr="00902F32">
        <w:rPr>
          <w:rFonts w:ascii="Courier New" w:eastAsia="Times New Roman" w:hAnsi="Courier New"/>
          <w:snapToGrid w:val="0"/>
          <w:sz w:val="16"/>
          <w:lang w:eastAsia="ko-KR"/>
        </w:rPr>
        <w:t>,</w:t>
      </w: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ko-KR"/>
        </w:rPr>
        <w:tab/>
      </w:r>
      <w:r w:rsidRPr="00902F32">
        <w:rPr>
          <w:rFonts w:ascii="Courier New" w:eastAsia="Times New Roman" w:hAnsi="Courier New"/>
          <w:bCs/>
          <w:sz w:val="16"/>
          <w:lang w:eastAsia="ko-KR"/>
        </w:rPr>
        <w:t>s</w:t>
      </w:r>
      <w:r w:rsidRPr="00902F32">
        <w:rPr>
          <w:rFonts w:ascii="Courier New" w:eastAsia="Times New Roman" w:hAnsi="Courier New"/>
          <w:bCs/>
          <w:sz w:val="16"/>
          <w:lang w:eastAsia="zh-CN"/>
        </w:rPr>
        <w:t>sp2</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r>
      <w:r w:rsidRPr="00902F32">
        <w:rPr>
          <w:rFonts w:ascii="Courier New" w:eastAsia="Times New Roman" w:hAnsi="Courier New"/>
          <w:bCs/>
          <w:sz w:val="16"/>
          <w:lang w:eastAsia="ko-KR"/>
        </w:rPr>
        <w:t>s</w:t>
      </w:r>
      <w:r w:rsidRPr="00902F32">
        <w:rPr>
          <w:rFonts w:ascii="Courier New" w:eastAsia="Times New Roman" w:hAnsi="Courier New"/>
          <w:bCs/>
          <w:sz w:val="16"/>
          <w:lang w:eastAsia="zh-CN"/>
        </w:rPr>
        <w:t>sp3</w:t>
      </w: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r>
      <w:r w:rsidRPr="00902F32">
        <w:rPr>
          <w:rFonts w:ascii="Courier New" w:eastAsia="Times New Roman" w:hAnsi="Courier New"/>
          <w:bCs/>
          <w:sz w:val="16"/>
          <w:lang w:eastAsia="ko-KR"/>
        </w:rPr>
        <w:t>s</w:t>
      </w:r>
      <w:r w:rsidRPr="00902F32">
        <w:rPr>
          <w:rFonts w:ascii="Courier New" w:eastAsia="Times New Roman" w:hAnsi="Courier New"/>
          <w:bCs/>
          <w:sz w:val="16"/>
          <w:lang w:eastAsia="zh-CN"/>
        </w:rPr>
        <w:t>sp4</w:t>
      </w: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r>
      <w:r w:rsidRPr="00902F32">
        <w:rPr>
          <w:rFonts w:ascii="Courier New" w:eastAsia="Times New Roman" w:hAnsi="Courier New"/>
          <w:bCs/>
          <w:sz w:val="16"/>
          <w:lang w:eastAsia="ko-KR"/>
        </w:rPr>
        <w:t>s</w:t>
      </w:r>
      <w:r w:rsidRPr="00902F32">
        <w:rPr>
          <w:rFonts w:ascii="Courier New" w:eastAsia="Times New Roman" w:hAnsi="Courier New"/>
          <w:bCs/>
          <w:sz w:val="16"/>
          <w:lang w:eastAsia="zh-CN"/>
        </w:rPr>
        <w:t>sp5</w:t>
      </w: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r>
      <w:r w:rsidRPr="00902F32">
        <w:rPr>
          <w:rFonts w:ascii="Courier New" w:eastAsia="Times New Roman" w:hAnsi="Courier New"/>
          <w:bCs/>
          <w:sz w:val="16"/>
          <w:lang w:eastAsia="ko-KR"/>
        </w:rPr>
        <w:t>s</w:t>
      </w:r>
      <w:r w:rsidRPr="00902F32">
        <w:rPr>
          <w:rFonts w:ascii="Courier New" w:eastAsia="Times New Roman" w:hAnsi="Courier New"/>
          <w:bCs/>
          <w:sz w:val="16"/>
          <w:lang w:eastAsia="zh-CN"/>
        </w:rPr>
        <w:t>sp6</w:t>
      </w: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bCs/>
          <w:sz w:val="16"/>
          <w:lang w:eastAsia="zh-CN"/>
        </w:rPr>
      </w:pPr>
      <w:r w:rsidRPr="00902F32">
        <w:rPr>
          <w:rFonts w:ascii="Courier New" w:eastAsia="Times New Roman" w:hAnsi="Courier New"/>
          <w:snapToGrid w:val="0"/>
          <w:sz w:val="16"/>
          <w:lang w:eastAsia="zh-CN"/>
        </w:rPr>
        <w:tab/>
      </w:r>
      <w:r w:rsidRPr="00902F32">
        <w:rPr>
          <w:rFonts w:ascii="Courier New" w:eastAsia="Times New Roman" w:hAnsi="Courier New"/>
          <w:bCs/>
          <w:sz w:val="16"/>
          <w:lang w:eastAsia="ko-KR"/>
        </w:rPr>
        <w:t>s</w:t>
      </w:r>
      <w:r w:rsidRPr="00902F32">
        <w:rPr>
          <w:rFonts w:ascii="Courier New" w:eastAsia="Times New Roman" w:hAnsi="Courier New"/>
          <w:bCs/>
          <w:sz w:val="16"/>
          <w:lang w:eastAsia="zh-CN"/>
        </w:rPr>
        <w:t>sp7,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bCs/>
          <w:sz w:val="16"/>
          <w:lang w:eastAsia="zh-CN"/>
        </w:rPr>
      </w:pPr>
      <w:r w:rsidRPr="00902F32">
        <w:rPr>
          <w:rFonts w:ascii="Courier New" w:eastAsia="Times New Roman" w:hAnsi="Courier New"/>
          <w:bCs/>
          <w:sz w:val="16"/>
          <w:lang w:eastAsia="zh-CN"/>
        </w:rPr>
        <w:tab/>
      </w:r>
      <w:r w:rsidRPr="00902F32">
        <w:rPr>
          <w:rFonts w:ascii="Courier New" w:eastAsia="Times New Roman" w:hAnsi="Courier New"/>
          <w:bCs/>
          <w:sz w:val="16"/>
          <w:lang w:eastAsia="ko-KR"/>
        </w:rPr>
        <w:t>s</w:t>
      </w:r>
      <w:r w:rsidRPr="00902F32">
        <w:rPr>
          <w:rFonts w:ascii="Courier New" w:eastAsia="Times New Roman" w:hAnsi="Courier New"/>
          <w:bCs/>
          <w:sz w:val="16"/>
          <w:lang w:eastAsia="zh-CN"/>
        </w:rPr>
        <w:t>sp8,</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bCs/>
          <w:sz w:val="16"/>
          <w:lang w:eastAsia="zh-CN"/>
        </w:rPr>
        <w:tab/>
      </w:r>
      <w:r w:rsidRPr="00902F32">
        <w:rPr>
          <w:rFonts w:ascii="Courier New" w:eastAsia="Times New Roman" w:hAnsi="Courier New"/>
          <w:noProof/>
          <w:sz w:val="16"/>
          <w:lang w:eastAsia="ko-KR"/>
        </w:rPr>
        <w:t>ssp9,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val="fr-FR" w:eastAsia="ko-KR"/>
        </w:rPr>
        <w:t>ssp10,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 xml:space="preserve">EUTRA-SubframeAssignment ::= ENUMERATED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sa0,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 xml:space="preserve">sa1,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sa2,</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lastRenderedPageBreak/>
        <w:tab/>
        <w:t>sa3,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sa4,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sa5,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sa6,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val="fr-FR" w:eastAsia="ko-KR"/>
        </w:rPr>
        <w:tab/>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EUTRA-Transmission-Bandwidth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bw6,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bw15,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bw25,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bw50,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bw75,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snapToGrid w:val="0"/>
          <w:sz w:val="16"/>
          <w:lang w:eastAsia="ko-KR"/>
        </w:rPr>
        <w:t>bw100,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EUTRANQoS</w:t>
      </w:r>
      <w:r w:rsidRPr="00902F32">
        <w:rPr>
          <w:rFonts w:ascii="Courier New" w:eastAsia="Times New Roman" w:hAnsi="Courier New"/>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qCI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QCI,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allocationAndRetentionPriority</w:t>
      </w:r>
      <w:r w:rsidRPr="00902F32">
        <w:rPr>
          <w:rFonts w:ascii="Courier New" w:eastAsia="Times New Roman" w:hAnsi="Courier New"/>
          <w:sz w:val="16"/>
          <w:lang w:eastAsia="ko-KR"/>
        </w:rPr>
        <w:tab/>
        <w:t>AllocationAndRetentionPriority,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gbrQosInformation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GBR-QosInformation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EUTRANQoS-ExtIEs}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EUTRANQoS-ExtIEs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hint="eastAsia"/>
          <w:sz w:val="16"/>
          <w:lang w:eastAsia="zh-CN"/>
        </w:rPr>
        <w:t>{</w:t>
      </w:r>
      <w:r w:rsidRPr="00902F32">
        <w:rPr>
          <w:rFonts w:ascii="Courier New" w:eastAsia="宋体" w:hAnsi="Courier New"/>
          <w:noProof/>
          <w:sz w:val="16"/>
          <w:lang w:eastAsia="ko-KR"/>
        </w:rPr>
        <w:t xml:space="preserve"> ID id-</w:t>
      </w:r>
      <w:r w:rsidRPr="00902F32">
        <w:rPr>
          <w:rFonts w:ascii="Courier New" w:eastAsia="Times New Roman" w:hAnsi="Courier New"/>
          <w:noProof/>
          <w:sz w:val="16"/>
          <w:lang w:val="sv-SE" w:eastAsia="ko-KR"/>
        </w:rPr>
        <w:t>ENBDLTNLAddress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EXTENSION TransportLayerAddress</w:t>
      </w:r>
      <w:r w:rsidRPr="00902F32">
        <w:rPr>
          <w:rFonts w:ascii="Courier New" w:eastAsia="宋体" w:hAnsi="Courier New"/>
          <w:noProof/>
          <w:sz w:val="16"/>
          <w:lang w:eastAsia="ko-KR"/>
        </w:rPr>
        <w:tab/>
        <w:t>PRESENCE optional</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ExecuteDuplication ::= ENUMERATED{true,...}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ExtendedEARFCN ::= INTEGER (0..262143)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EUTRA-Mode-Info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eUTRAFDD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EUTRA-FDD-Info,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eUTRATDD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EUTRA-TDD-Info,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choice-extension</w:t>
      </w:r>
      <w:r w:rsidRPr="00902F32">
        <w:rPr>
          <w:rFonts w:ascii="Courier New" w:eastAsia="Times New Roman" w:hAnsi="Courier New"/>
          <w:sz w:val="16"/>
          <w:lang w:eastAsia="ko-KR"/>
        </w:rPr>
        <w:tab/>
        <w:t>ProtocolIE-SingleContainer { { EUTRA-Mode-Info-ExtIEs}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EUTRA-Mode-Info-ExtIEs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EUTRA-NR-CellResourceCoordinationReq-Container</w:t>
      </w:r>
      <w:r w:rsidRPr="00902F32">
        <w:rPr>
          <w:rFonts w:ascii="Courier New" w:eastAsia="Times New Roman" w:hAnsi="Courier New"/>
          <w:sz w:val="16"/>
          <w:lang w:eastAsia="ko-KR"/>
        </w:rPr>
        <w:tab/>
        <w:t>::=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EUTRA-NR-CellResourceCoordinationReqAck-Container</w:t>
      </w:r>
      <w:r w:rsidRPr="00902F32">
        <w:rPr>
          <w:rFonts w:ascii="Courier New" w:eastAsia="Times New Roman" w:hAnsi="Courier New"/>
          <w:sz w:val="16"/>
          <w:lang w:eastAsia="ko-KR"/>
        </w:rPr>
        <w:tab/>
        <w:t>::=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EUTRA-FDD-Info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uL-offsetToPointA</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OffsetToPointA,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dL-offsetToPointA</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OffsetToPointA,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{EUTRA-FDD-Info-ExtIEs}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EUTRA-FDD-Info-ExtIEs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EUTRA-TDD-Info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offsetToPointA</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OffsetToPointA,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{EUTRA-TDD-Info-ExtIEs}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EUTRA-TDD-Info-ExtIEs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EventType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on-demand,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periodic,</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stop,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ExtendedPacketDelayBudget ::= INTEGER (1..65535, ...</w:t>
      </w:r>
      <w:r w:rsidRPr="00902F32">
        <w:rPr>
          <w:rFonts w:ascii="Courier New" w:eastAsia="Times New Roman" w:hAnsi="Courier New"/>
          <w:noProof/>
          <w:snapToGrid w:val="0"/>
          <w:sz w:val="16"/>
          <w:lang w:eastAsia="ko-KR"/>
        </w:rPr>
        <w:t>,</w:t>
      </w:r>
      <w:r w:rsidRPr="00902F32">
        <w:rPr>
          <w:rFonts w:ascii="Courier New" w:eastAsia="宋体" w:hAnsi="Courier New" w:hint="eastAsia"/>
          <w:noProof/>
          <w:snapToGrid w:val="0"/>
          <w:sz w:val="16"/>
          <w:lang w:val="en-US" w:eastAsia="zh-CN"/>
        </w:rPr>
        <w:t xml:space="preserve"> </w:t>
      </w:r>
      <w:r w:rsidRPr="00902F32">
        <w:rPr>
          <w:rFonts w:ascii="Courier New" w:eastAsia="Times New Roman" w:hAnsi="Courier New"/>
          <w:noProof/>
          <w:snapToGrid w:val="0"/>
          <w:sz w:val="16"/>
          <w:lang w:eastAsia="ko-KR"/>
        </w:rPr>
        <w:t>65536..109999</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宋体" w:hAnsi="Courier New"/>
          <w:noProof/>
          <w:snapToGrid w:val="0"/>
          <w:sz w:val="16"/>
          <w:lang w:eastAsia="ko-KR"/>
        </w:rPr>
        <w:t>Expected-UL-AoA</w:t>
      </w:r>
      <w:r w:rsidRPr="00902F32">
        <w:rPr>
          <w:rFonts w:ascii="Courier New" w:eastAsia="Calibri" w:hAnsi="Courier New" w:cs="Courier New"/>
          <w:noProof/>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ab/>
        <w:t>expected-Azimuth-AoA</w:t>
      </w:r>
      <w:r w:rsidRPr="00902F32">
        <w:rPr>
          <w:rFonts w:ascii="Courier New" w:eastAsia="Calibri" w:hAnsi="Courier New" w:cs="Courier New"/>
          <w:noProof/>
          <w:sz w:val="16"/>
          <w:lang w:eastAsia="ko-KR"/>
        </w:rPr>
        <w:tab/>
        <w:t>Expected-Azimuth-AoA,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ab/>
        <w:t>expected-Zenith-AoA</w:t>
      </w:r>
      <w:r w:rsidRPr="00902F32">
        <w:rPr>
          <w:rFonts w:ascii="Courier New" w:eastAsia="Calibri" w:hAnsi="Courier New" w:cs="Courier New"/>
          <w:noProof/>
          <w:sz w:val="16"/>
          <w:lang w:eastAsia="ko-KR"/>
        </w:rPr>
        <w:tab/>
      </w:r>
      <w:r w:rsidRPr="00902F32">
        <w:rPr>
          <w:rFonts w:ascii="Courier New" w:eastAsia="Calibri" w:hAnsi="Courier New" w:cs="Courier New"/>
          <w:noProof/>
          <w:sz w:val="16"/>
          <w:lang w:eastAsia="ko-KR"/>
        </w:rPr>
        <w:tab/>
        <w:t>Expected-Zenith-AoA</w:t>
      </w:r>
      <w:r w:rsidRPr="00902F32">
        <w:rPr>
          <w:rFonts w:ascii="Courier New" w:eastAsia="Calibri" w:hAnsi="Courier New" w:cs="Courier New"/>
          <w:noProof/>
          <w:sz w:val="16"/>
          <w:lang w:eastAsia="ko-KR"/>
        </w:rPr>
        <w:tab/>
      </w:r>
      <w:r w:rsidRPr="00902F32">
        <w:rPr>
          <w:rFonts w:ascii="Courier New" w:eastAsia="Calibri" w:hAnsi="Courier New" w:cs="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val="fr-FR" w:eastAsia="ko-KR"/>
        </w:rPr>
      </w:pPr>
      <w:r w:rsidRPr="00902F32">
        <w:rPr>
          <w:rFonts w:ascii="Courier New" w:eastAsia="Calibri" w:hAnsi="Courier New" w:cs="Courier New"/>
          <w:noProof/>
          <w:sz w:val="16"/>
          <w:lang w:eastAsia="ko-KR"/>
        </w:rPr>
        <w:tab/>
      </w:r>
      <w:r w:rsidRPr="00902F32">
        <w:rPr>
          <w:rFonts w:ascii="Courier New" w:eastAsia="Calibri" w:hAnsi="Courier New" w:cs="Courier New"/>
          <w:noProof/>
          <w:sz w:val="16"/>
          <w:lang w:val="fr-FR" w:eastAsia="ko-KR"/>
        </w:rPr>
        <w:t>iE-extensions</w:t>
      </w:r>
      <w:r w:rsidRPr="00902F32">
        <w:rPr>
          <w:rFonts w:ascii="Courier New" w:eastAsia="Calibri" w:hAnsi="Courier New" w:cs="Courier New"/>
          <w:noProof/>
          <w:sz w:val="16"/>
          <w:lang w:val="fr-FR" w:eastAsia="ko-KR"/>
        </w:rPr>
        <w:tab/>
      </w:r>
      <w:r w:rsidRPr="00902F32">
        <w:rPr>
          <w:rFonts w:ascii="Courier New" w:eastAsia="Calibri" w:hAnsi="Courier New" w:cs="Courier New"/>
          <w:noProof/>
          <w:sz w:val="16"/>
          <w:lang w:val="fr-FR" w:eastAsia="ko-KR"/>
        </w:rPr>
        <w:tab/>
      </w:r>
      <w:r w:rsidRPr="00902F32">
        <w:rPr>
          <w:rFonts w:ascii="Courier New" w:eastAsia="Calibri" w:hAnsi="Courier New" w:cs="Courier New"/>
          <w:noProof/>
          <w:sz w:val="16"/>
          <w:lang w:val="fr-FR" w:eastAsia="ko-KR"/>
        </w:rPr>
        <w:tab/>
        <w:t xml:space="preserve">ProtocolExtensionContainer { { </w:t>
      </w:r>
      <w:r w:rsidRPr="00902F32">
        <w:rPr>
          <w:rFonts w:ascii="Courier New" w:eastAsia="宋体" w:hAnsi="Courier New"/>
          <w:noProof/>
          <w:snapToGrid w:val="0"/>
          <w:sz w:val="16"/>
          <w:lang w:val="fr-FR" w:eastAsia="ko-KR"/>
        </w:rPr>
        <w:t>Expected-UL-AoA</w:t>
      </w:r>
      <w:r w:rsidRPr="00902F32">
        <w:rPr>
          <w:rFonts w:ascii="Courier New" w:eastAsia="Calibri" w:hAnsi="Courier New" w:cs="Courier New"/>
          <w:noProof/>
          <w:sz w:val="16"/>
          <w:lang w:val="fr-FR" w:eastAsia="ko-KR"/>
        </w:rPr>
        <w:t>-ExtIEs } }</w:t>
      </w:r>
      <w:r w:rsidRPr="00902F32">
        <w:rPr>
          <w:rFonts w:ascii="Courier New" w:eastAsia="Calibri" w:hAnsi="Courier New" w:cs="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val="fr-FR" w:eastAsia="ko-KR"/>
        </w:rPr>
        <w:tab/>
      </w:r>
      <w:r w:rsidRPr="00902F32">
        <w:rPr>
          <w:rFonts w:ascii="Courier New" w:eastAsia="Calibri" w:hAnsi="Courier New" w:cs="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宋体" w:hAnsi="Courier New"/>
          <w:noProof/>
          <w:snapToGrid w:val="0"/>
          <w:sz w:val="16"/>
          <w:lang w:eastAsia="ko-KR"/>
        </w:rPr>
        <w:t>Expected-UL-AoA</w:t>
      </w:r>
      <w:r w:rsidRPr="00902F32">
        <w:rPr>
          <w:rFonts w:ascii="Courier New" w:eastAsia="Calibri" w:hAnsi="Courier New" w:cs="Courier New"/>
          <w:noProof/>
          <w:sz w:val="16"/>
          <w:lang w:eastAsia="ko-KR"/>
        </w:rPr>
        <w:t>-ExtIEs F1AP-</w:t>
      </w:r>
      <w:r w:rsidRPr="00902F32">
        <w:rPr>
          <w:rFonts w:ascii="Courier New" w:eastAsia="Calibri" w:hAnsi="Courier New" w:cs="Courier New"/>
          <w:noProof/>
          <w:snapToGrid w:val="0"/>
          <w:sz w:val="16"/>
          <w:lang w:eastAsia="ko-KR"/>
        </w:rPr>
        <w:t xml:space="preserve">PROTOCOL-EXTENSION </w:t>
      </w:r>
      <w:r w:rsidRPr="00902F32">
        <w:rPr>
          <w:rFonts w:ascii="Courier New" w:eastAsia="Calibri" w:hAnsi="Courier New" w:cs="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宋体" w:hAnsi="Courier New"/>
          <w:noProof/>
          <w:snapToGrid w:val="0"/>
          <w:sz w:val="16"/>
          <w:lang w:eastAsia="ko-KR"/>
        </w:rPr>
        <w:t>Expected-ZoA-only</w:t>
      </w:r>
      <w:r w:rsidRPr="00902F32">
        <w:rPr>
          <w:rFonts w:ascii="Courier New" w:eastAsia="Calibri" w:hAnsi="Courier New" w:cs="Courier New"/>
          <w:noProof/>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ab/>
        <w:t>expected-ZoA-only</w:t>
      </w:r>
      <w:r w:rsidRPr="00902F32">
        <w:rPr>
          <w:rFonts w:ascii="Courier New" w:eastAsia="Calibri" w:hAnsi="Courier New" w:cs="Courier New"/>
          <w:noProof/>
          <w:sz w:val="16"/>
          <w:lang w:eastAsia="ko-KR"/>
        </w:rPr>
        <w:tab/>
        <w:t>Expected-Zenith-AoA,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ab/>
        <w:t>iE-extensions</w:t>
      </w:r>
      <w:r w:rsidRPr="00902F32">
        <w:rPr>
          <w:rFonts w:ascii="Courier New" w:eastAsia="Calibri" w:hAnsi="Courier New" w:cs="Courier New"/>
          <w:noProof/>
          <w:sz w:val="16"/>
          <w:lang w:eastAsia="ko-KR"/>
        </w:rPr>
        <w:tab/>
      </w:r>
      <w:r w:rsidRPr="00902F32">
        <w:rPr>
          <w:rFonts w:ascii="Courier New" w:eastAsia="Calibri" w:hAnsi="Courier New" w:cs="Courier New"/>
          <w:noProof/>
          <w:sz w:val="16"/>
          <w:lang w:eastAsia="ko-KR"/>
        </w:rPr>
        <w:tab/>
        <w:t xml:space="preserve">ProtocolExtensionContainer { { </w:t>
      </w:r>
      <w:r w:rsidRPr="00902F32">
        <w:rPr>
          <w:rFonts w:ascii="Courier New" w:eastAsia="宋体" w:hAnsi="Courier New"/>
          <w:noProof/>
          <w:snapToGrid w:val="0"/>
          <w:sz w:val="16"/>
          <w:lang w:eastAsia="ko-KR"/>
        </w:rPr>
        <w:t>Expected-ZoA-only</w:t>
      </w:r>
      <w:r w:rsidRPr="00902F32">
        <w:rPr>
          <w:rFonts w:ascii="Courier New" w:eastAsia="Calibri" w:hAnsi="Courier New" w:cs="Courier New"/>
          <w:noProof/>
          <w:sz w:val="16"/>
          <w:lang w:eastAsia="ko-KR"/>
        </w:rPr>
        <w:t>-ExtIEs } }</w:t>
      </w:r>
      <w:r w:rsidRPr="00902F32">
        <w:rPr>
          <w:rFonts w:ascii="Courier New" w:eastAsia="Calibri" w:hAnsi="Courier New" w:cs="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宋体" w:hAnsi="Courier New"/>
          <w:noProof/>
          <w:snapToGrid w:val="0"/>
          <w:sz w:val="16"/>
          <w:lang w:eastAsia="ko-KR"/>
        </w:rPr>
        <w:t>Expected-ZoA-only</w:t>
      </w:r>
      <w:r w:rsidRPr="00902F32">
        <w:rPr>
          <w:rFonts w:ascii="Courier New" w:eastAsia="Calibri" w:hAnsi="Courier New" w:cs="Courier New"/>
          <w:noProof/>
          <w:sz w:val="16"/>
          <w:lang w:eastAsia="ko-KR"/>
        </w:rPr>
        <w:t>-ExtIEs F1AP-</w:t>
      </w:r>
      <w:r w:rsidRPr="00902F32">
        <w:rPr>
          <w:rFonts w:ascii="Courier New" w:eastAsia="Calibri" w:hAnsi="Courier New" w:cs="Courier New"/>
          <w:noProof/>
          <w:snapToGrid w:val="0"/>
          <w:sz w:val="16"/>
          <w:lang w:eastAsia="ko-KR"/>
        </w:rPr>
        <w:t xml:space="preserve">PROTOCOL-EXTENSION </w:t>
      </w:r>
      <w:r w:rsidRPr="00902F32">
        <w:rPr>
          <w:rFonts w:ascii="Courier New" w:eastAsia="Calibri" w:hAnsi="Courier New" w:cs="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Expected-Azimuth-AoA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ab/>
        <w:t>expected-Azimuth-AoA-value</w:t>
      </w:r>
      <w:r w:rsidRPr="00902F32">
        <w:rPr>
          <w:rFonts w:ascii="Courier New" w:eastAsia="Calibri" w:hAnsi="Courier New" w:cs="Courier New"/>
          <w:noProof/>
          <w:sz w:val="16"/>
          <w:lang w:eastAsia="ko-KR"/>
        </w:rPr>
        <w:tab/>
      </w:r>
      <w:r w:rsidRPr="00902F32">
        <w:rPr>
          <w:rFonts w:ascii="Courier New" w:eastAsia="Calibri" w:hAnsi="Courier New" w:cs="Courier New"/>
          <w:noProof/>
          <w:sz w:val="16"/>
          <w:lang w:eastAsia="ko-KR"/>
        </w:rPr>
        <w:tab/>
      </w:r>
      <w:r w:rsidRPr="00902F32">
        <w:rPr>
          <w:rFonts w:ascii="Courier New" w:eastAsia="Calibri" w:hAnsi="Courier New" w:cs="Courier New"/>
          <w:noProof/>
          <w:sz w:val="16"/>
          <w:lang w:eastAsia="ko-KR"/>
        </w:rPr>
        <w:tab/>
        <w:t>Expected-Value-AoA,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ab/>
        <w:t>expected-Azimuth-AoA-uncertainty</w:t>
      </w:r>
      <w:r w:rsidRPr="00902F32">
        <w:rPr>
          <w:rFonts w:ascii="Courier New" w:eastAsia="Calibri" w:hAnsi="Courier New" w:cs="Courier New"/>
          <w:noProof/>
          <w:sz w:val="16"/>
          <w:lang w:eastAsia="ko-KR"/>
        </w:rPr>
        <w:tab/>
        <w:t>Uncertainty-range-AoA,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ab/>
        <w:t>iE-Extensions</w:t>
      </w:r>
      <w:r w:rsidRPr="00902F32">
        <w:rPr>
          <w:rFonts w:ascii="Courier New" w:eastAsia="Calibri" w:hAnsi="Courier New" w:cs="Courier New"/>
          <w:noProof/>
          <w:sz w:val="16"/>
          <w:lang w:eastAsia="ko-KR"/>
        </w:rPr>
        <w:tab/>
      </w:r>
      <w:r w:rsidRPr="00902F32">
        <w:rPr>
          <w:rFonts w:ascii="Courier New" w:eastAsia="Calibri" w:hAnsi="Courier New" w:cs="Courier New"/>
          <w:noProof/>
          <w:sz w:val="16"/>
          <w:lang w:eastAsia="ko-KR"/>
        </w:rPr>
        <w:tab/>
      </w:r>
      <w:r w:rsidRPr="00902F32">
        <w:rPr>
          <w:rFonts w:ascii="Courier New" w:eastAsia="Calibri" w:hAnsi="Courier New" w:cs="Courier New"/>
          <w:noProof/>
          <w:sz w:val="16"/>
          <w:lang w:eastAsia="ko-KR"/>
        </w:rPr>
        <w:tab/>
      </w:r>
      <w:r w:rsidRPr="00902F32">
        <w:rPr>
          <w:rFonts w:ascii="Courier New" w:eastAsia="Calibri" w:hAnsi="Courier New" w:cs="Courier New"/>
          <w:noProof/>
          <w:sz w:val="16"/>
          <w:lang w:eastAsia="ko-KR"/>
        </w:rPr>
        <w:tab/>
      </w:r>
      <w:r w:rsidRPr="00902F32">
        <w:rPr>
          <w:rFonts w:ascii="Courier New" w:eastAsia="Calibri" w:hAnsi="Courier New" w:cs="Courier New"/>
          <w:noProof/>
          <w:sz w:val="16"/>
          <w:lang w:eastAsia="ko-KR"/>
        </w:rPr>
        <w:tab/>
      </w:r>
      <w:r w:rsidRPr="00902F32">
        <w:rPr>
          <w:rFonts w:ascii="Courier New" w:eastAsia="Calibri" w:hAnsi="Courier New" w:cs="Courier New"/>
          <w:noProof/>
          <w:sz w:val="16"/>
          <w:lang w:eastAsia="ko-KR"/>
        </w:rPr>
        <w:tab/>
        <w:t>ProtocolExtensionContainer { { Expected-Azimuth-AoA-ExtIEs } }</w:t>
      </w:r>
      <w:r w:rsidRPr="00902F32">
        <w:rPr>
          <w:rFonts w:ascii="Courier New" w:eastAsia="Calibri" w:hAnsi="Courier New" w:cs="Courier New"/>
          <w:noProof/>
          <w:sz w:val="16"/>
          <w:lang w:eastAsia="ko-KR"/>
        </w:rPr>
        <w:tab/>
      </w:r>
      <w:r w:rsidRPr="00902F32">
        <w:rPr>
          <w:rFonts w:ascii="Courier New" w:eastAsia="Calibri" w:hAnsi="Courier New" w:cs="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Expected-Azimuth-AoA-ExtIEs</w:t>
      </w:r>
      <w:r w:rsidRPr="00902F32">
        <w:rPr>
          <w:rFonts w:ascii="Courier New" w:eastAsia="Calibri" w:hAnsi="Courier New" w:cs="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lastRenderedPageBreak/>
        <w:t>Expected-Zenith-AoA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ab/>
        <w:t>expected-Zenith-AoA-value</w:t>
      </w:r>
      <w:r w:rsidRPr="00902F32">
        <w:rPr>
          <w:rFonts w:ascii="Courier New" w:eastAsia="Calibri" w:hAnsi="Courier New" w:cs="Courier New"/>
          <w:noProof/>
          <w:sz w:val="16"/>
          <w:lang w:eastAsia="ko-KR"/>
        </w:rPr>
        <w:tab/>
      </w:r>
      <w:r w:rsidRPr="00902F32">
        <w:rPr>
          <w:rFonts w:ascii="Courier New" w:eastAsia="Calibri" w:hAnsi="Courier New" w:cs="Courier New"/>
          <w:noProof/>
          <w:sz w:val="16"/>
          <w:lang w:eastAsia="ko-KR"/>
        </w:rPr>
        <w:tab/>
      </w:r>
      <w:r w:rsidRPr="00902F32">
        <w:rPr>
          <w:rFonts w:ascii="Courier New" w:eastAsia="Calibri" w:hAnsi="Courier New" w:cs="Courier New"/>
          <w:noProof/>
          <w:sz w:val="16"/>
          <w:lang w:eastAsia="ko-KR"/>
        </w:rPr>
        <w:tab/>
        <w:t>Expected-Value-ZoA,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ab/>
        <w:t>expected-Zenith-AoA-uncertainty</w:t>
      </w:r>
      <w:r w:rsidRPr="00902F32">
        <w:rPr>
          <w:rFonts w:ascii="Courier New" w:eastAsia="Calibri" w:hAnsi="Courier New" w:cs="Courier New"/>
          <w:noProof/>
          <w:sz w:val="16"/>
          <w:lang w:eastAsia="ko-KR"/>
        </w:rPr>
        <w:tab/>
      </w:r>
      <w:r w:rsidRPr="00902F32">
        <w:rPr>
          <w:rFonts w:ascii="Courier New" w:eastAsia="Calibri" w:hAnsi="Courier New" w:cs="Courier New"/>
          <w:noProof/>
          <w:sz w:val="16"/>
          <w:lang w:eastAsia="ko-KR"/>
        </w:rPr>
        <w:tab/>
        <w:t>Uncertainty-range-ZoA,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Expected-Zenith-AoA-ExtIEs }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Calibri" w:hAnsi="Courier New" w:cs="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Expected-Zenith-AoA-ExtIEs</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Expected-Value-AoA ::= </w:t>
      </w:r>
      <w:r w:rsidRPr="00902F32">
        <w:rPr>
          <w:rFonts w:ascii="Courier New" w:eastAsia="Times New Roman" w:hAnsi="Courier New"/>
          <w:noProof/>
          <w:snapToGrid w:val="0"/>
          <w:sz w:val="16"/>
          <w:lang w:val="sv-SE" w:eastAsia="ko-KR"/>
        </w:rPr>
        <w:t>INTEGER (0..3599)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Expected-Value-ZoA ::= </w:t>
      </w:r>
      <w:r w:rsidRPr="00902F32">
        <w:rPr>
          <w:rFonts w:ascii="Courier New" w:eastAsia="Times New Roman" w:hAnsi="Courier New"/>
          <w:noProof/>
          <w:snapToGrid w:val="0"/>
          <w:sz w:val="16"/>
          <w:lang w:val="sv-SE" w:eastAsia="ko-KR"/>
        </w:rPr>
        <w:t>INTEGER (0..1799)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F</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F1CPathNSA</w:t>
      </w:r>
      <w:r w:rsidRPr="00902F32">
        <w:rPr>
          <w:rFonts w:ascii="Courier New" w:eastAsia="Times New Roman" w:hAnsi="Courier New"/>
          <w:noProof/>
          <w:sz w:val="16"/>
          <w:lang w:eastAsia="ko-KR"/>
        </w:rPr>
        <w:t xml:space="preserve"> ::= ENUMERATED {lte, nr, both}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ko-KR"/>
        </w:rPr>
        <w:t>F1CTransferPath</w:t>
      </w:r>
      <w:r w:rsidRPr="00902F32">
        <w:rPr>
          <w:rFonts w:ascii="Courier New" w:eastAsia="Times New Roman" w:hAnsi="Courier New"/>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f1CPathNSA</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F1CPathNSA,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w:t>
      </w:r>
      <w:r w:rsidRPr="00902F32">
        <w:rPr>
          <w:rFonts w:ascii="Courier New" w:eastAsia="Times New Roman" w:hAnsi="Courier New"/>
          <w:snapToGrid w:val="0"/>
          <w:sz w:val="16"/>
          <w:lang w:eastAsia="ko-KR"/>
        </w:rPr>
        <w:t xml:space="preserve"> F1CTransferPath</w:t>
      </w:r>
      <w:r w:rsidRPr="00902F32">
        <w:rPr>
          <w:rFonts w:ascii="Courier New" w:eastAsia="Times New Roman" w:hAnsi="Courier New"/>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ko-KR"/>
        </w:rPr>
        <w:t>F1CTransferPath</w:t>
      </w:r>
      <w:r w:rsidRPr="00902F32">
        <w:rPr>
          <w:rFonts w:ascii="Courier New" w:eastAsia="Times New Roman" w:hAnsi="Courier New"/>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ko-KR"/>
        </w:rPr>
        <w:t>F1CPath</w:t>
      </w:r>
      <w:r w:rsidRPr="00902F32">
        <w:rPr>
          <w:rFonts w:ascii="Courier New" w:eastAsia="Times New Roman" w:hAnsi="Courier New" w:hint="eastAsia"/>
          <w:noProof/>
          <w:sz w:val="16"/>
          <w:lang w:eastAsia="zh-CN"/>
        </w:rPr>
        <w:t>NRDC</w:t>
      </w:r>
      <w:r w:rsidRPr="00902F32">
        <w:rPr>
          <w:rFonts w:ascii="Courier New" w:eastAsia="Times New Roman" w:hAnsi="Courier New"/>
          <w:noProof/>
          <w:sz w:val="16"/>
          <w:lang w:eastAsia="ko-KR"/>
        </w:rPr>
        <w:t xml:space="preserve"> ::= ENUMERATED {</w:t>
      </w:r>
      <w:r w:rsidRPr="00902F32">
        <w:rPr>
          <w:rFonts w:ascii="Courier New" w:eastAsia="Times New Roman" w:hAnsi="Courier New"/>
          <w:noProof/>
          <w:sz w:val="16"/>
          <w:lang w:eastAsia="ja-JP"/>
        </w:rPr>
        <w:t>mcg, scg, both</w:t>
      </w:r>
      <w:r w:rsidRPr="00902F32">
        <w:rPr>
          <w:rFonts w:ascii="Courier New" w:eastAsia="Times New Roman" w:hAnsi="Courier New"/>
          <w:noProof/>
          <w:sz w:val="16"/>
          <w:lang w:eastAsia="ko-KR"/>
        </w:rPr>
        <w:t>}</w:t>
      </w:r>
      <w:r w:rsidRPr="00902F32">
        <w:rPr>
          <w:rFonts w:ascii="Courier New" w:eastAsia="Times New Roman" w:hAnsi="Courier New"/>
          <w:noProof/>
          <w:sz w:val="16"/>
          <w:lang w:eastAsia="zh-CN"/>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F1CTransferPath</w:t>
      </w:r>
      <w:r w:rsidRPr="00902F32">
        <w:rPr>
          <w:rFonts w:ascii="Courier New" w:eastAsia="Times New Roman" w:hAnsi="Courier New" w:hint="eastAsia"/>
          <w:noProof/>
          <w:snapToGrid w:val="0"/>
          <w:sz w:val="16"/>
          <w:lang w:eastAsia="zh-CN"/>
        </w:rPr>
        <w:t>NRDC</w:t>
      </w:r>
      <w:r w:rsidRPr="00902F32">
        <w:rPr>
          <w:rFonts w:ascii="Courier New" w:eastAsia="Times New Roman" w:hAnsi="Courier New"/>
          <w:noProof/>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f1CPath</w:t>
      </w:r>
      <w:r w:rsidRPr="00902F32">
        <w:rPr>
          <w:rFonts w:ascii="Courier New" w:eastAsia="Times New Roman" w:hAnsi="Courier New" w:hint="eastAsia"/>
          <w:noProof/>
          <w:sz w:val="16"/>
          <w:lang w:eastAsia="zh-CN"/>
        </w:rPr>
        <w:t>NRDC</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F1CPath</w:t>
      </w:r>
      <w:r w:rsidRPr="00902F32">
        <w:rPr>
          <w:rFonts w:ascii="Courier New" w:eastAsia="Times New Roman" w:hAnsi="Courier New" w:hint="eastAsia"/>
          <w:noProof/>
          <w:sz w:val="16"/>
          <w:lang w:eastAsia="zh-CN"/>
        </w:rPr>
        <w:t>NRDC</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w:t>
      </w:r>
      <w:r w:rsidRPr="00902F32">
        <w:rPr>
          <w:rFonts w:ascii="Courier New" w:eastAsia="Times New Roman" w:hAnsi="Courier New"/>
          <w:noProof/>
          <w:snapToGrid w:val="0"/>
          <w:sz w:val="16"/>
          <w:lang w:eastAsia="ko-KR"/>
        </w:rPr>
        <w:t xml:space="preserve"> F1CTransferPath</w:t>
      </w:r>
      <w:r w:rsidRPr="00902F32">
        <w:rPr>
          <w:rFonts w:ascii="Courier New" w:eastAsia="Times New Roman" w:hAnsi="Courier New" w:hint="eastAsia"/>
          <w:noProof/>
          <w:snapToGrid w:val="0"/>
          <w:sz w:val="16"/>
          <w:lang w:eastAsia="zh-CN"/>
        </w:rPr>
        <w:t>NRDC</w:t>
      </w:r>
      <w:r w:rsidRPr="00902F32">
        <w:rPr>
          <w:rFonts w:ascii="Courier New" w:eastAsia="Times New Roman" w:hAnsi="Courier New"/>
          <w:noProof/>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F1CTransferPath</w:t>
      </w:r>
      <w:r w:rsidRPr="00902F32">
        <w:rPr>
          <w:rFonts w:ascii="Courier New" w:eastAsia="Times New Roman" w:hAnsi="Courier New" w:hint="eastAsia"/>
          <w:noProof/>
          <w:snapToGrid w:val="0"/>
          <w:sz w:val="16"/>
          <w:lang w:eastAsia="zh-CN"/>
        </w:rPr>
        <w:t>NRDC</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FDD-Info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uL-N</w:t>
      </w:r>
      <w:r w:rsidRPr="00902F32">
        <w:rPr>
          <w:rFonts w:ascii="Courier New" w:eastAsia="宋体" w:hAnsi="Courier New"/>
          <w:noProof/>
          <w:sz w:val="16"/>
          <w:lang w:eastAsia="ko-KR"/>
        </w:rPr>
        <w:t>R</w:t>
      </w:r>
      <w:r w:rsidRPr="00902F32">
        <w:rPr>
          <w:rFonts w:ascii="Courier New" w:eastAsia="Times New Roman" w:hAnsi="Courier New" w:cs="Courier New"/>
          <w:noProof/>
          <w:sz w:val="16"/>
          <w:lang w:eastAsia="ko-KR"/>
        </w:rPr>
        <w:t>FreqInfo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w:t>
      </w:r>
      <w:r w:rsidRPr="00902F32">
        <w:rPr>
          <w:rFonts w:ascii="Courier New" w:eastAsia="宋体" w:hAnsi="Courier New"/>
          <w:noProof/>
          <w:sz w:val="16"/>
          <w:lang w:eastAsia="ko-KR"/>
        </w:rPr>
        <w:t>R</w:t>
      </w:r>
      <w:r w:rsidRPr="00902F32">
        <w:rPr>
          <w:rFonts w:ascii="Courier New" w:eastAsia="Times New Roman" w:hAnsi="Courier New" w:cs="Courier New"/>
          <w:noProof/>
          <w:sz w:val="16"/>
          <w:lang w:eastAsia="ko-KR"/>
        </w:rPr>
        <w:t>FreqInfo</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dL-N</w:t>
      </w:r>
      <w:r w:rsidRPr="00902F32">
        <w:rPr>
          <w:rFonts w:ascii="Courier New" w:eastAsia="宋体" w:hAnsi="Courier New"/>
          <w:noProof/>
          <w:sz w:val="16"/>
          <w:lang w:eastAsia="ko-KR"/>
        </w:rPr>
        <w:t>R</w:t>
      </w:r>
      <w:r w:rsidRPr="00902F32">
        <w:rPr>
          <w:rFonts w:ascii="Courier New" w:eastAsia="Times New Roman" w:hAnsi="Courier New" w:cs="Courier New"/>
          <w:noProof/>
          <w:sz w:val="16"/>
          <w:lang w:eastAsia="ko-KR"/>
        </w:rPr>
        <w:t>FreqInfo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w:t>
      </w:r>
      <w:r w:rsidRPr="00902F32">
        <w:rPr>
          <w:rFonts w:ascii="Courier New" w:eastAsia="宋体" w:hAnsi="Courier New"/>
          <w:noProof/>
          <w:sz w:val="16"/>
          <w:lang w:eastAsia="ko-KR"/>
        </w:rPr>
        <w:t>R</w:t>
      </w:r>
      <w:r w:rsidRPr="00902F32">
        <w:rPr>
          <w:rFonts w:ascii="Courier New" w:eastAsia="Times New Roman" w:hAnsi="Courier New" w:cs="Courier New"/>
          <w:noProof/>
          <w:sz w:val="16"/>
          <w:lang w:eastAsia="ko-KR"/>
        </w:rPr>
        <w:t>FreqInfo</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uL-Transmission-Bandwidth</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Transmission-Bandwidth,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dL-Transmission-Bandwidth</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Transmission-Bandwidth,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宋体" w:hAnsi="Courier New"/>
          <w:noProof/>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{FDD-Info-ExtIEs}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FDD-Info-ExtIEs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id-ULCarrierList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EXTENSION NRCarrierList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ko-KR"/>
        </w:rPr>
        <w:tab/>
        <w:t>{ ID id-DLCarrierList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 EXTENSION NRCarrierList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FDD-InfoRel16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uL-FreqInfo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FreqInfoRel16</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sUL-FreqInfo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FreqInfoRel16</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{FDD-InfoRel16-ExtIEs}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FDD-InfoRel16-ExtIEs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FiveG-ProSeAuthorized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fiveG-proSeDirectDiscovery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FiveG-ProSeDirectDiscovery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fiveG-proSeDirectCommunication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FiveG-ProSeDirectCommunication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fiveG-ProSeLayer2UEtoNetworkRelay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FiveG-ProSeLayer2UEtoNetworkRelay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fiveG-ProSeLayer3UEtoNetworkRelay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FiveG-ProSeLayer3UEtoNetworkRelay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fiveG-ProSeLayer2RemoteUE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FiveG-ProSeLayer2RemoteUE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{FiveG-ProSeAuthorized-ExtIEs} }</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FiveG-ProSeAuthorized-ExtIEs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FiveG-ProSeDirectDiscovery ::= ENUMERATED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authorized,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not-authorized,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FiveG-ProSeDirectCommunication ::= ENUMERATED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authorized,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not-authorized,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FiveG-ProSeLayer2UEtoNetworkRelay ::= ENUMERATED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authorized,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not-authorized,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FiveG-ProSeLayer3UEtoNetworkRelay ::= ENUMERATED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authorized,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not-authorized,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FiveG-ProSeLayer2RemoteUE ::= ENUMERATED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authorized,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ab/>
        <w:t>not-authorized,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Flows-Mapped-To-DRB-List</w:t>
      </w:r>
      <w:r w:rsidRPr="00902F32">
        <w:rPr>
          <w:rFonts w:ascii="Courier New" w:eastAsia="Times New Roman" w:hAnsi="Courier New"/>
          <w:sz w:val="16"/>
          <w:lang w:eastAsia="ko-KR"/>
        </w:rPr>
        <w:tab/>
        <w:t>::=</w:t>
      </w:r>
      <w:r w:rsidRPr="00902F32">
        <w:rPr>
          <w:rFonts w:ascii="Courier New" w:eastAsia="Times New Roman" w:hAnsi="Courier New"/>
          <w:sz w:val="16"/>
          <w:lang w:eastAsia="ko-KR"/>
        </w:rPr>
        <w:tab/>
        <w:t>SEQUENCE (SIZE(1.. maxnoofQoSFlows)) OF Flows-Mapped-To-DRB-Item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Flows-Mapped-To-DRB-Item </w:t>
      </w:r>
      <w:r w:rsidRPr="00902F32">
        <w:rPr>
          <w:rFonts w:ascii="Courier New" w:eastAsia="Times New Roman" w:hAnsi="Courier New"/>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qoSFlow</w:t>
      </w:r>
      <w:bookmarkStart w:id="372" w:name="_Hlk534327072"/>
      <w:r w:rsidRPr="00902F32">
        <w:rPr>
          <w:rFonts w:ascii="Courier New" w:eastAsia="Times New Roman" w:hAnsi="Courier New"/>
          <w:sz w:val="16"/>
          <w:lang w:eastAsia="ko-KR"/>
        </w:rPr>
        <w:t>Identifier</w:t>
      </w:r>
      <w:bookmarkEnd w:id="372"/>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QoSFlowIdentifier,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qoSFlowLevelQoSParameters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QoSFlowLevelQoSParameters,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Flows-Mapped-To-DRB-ItemExtIEs}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Flows-Mapped-To-DRB-ItemExtIEs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 id-QoSFlowMappingIndication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EXTENSION QoSFlowMappingIndication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 id-TSCTrafficCharacteristics</w:t>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EXTENSION TSCTrafficCharacteristics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val="sv-SE" w:eastAsia="ko-KR"/>
        </w:rPr>
        <w:t xml:space="preserve">FR1-Bandwidth ::= </w:t>
      </w:r>
      <w:r w:rsidRPr="00902F32">
        <w:rPr>
          <w:rFonts w:ascii="Courier New" w:eastAsia="Times New Roman" w:hAnsi="Courier New"/>
          <w:noProof/>
          <w:sz w:val="16"/>
          <w:lang w:eastAsia="ko-KR"/>
        </w:rPr>
        <w:t>ENUMERATED {bw5, bw10, bw20, bw40, bw50, bw80, bw100,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val="sv-SE" w:eastAsia="ko-KR"/>
        </w:rPr>
        <w:t xml:space="preserve">FR2-Bandwidth ::= </w:t>
      </w:r>
      <w:r w:rsidRPr="00902F32">
        <w:rPr>
          <w:rFonts w:ascii="Courier New" w:eastAsia="Times New Roman" w:hAnsi="Courier New"/>
          <w:noProof/>
          <w:sz w:val="16"/>
          <w:lang w:eastAsia="ko-KR"/>
        </w:rPr>
        <w:t>ENUMERATED {bw50, bw100, bw200, bw400, ..., bw800, bw1600, bw2000}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FreqBandNrItem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freqBandIndicatorNr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INTEGER (1..1024,...),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supportedSULBandList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SEQUENCE (SIZE(0..maxnoofNrCellBands)) OF SupportedSULFreqBandItem,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{FreqBandNrItem-ExtIEs}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FreqBandNrItem-ExtIEs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FreqDomainLength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l839</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L839Info,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l139</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L139Info,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choice-extension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ProtocolIE-SingleContainer { {FreqDomainLength-ExtIEs}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FreqDomainLength-ExtIEs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902F32">
        <w:rPr>
          <w:rFonts w:ascii="Courier New" w:eastAsia="等线" w:hAnsi="Courier New"/>
          <w:noProof/>
          <w:snapToGrid w:val="0"/>
          <w:sz w:val="16"/>
          <w:lang w:eastAsia="ko-KR"/>
        </w:rPr>
        <w:tab/>
        <w:t>{ ID id-L571Info</w:t>
      </w:r>
      <w:r w:rsidRPr="00902F32">
        <w:rPr>
          <w:rFonts w:ascii="Courier New" w:eastAsia="等线" w:hAnsi="Courier New"/>
          <w:noProof/>
          <w:snapToGrid w:val="0"/>
          <w:sz w:val="16"/>
          <w:lang w:eastAsia="ko-KR"/>
        </w:rPr>
        <w:tab/>
        <w:t>CRITICALITY reject</w:t>
      </w:r>
      <w:r w:rsidRPr="00902F32">
        <w:rPr>
          <w:rFonts w:ascii="Courier New" w:eastAsia="等线" w:hAnsi="Courier New"/>
          <w:noProof/>
          <w:snapToGrid w:val="0"/>
          <w:sz w:val="16"/>
          <w:lang w:eastAsia="ko-KR"/>
        </w:rPr>
        <w:tab/>
        <w:t>TYPE L571Info 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等线" w:hAnsi="Courier New"/>
          <w:noProof/>
          <w:snapToGrid w:val="0"/>
          <w:sz w:val="16"/>
          <w:lang w:eastAsia="ko-KR"/>
        </w:rPr>
        <w:tab/>
        <w:t>{ ID id-L1151Info</w:t>
      </w:r>
      <w:r w:rsidRPr="00902F32">
        <w:rPr>
          <w:rFonts w:ascii="Courier New" w:eastAsia="等线" w:hAnsi="Courier New"/>
          <w:noProof/>
          <w:snapToGrid w:val="0"/>
          <w:sz w:val="16"/>
          <w:lang w:eastAsia="ko-KR"/>
        </w:rPr>
        <w:tab/>
        <w:t>CRITICALITY reject</w:t>
      </w:r>
      <w:r w:rsidRPr="00902F32">
        <w:rPr>
          <w:rFonts w:ascii="Courier New" w:eastAsia="等线" w:hAnsi="Courier New"/>
          <w:noProof/>
          <w:snapToGrid w:val="0"/>
          <w:sz w:val="16"/>
          <w:lang w:eastAsia="ko-KR"/>
        </w:rPr>
        <w:tab/>
        <w:t>TYPE L1151Info 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FreqInfoRel16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nRARFCN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(0..maxNRARFCN)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frequencyShift7p5khz</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FrequencyShift7p5khz</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carrierList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NRCarrierList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FreqInfoRel16-ExtIEs} }</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FreqInfoRel16-ExtIEs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FrequencyShift7p5khz ::= ENUMERATED {false,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Frequency-Domain-HSNA-Configuration-List ::= SEQUENCE (SIZE(1..maxnoofRBsetsPerCell)) OF Frequency-Domain-HSNA-Configuration-Item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Frequency-Domain-HSNA-Configuration-Item::=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rBSetIndex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    INTEGER (0..maxnoofRBsetsPerCell-1,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frequency-Domain-HSNA-Slot-Configuration-List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Frequency-Domain-HSNA-Slot-Configuration-List,</w:t>
      </w:r>
      <w:r w:rsidRPr="00902F32">
        <w:rPr>
          <w:rFonts w:ascii="Courier New" w:eastAsia="Times New Roman" w:hAnsi="Courier New"/>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Frequency-Domain-HSNA-Configuration-Item-ExtIEs}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Frequency-Domain-HSNA-Configuration-Item-ExtIEs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Frequency-Domain-HSNA-Slot-Configuration-List ::= SEQUENCE (SIZE(1..maxnoofHSNASlots)) OF Frequency-Domain-HSNA-Slot-Configuration-Item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Frequency-Domain-HSNA-Slot-Configuration-Item::=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slotIndex</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(0..5119)</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hSNADownlink</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HSNADownlink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hSNAUplink</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HSNAUplink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hSNAFlexible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HSNAFlexible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Frequency-Domain-HSNA-Slot-Configuration-Item-ExtIEs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Frequency-Domain-HSNA-Slot-Configuration-Item-ExtIEs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FullConfiguration ::= ENUMERATED {full,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FlowsMappedToSLDRB-List ::= SEQUENCE (SIZE(1.. maxnoofPC5QoSFlows)) OF FlowsMappedToSLDRB-Item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FlowsMappedToSLDRB-Item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pc5QoSFlowIdentifier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PC5QoSFlowIdentifier,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{FlowsMappedToSLDRB-Item-ExtIEs}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FlowsMappedToSLDRB-Item-ExtIEs</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GBR-QosInformation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e-RAB-MaximumBitrateDL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BitRate,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e-RAB-MaximumBitrateUL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BitRate,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e-RAB-GuaranteedBitrateDL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BitRate,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e-RAB-GuaranteedBitrateUL</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BitRate,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lastRenderedPageBreak/>
        <w:tab/>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GBR-QosInformation-ExtIEs}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GBR-QosInformation-ExtIEs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GBR-QoSFlowInformation::=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maxFlowBitRateDownlink</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BitRate,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maxFlowBitRateUplink</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 xml:space="preserve">BitRate,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guaranteedFlowBitRateDownlink</w:t>
      </w:r>
      <w:r w:rsidRPr="00902F32">
        <w:rPr>
          <w:rFonts w:ascii="Courier New" w:eastAsia="Times New Roman" w:hAnsi="Courier New"/>
          <w:sz w:val="16"/>
          <w:lang w:eastAsia="ko-KR"/>
        </w:rPr>
        <w:tab/>
        <w:t>BitRate,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guaranteedFlowBitRateUplink</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BitRate,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maxPacketLossRateDownlink</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MaxPacketLossRate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maxPacketLossRateUplink</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MaxPacketLossRate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GBR-QosFlowInformation-ExtIEs}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GBR-QosFlowInformation-ExtIEs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 </w:t>
      </w:r>
      <w:r w:rsidRPr="00902F32">
        <w:rPr>
          <w:rFonts w:ascii="Courier New" w:eastAsia="Times New Roman" w:hAnsi="Courier New"/>
          <w:sz w:val="16"/>
          <w:lang w:eastAsia="ko-KR"/>
        </w:rPr>
        <w:tab/>
        <w:t>ID id-AlternativeQoSParaSetList</w:t>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EXTENSION AlternativeQoSParaSetList</w:t>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CG-Config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zh-CN"/>
        </w:rPr>
        <w:t>GeographicalCoordinates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zh-CN"/>
        </w:rPr>
        <w:tab/>
        <w:t>tRPPositionDefinitionType</w:t>
      </w:r>
      <w:r w:rsidRPr="00902F32">
        <w:rPr>
          <w:rFonts w:ascii="Courier New" w:eastAsia="Times New Roman" w:hAnsi="Courier New"/>
          <w:noProof/>
          <w:sz w:val="16"/>
          <w:lang w:eastAsia="zh-CN"/>
        </w:rPr>
        <w:tab/>
        <w:t>TRPPositionDefinitionType,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zh-CN"/>
        </w:rPr>
        <w:tab/>
        <w:t>dLPRSResourceCoordinates</w:t>
      </w:r>
      <w:r w:rsidRPr="00902F32">
        <w:rPr>
          <w:rFonts w:ascii="Courier New" w:eastAsia="Times New Roman" w:hAnsi="Courier New"/>
          <w:noProof/>
          <w:sz w:val="16"/>
          <w:lang w:eastAsia="zh-CN"/>
        </w:rPr>
        <w:tab/>
        <w:t>DLPRSResourceCoordinates</w:t>
      </w:r>
      <w:r w:rsidRPr="00902F32">
        <w:rPr>
          <w:rFonts w:ascii="Courier New" w:eastAsia="Times New Roman" w:hAnsi="Courier New"/>
          <w:noProof/>
          <w:sz w:val="16"/>
          <w:lang w:eastAsia="zh-CN"/>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zh-CN"/>
        </w:rPr>
        <w:tab/>
        <w:t>iE-Extensions</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ProtocolExtensionContainer { { GeographicalCoordinates-ExtIEs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zh-CN"/>
        </w:rPr>
        <w:t>GeographicalCoordinates-ExtIEs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zh-CN"/>
        </w:rPr>
        <w:tab/>
        <w:t>{ ID id-ARPLocationInfo</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t xml:space="preserve">CRITICALITY ignore </w:t>
      </w:r>
      <w:r w:rsidRPr="00902F32">
        <w:rPr>
          <w:rFonts w:ascii="Courier New" w:eastAsia="Times New Roman" w:hAnsi="Courier New"/>
          <w:sz w:val="16"/>
          <w:lang w:eastAsia="ko-KR"/>
        </w:rPr>
        <w:t>EXTENSION</w:t>
      </w:r>
      <w:r w:rsidRPr="00902F32">
        <w:rPr>
          <w:rFonts w:ascii="Courier New" w:eastAsia="Times New Roman" w:hAnsi="Courier New"/>
          <w:noProof/>
          <w:sz w:val="16"/>
          <w:lang w:eastAsia="zh-CN"/>
        </w:rPr>
        <w:t xml:space="preserve"> </w:t>
      </w:r>
      <w:r w:rsidRPr="00902F32">
        <w:rPr>
          <w:rFonts w:ascii="Courier New" w:eastAsia="Times New Roman" w:hAnsi="Courier New"/>
          <w:noProof/>
          <w:snapToGrid w:val="0"/>
          <w:sz w:val="16"/>
          <w:lang w:eastAsia="ko-KR"/>
        </w:rPr>
        <w:t>ARPLocationInformation</w:t>
      </w:r>
      <w:r w:rsidRPr="00902F32">
        <w:rPr>
          <w:rFonts w:ascii="Courier New" w:eastAsia="Times New Roman" w:hAnsi="Courier New"/>
          <w:noProof/>
          <w:sz w:val="16"/>
          <w:lang w:eastAsia="zh-CN"/>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z w:val="16"/>
          <w:lang w:eastAsia="ko-KR"/>
        </w:rPr>
        <w:t>GNB-CU-</w:t>
      </w:r>
      <w:r w:rsidRPr="00902F32">
        <w:rPr>
          <w:rFonts w:ascii="Courier New" w:eastAsia="宋体" w:hAnsi="Courier New"/>
          <w:noProof/>
          <w:sz w:val="16"/>
          <w:lang w:eastAsia="ko-KR"/>
        </w:rPr>
        <w:t>MBS-</w:t>
      </w:r>
      <w:r w:rsidRPr="00902F32">
        <w:rPr>
          <w:rFonts w:ascii="Courier New" w:eastAsia="Times New Roman" w:hAnsi="Courier New"/>
          <w:noProof/>
          <w:sz w:val="16"/>
          <w:lang w:eastAsia="ko-KR"/>
        </w:rPr>
        <w:t>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INTEGER (0..4294967295)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GNBCUMeasurementID ::= INTEGER (0.. 4095,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GNBDUMeasurementID ::= INTEGER (0.. 4095,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GNB-CUSystemInformation::=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sibtypetobeupdatedlist</w:t>
      </w:r>
      <w:r w:rsidRPr="00902F32">
        <w:rPr>
          <w:rFonts w:ascii="Courier New" w:eastAsia="Times New Roman" w:hAnsi="Courier New"/>
          <w:sz w:val="16"/>
          <w:lang w:eastAsia="ko-KR"/>
        </w:rPr>
        <w:tab/>
        <w:t>SEQUENCE (SIZE(1..</w:t>
      </w:r>
      <w:r w:rsidRPr="00902F32">
        <w:rPr>
          <w:rFonts w:ascii="Courier New" w:eastAsia="Times New Roman" w:hAnsi="Courier New"/>
          <w:snapToGrid w:val="0"/>
          <w:sz w:val="16"/>
          <w:lang w:eastAsia="zh-CN"/>
        </w:rPr>
        <w:t xml:space="preserve"> maxnoofSIBTypes</w:t>
      </w:r>
      <w:r w:rsidRPr="00902F32">
        <w:rPr>
          <w:rFonts w:ascii="Courier New" w:eastAsia="Times New Roman" w:hAnsi="Courier New"/>
          <w:sz w:val="16"/>
          <w:lang w:eastAsia="ko-KR"/>
        </w:rPr>
        <w:t>)) OF SibtypetobeupdatedListItem,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GNB-CUSystemInformation-ExtIEs}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GNB-CUSystemInformation-ExtIEs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 id-systemInformationAreaID  CRITICALITY ignore</w:t>
      </w:r>
      <w:r w:rsidRPr="00902F32">
        <w:rPr>
          <w:rFonts w:ascii="Courier New" w:eastAsia="Times New Roman" w:hAnsi="Courier New"/>
          <w:sz w:val="16"/>
          <w:lang w:eastAsia="ko-KR"/>
        </w:rPr>
        <w:tab/>
        <w:t>EXTENSION SystemInformationAreaID 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GNB-CU-TNL-Association-Setup-Item::=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tNLAssociationTransportLayerAddress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CP-TransportLayerAddress</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GNB-CU-TNL-Association-Setup-Item-ExtIEs}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GNB-CU-TNL-Association-Setup-Item-ExtIEs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GNB-CU-TNL-Association-Failed-To-Setup-Item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tNLAssociationTransportLayerAddress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CP-TransportLayerAddress</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cause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Cause,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GNB-CU-TNL-Association-Failed-To-Setup-Item-ExtIEs}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GNB-CU-TNL-Association-Failed-To-Setup-Item-ExtIEs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GNB-CU-TNL-Association-To-Add-Item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tNLAssociationTransportLayerAddress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CP-TransportLayerAddress</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tNLAssociationUsage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TNLAssociationUsage,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GNB-CU-TNL-Association-To-Add-Item-ExtIEs}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GNB-CU-TNL-Association-To-Add-Item-ExtIEs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GNB-CU-TNL-Association-To-Remove-Item::=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tNLAssociationTransportLayerAddress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CP-TransportLayerAddress</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GNB-CU-TNL-Association-To-Remove-Item-ExtIEs}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GNB-CU-TNL-Association-To-Remove-Item-ExtIEs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 id-TNLAssociationTransportLayerAddressgNBDU</w:t>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t>EXTENSION CP-TransportLayerAddress</w:t>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GNB-CU-TNL-Association-To-Update-Item::=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tNLAssociationTransportLayerAddress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CP-TransportLayerAddress</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tNLAssociationUsage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TNLAssociationUsage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GNB-CU-TNL-Association-To-Update-Item-ExtIEs}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GNB-CU-TNL-Association-To-Update-Item-ExtIEs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GNB-CU-</w:t>
      </w:r>
      <w:r w:rsidRPr="00902F32">
        <w:rPr>
          <w:rFonts w:ascii="Courier New" w:eastAsia="宋体" w:hAnsi="Courier New"/>
          <w:noProof/>
          <w:sz w:val="16"/>
          <w:lang w:eastAsia="ko-KR"/>
        </w:rPr>
        <w:t>UE-</w:t>
      </w:r>
      <w:r w:rsidRPr="00902F32">
        <w:rPr>
          <w:rFonts w:ascii="Courier New" w:eastAsia="Times New Roman" w:hAnsi="Courier New"/>
          <w:noProof/>
          <w:sz w:val="16"/>
          <w:lang w:eastAsia="ko-KR"/>
        </w:rPr>
        <w:t>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INTEGER (0..4294967295)</w:t>
      </w:r>
    </w:p>
    <w:p w:rsidR="00902F32" w:rsidRPr="00902F32" w:rsidRDefault="00902F32" w:rsidP="00902F32">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GNB-DU-Cell-Resource-Configuration</w:t>
      </w:r>
      <w:r w:rsidRPr="00902F32">
        <w:rPr>
          <w:rFonts w:ascii="Courier New" w:eastAsia="Times New Roman" w:hAnsi="Courier New"/>
          <w:noProof/>
          <w:sz w:val="16"/>
          <w:lang w:val="fr-FR" w:eastAsia="ko-KR"/>
        </w:rPr>
        <w:tab/>
        <w:t xml:space="preserve">::= SEQUENCE { </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val="fr-FR" w:eastAsia="ko-KR"/>
        </w:rPr>
        <w:lastRenderedPageBreak/>
        <w:tab/>
      </w:r>
      <w:r w:rsidRPr="00902F32">
        <w:rPr>
          <w:rFonts w:ascii="Courier New" w:eastAsia="Times New Roman" w:hAnsi="Courier New"/>
          <w:noProof/>
          <w:sz w:val="16"/>
          <w:lang w:eastAsia="ko-KR"/>
        </w:rPr>
        <w:t>subcarrierSpacing</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SubcarrierSpacing,</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dUFTransmissionPeriodicity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DUFTransmissionPeriodicity</w:t>
      </w:r>
      <w:r w:rsidRPr="00902F32">
        <w:rPr>
          <w:rFonts w:ascii="Courier New" w:eastAsia="Times New Roman" w:hAnsi="Courier New" w:cs="Courier New"/>
          <w:noProof/>
          <w:sz w:val="16"/>
          <w:lang w:eastAsia="ko-KR"/>
        </w:rPr>
        <w:tab/>
        <w:t>OPTIONAL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dUF-Slot-Config-List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DUF-Slot-Config-List</w:t>
      </w:r>
      <w:r w:rsidRPr="00902F32">
        <w:rPr>
          <w:rFonts w:ascii="Courier New" w:eastAsia="Times New Roman" w:hAnsi="Courier New" w:cs="Courier New"/>
          <w:noProof/>
          <w:sz w:val="16"/>
          <w:lang w:eastAsia="ko-KR"/>
        </w:rPr>
        <w:tab/>
        <w:t>OPTIONAL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hSNATransmissionPeriodicity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HSNATransmissionPeriodicity,</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hsNSASlotConfigList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HSNASlotConfigList</w:t>
      </w:r>
      <w:r w:rsidRPr="00902F32">
        <w:rPr>
          <w:rFonts w:ascii="Courier New" w:eastAsia="Times New Roman" w:hAnsi="Courier New" w:cs="Courier New"/>
          <w:noProof/>
          <w:sz w:val="16"/>
          <w:lang w:eastAsia="ko-KR"/>
        </w:rPr>
        <w:tab/>
        <w:t>OPTIONAL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val="fr-FR" w:eastAsia="ko-KR"/>
        </w:rPr>
        <w:t>iE-Extensions</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ProtocolExtensionContainer { { GNB-DU-Cell-Resource-Configuration-ExtIEs } } OPTIONAL</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GNB-DU-Cell-Resource-Configuration-ExtIEs F1AP-PROTOCOL-EXTENSION ::= {</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val="fr-FR" w:eastAsia="ko-KR"/>
        </w:rPr>
        <w:tab/>
      </w:r>
      <w:r w:rsidRPr="00902F32">
        <w:rPr>
          <w:rFonts w:ascii="Courier New" w:eastAsia="Times New Roman" w:hAnsi="Courier New"/>
          <w:noProof/>
          <w:sz w:val="16"/>
          <w:lang w:eastAsia="ko-KR"/>
        </w:rPr>
        <w:t>{ID id-rBSetConfiguration       CRITICALITY reject</w:t>
      </w:r>
      <w:r w:rsidRPr="00902F32">
        <w:rPr>
          <w:rFonts w:ascii="Courier New" w:eastAsia="Times New Roman" w:hAnsi="Courier New"/>
          <w:noProof/>
          <w:sz w:val="16"/>
          <w:lang w:eastAsia="ko-KR"/>
        </w:rPr>
        <w:tab/>
        <w:t>EXTENSION       RBSetConfiguration</w:t>
      </w:r>
      <w:r w:rsidRPr="00902F32">
        <w:rPr>
          <w:rFonts w:ascii="Courier New" w:eastAsia="Times New Roman" w:hAnsi="Courier New"/>
          <w:noProof/>
          <w:sz w:val="16"/>
          <w:lang w:eastAsia="ko-KR"/>
        </w:rPr>
        <w:tab/>
        <w:t>PRESENCE optional}|</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 id-frequency-Domain-HSNA-Configuration-List</w:t>
      </w:r>
      <w:r w:rsidRPr="00902F32">
        <w:rPr>
          <w:rFonts w:ascii="Courier New" w:eastAsia="Times New Roman" w:hAnsi="Courier New"/>
          <w:noProof/>
          <w:sz w:val="16"/>
          <w:lang w:eastAsia="ko-KR"/>
        </w:rPr>
        <w:tab/>
        <w:t xml:space="preserve"> CRITICALITY reject</w:t>
      </w:r>
      <w:r w:rsidRPr="00902F32">
        <w:rPr>
          <w:rFonts w:ascii="Courier New" w:eastAsia="Times New Roman" w:hAnsi="Courier New"/>
          <w:noProof/>
          <w:sz w:val="16"/>
          <w:lang w:eastAsia="ko-KR"/>
        </w:rPr>
        <w:tab/>
        <w:t>EXTENSION    Frequency-Domain-HSNA-Configuration-List   PRESENCE optional}|</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 id-child-IAB-Nodes-NA-Resource-List</w:t>
      </w:r>
      <w:r w:rsidRPr="00902F32">
        <w:rPr>
          <w:rFonts w:ascii="Courier New" w:eastAsia="Times New Roman" w:hAnsi="Courier New"/>
          <w:noProof/>
          <w:sz w:val="16"/>
          <w:lang w:eastAsia="ko-KR"/>
        </w:rPr>
        <w:tab/>
        <w:t>CRITICALITY reject</w:t>
      </w:r>
      <w:r w:rsidRPr="00902F32">
        <w:rPr>
          <w:rFonts w:ascii="Courier New" w:eastAsia="Times New Roman" w:hAnsi="Courier New"/>
          <w:noProof/>
          <w:sz w:val="16"/>
          <w:lang w:eastAsia="ko-KR"/>
        </w:rPr>
        <w:tab/>
        <w:t>EXTENSION Child-IAB-Nodes-NA-Resource-List    PRESENCE optional}|</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{ID id-Parent-IAB-Nodes-NA-Resource-Configuration-List   CRITICALITY reject</w:t>
      </w:r>
      <w:r w:rsidRPr="00902F32">
        <w:rPr>
          <w:rFonts w:ascii="Courier New" w:eastAsia="Times New Roman" w:hAnsi="Courier New"/>
          <w:noProof/>
          <w:sz w:val="16"/>
          <w:lang w:eastAsia="ko-KR"/>
        </w:rPr>
        <w:tab/>
        <w:t>EXTENSION  Parent-IAB-Nodes-NA-Resource-Configuration-List  PRESENCE optional},</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GNB-DU-</w:t>
      </w:r>
      <w:r w:rsidRPr="00902F32">
        <w:rPr>
          <w:rFonts w:ascii="Courier New" w:eastAsia="宋体" w:hAnsi="Courier New"/>
          <w:noProof/>
          <w:sz w:val="16"/>
          <w:lang w:eastAsia="ko-KR"/>
        </w:rPr>
        <w:t>MBS-</w:t>
      </w:r>
      <w:r w:rsidRPr="00902F32">
        <w:rPr>
          <w:rFonts w:ascii="Courier New" w:eastAsia="Times New Roman" w:hAnsi="Courier New"/>
          <w:noProof/>
          <w:sz w:val="16"/>
          <w:lang w:eastAsia="ko-KR"/>
        </w:rPr>
        <w:t>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INTEGER (0..4294967295)</w:t>
      </w:r>
    </w:p>
    <w:p w:rsidR="00902F32" w:rsidRPr="00902F32" w:rsidRDefault="00902F32" w:rsidP="00902F32">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GNB-DU-</w:t>
      </w:r>
      <w:r w:rsidRPr="00902F32">
        <w:rPr>
          <w:rFonts w:ascii="Courier New" w:eastAsia="宋体" w:hAnsi="Courier New"/>
          <w:noProof/>
          <w:sz w:val="16"/>
          <w:lang w:eastAsia="ko-KR"/>
        </w:rPr>
        <w:t>UE-</w:t>
      </w:r>
      <w:r w:rsidRPr="00902F32">
        <w:rPr>
          <w:rFonts w:ascii="Courier New" w:eastAsia="Times New Roman" w:hAnsi="Courier New"/>
          <w:noProof/>
          <w:sz w:val="16"/>
          <w:lang w:eastAsia="ko-KR"/>
        </w:rPr>
        <w:t>F1AP-ID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INTEGER (0..4294967295)</w:t>
      </w:r>
    </w:p>
    <w:p w:rsidR="00902F32" w:rsidRPr="00902F32" w:rsidRDefault="00902F32" w:rsidP="00902F32">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GNB-DU-ID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INTEGER (0..68719476735)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GNB-CU-Name ::= PrintableString(SIZE(1..150,...))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noProof/>
          <w:sz w:val="16"/>
          <w:lang w:eastAsia="ko-KR"/>
        </w:rPr>
        <w:t>GNB-DU-Name ::= PrintableString(SIZE(1..150,...))</w:t>
      </w: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Extended-GNB-CU-Name</w:t>
      </w:r>
      <w:r w:rsidRPr="00902F32">
        <w:rPr>
          <w:rFonts w:ascii="Courier New" w:eastAsia="Times New Roman" w:hAnsi="Courier New"/>
          <w:noProof/>
          <w:snapToGrid w:val="0"/>
          <w:sz w:val="16"/>
          <w:lang w:eastAsia="ko-KR"/>
        </w:rPr>
        <w:tab/>
        <w:t xml:space="preserve"> ::= </w:t>
      </w:r>
      <w:r w:rsidRPr="00902F32">
        <w:rPr>
          <w:rFonts w:ascii="Courier New" w:eastAsia="Times New Roman" w:hAnsi="Courier New"/>
          <w:noProof/>
          <w:sz w:val="16"/>
          <w:lang w:eastAsia="ko-KR"/>
        </w:rPr>
        <w:t xml:space="preserve">SEQUENCE </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gNB-CU-NameVisibleString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GNB-CU-NameVisibleString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OPTIONAL</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gNB-CU-NameUTF8String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GNB-CU-NameUTF8String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OPTIONAL</w:t>
      </w:r>
      <w:r w:rsidRPr="00902F32">
        <w:rPr>
          <w:rFonts w:ascii="Courier New" w:eastAsia="Times New Roman" w:hAnsi="Courier New"/>
          <w:noProof/>
          <w:snapToGrid w:val="0"/>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ProtocolExtensionContainer</w:t>
      </w:r>
      <w:r w:rsidRPr="00902F32">
        <w:rPr>
          <w:rFonts w:ascii="Courier New" w:eastAsia="Times New Roman" w:hAnsi="Courier New"/>
          <w:noProof/>
          <w:snapToGrid w:val="0"/>
          <w:sz w:val="16"/>
          <w:lang w:eastAsia="ko-KR"/>
        </w:rPr>
        <w:t xml:space="preserve"> { { Extended-GNB-CU-Name</w:t>
      </w:r>
      <w:r w:rsidRPr="00902F32">
        <w:rPr>
          <w:rFonts w:ascii="Courier New" w:eastAsia="Times New Roman" w:hAnsi="Courier New"/>
          <w:noProof/>
          <w:sz w:val="16"/>
          <w:lang w:eastAsia="ko-KR"/>
        </w:rPr>
        <w:t>-ExtIEs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Extended-GNB-CU-Name-ExtIEs </w:t>
      </w:r>
      <w:r w:rsidRPr="00902F32">
        <w:rPr>
          <w:rFonts w:ascii="Courier New" w:eastAsia="Times New Roman" w:hAnsi="Courier New"/>
          <w:noProof/>
          <w:sz w:val="16"/>
          <w:lang w:eastAsia="ko-KR"/>
        </w:rPr>
        <w:t>F1AP-PROTOCOL-EXTENSION</w:t>
      </w:r>
      <w:r w:rsidRPr="00902F32">
        <w:rPr>
          <w:rFonts w:ascii="Courier New" w:eastAsia="Times New Roman" w:hAnsi="Courier New"/>
          <w:noProof/>
          <w:snapToGrid w:val="0"/>
          <w:sz w:val="16"/>
          <w:lang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GNB-CU-NameVisibleString</w:t>
      </w:r>
      <w:r w:rsidRPr="00902F32">
        <w:rPr>
          <w:rFonts w:ascii="Courier New" w:eastAsia="Times New Roman" w:hAnsi="Courier New"/>
          <w:noProof/>
          <w:sz w:val="16"/>
          <w:lang w:eastAsia="ko-KR"/>
        </w:rPr>
        <w:t xml:space="preserve"> ::= VisibleString(SIZE(1..150,...))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GNB-CU-NameUTF8String</w:t>
      </w:r>
      <w:r w:rsidRPr="00902F32">
        <w:rPr>
          <w:rFonts w:ascii="Courier New" w:eastAsia="Times New Roman" w:hAnsi="Courier New"/>
          <w:noProof/>
          <w:sz w:val="16"/>
          <w:lang w:eastAsia="ko-KR"/>
        </w:rPr>
        <w:t xml:space="preserve"> ::= </w:t>
      </w:r>
      <w:r w:rsidRPr="00902F32">
        <w:rPr>
          <w:rFonts w:ascii="Courier New" w:eastAsia="Times New Roman" w:hAnsi="Courier New"/>
          <w:noProof/>
          <w:snapToGrid w:val="0"/>
          <w:sz w:val="16"/>
          <w:lang w:eastAsia="ko-KR"/>
        </w:rPr>
        <w:t>UTF8String</w:t>
      </w:r>
      <w:r w:rsidRPr="00902F32">
        <w:rPr>
          <w:rFonts w:ascii="Courier New" w:eastAsia="Times New Roman" w:hAnsi="Courier New"/>
          <w:noProof/>
          <w:sz w:val="16"/>
          <w:lang w:eastAsia="ko-KR"/>
        </w:rPr>
        <w:t>(SIZE(1..150,...))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Extended-GNB-DU-Name</w:t>
      </w:r>
      <w:r w:rsidRPr="00902F32">
        <w:rPr>
          <w:rFonts w:ascii="Courier New" w:eastAsia="Times New Roman" w:hAnsi="Courier New"/>
          <w:noProof/>
          <w:snapToGrid w:val="0"/>
          <w:sz w:val="16"/>
          <w:lang w:eastAsia="ko-KR"/>
        </w:rPr>
        <w:tab/>
        <w:t xml:space="preserve"> ::= </w:t>
      </w:r>
      <w:r w:rsidRPr="00902F32">
        <w:rPr>
          <w:rFonts w:ascii="Courier New" w:eastAsia="Times New Roman" w:hAnsi="Courier New"/>
          <w:noProof/>
          <w:sz w:val="16"/>
          <w:lang w:eastAsia="ko-KR"/>
        </w:rPr>
        <w:t xml:space="preserve">SEQUENCE </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gNB-DU-NameVisibleString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GNB-DU-NameVisibleString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OPTIONAL</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gNB-DU-NameUTF8String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GNB-DU-NameUTF8String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OPTIONAL</w:t>
      </w:r>
      <w:r w:rsidRPr="00902F32">
        <w:rPr>
          <w:rFonts w:ascii="Courier New" w:eastAsia="Times New Roman" w:hAnsi="Courier New"/>
          <w:noProof/>
          <w:snapToGrid w:val="0"/>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val="fr-FR" w:eastAsia="ko-KR"/>
        </w:rPr>
        <w:t>iE-Extensions</w:t>
      </w:r>
      <w:r w:rsidRPr="00902F32">
        <w:rPr>
          <w:rFonts w:ascii="Courier New" w:eastAsia="Times New Roman" w:hAnsi="Courier New"/>
          <w:noProof/>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z w:val="16"/>
          <w:lang w:val="fr-FR" w:eastAsia="ko-KR"/>
        </w:rPr>
        <w:t>ProtocolExtensionContainer</w:t>
      </w:r>
      <w:r w:rsidRPr="00902F32">
        <w:rPr>
          <w:rFonts w:ascii="Courier New" w:eastAsia="Times New Roman" w:hAnsi="Courier New"/>
          <w:noProof/>
          <w:snapToGrid w:val="0"/>
          <w:sz w:val="16"/>
          <w:lang w:val="fr-FR" w:eastAsia="ko-KR"/>
        </w:rPr>
        <w:t xml:space="preserve"> { { Extended-GNB-DU-Name</w:t>
      </w:r>
      <w:r w:rsidRPr="00902F32">
        <w:rPr>
          <w:rFonts w:ascii="Courier New" w:eastAsia="Times New Roman" w:hAnsi="Courier New"/>
          <w:noProof/>
          <w:sz w:val="16"/>
          <w:lang w:val="fr-FR" w:eastAsia="ko-KR"/>
        </w:rPr>
        <w:t>-ExtIEs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Extended-GNB-DU-Name-ExtIEs </w:t>
      </w:r>
      <w:r w:rsidRPr="00902F32">
        <w:rPr>
          <w:rFonts w:ascii="Courier New" w:eastAsia="Times New Roman" w:hAnsi="Courier New"/>
          <w:noProof/>
          <w:sz w:val="16"/>
          <w:lang w:eastAsia="ko-KR"/>
        </w:rPr>
        <w:t>F1AP-PROTOCOL-EXTENSION</w:t>
      </w:r>
      <w:r w:rsidRPr="00902F32">
        <w:rPr>
          <w:rFonts w:ascii="Courier New" w:eastAsia="Times New Roman" w:hAnsi="Courier New"/>
          <w:noProof/>
          <w:snapToGrid w:val="0"/>
          <w:sz w:val="16"/>
          <w:lang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lastRenderedPageBreak/>
        <w:t>GNB-DU-NameVisibleString</w:t>
      </w:r>
      <w:r w:rsidRPr="00902F32">
        <w:rPr>
          <w:rFonts w:ascii="Courier New" w:eastAsia="Times New Roman" w:hAnsi="Courier New"/>
          <w:noProof/>
          <w:sz w:val="16"/>
          <w:lang w:eastAsia="ko-KR"/>
        </w:rPr>
        <w:t xml:space="preserve"> ::= VisibleString(SIZE(1..150,...))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GNB-DU-NameUTF8String</w:t>
      </w:r>
      <w:r w:rsidRPr="00902F32">
        <w:rPr>
          <w:rFonts w:ascii="Courier New" w:eastAsia="Times New Roman" w:hAnsi="Courier New"/>
          <w:noProof/>
          <w:sz w:val="16"/>
          <w:lang w:eastAsia="ko-KR"/>
        </w:rPr>
        <w:t xml:space="preserve"> ::= </w:t>
      </w:r>
      <w:r w:rsidRPr="00902F32">
        <w:rPr>
          <w:rFonts w:ascii="Courier New" w:eastAsia="Times New Roman" w:hAnsi="Courier New"/>
          <w:noProof/>
          <w:snapToGrid w:val="0"/>
          <w:sz w:val="16"/>
          <w:lang w:eastAsia="ko-KR"/>
        </w:rPr>
        <w:t>UTF8String</w:t>
      </w:r>
      <w:r w:rsidRPr="00902F32">
        <w:rPr>
          <w:rFonts w:ascii="Courier New" w:eastAsia="Times New Roman" w:hAnsi="Courier New"/>
          <w:noProof/>
          <w:sz w:val="16"/>
          <w:lang w:eastAsia="ko-KR"/>
        </w:rPr>
        <w:t>(SIZE(1..150,...))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GNB-DU-Served-Cells-Item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served-Cell-Information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Served-Cell-Information,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gNB-DU-System-Information</w:t>
      </w:r>
      <w:r w:rsidRPr="00902F32">
        <w:rPr>
          <w:rFonts w:ascii="Courier New" w:eastAsia="宋体" w:hAnsi="Courier New"/>
          <w:noProof/>
          <w:sz w:val="16"/>
          <w:lang w:val="fr-FR" w:eastAsia="ko-KR"/>
        </w:rPr>
        <w:tab/>
        <w:t>GNB-DU-System-Information</w:t>
      </w:r>
      <w:r w:rsidRPr="00902F32">
        <w:rPr>
          <w:rFonts w:ascii="Courier New" w:eastAsia="宋体"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iE-Extensions</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ProtocolExtensionContainer { { GNB-DU-Served-Cells-ItemExtIEs} }</w:t>
      </w:r>
      <w:r w:rsidRPr="00902F32">
        <w:rPr>
          <w:rFonts w:ascii="Courier New" w:eastAsia="宋体"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 xml:space="preserve">GNB-DU-Served-Cells-ItemExtIEs </w:t>
      </w:r>
      <w:r w:rsidRPr="00902F32">
        <w:rPr>
          <w:rFonts w:ascii="Courier New" w:eastAsia="宋体" w:hAnsi="Courier New"/>
          <w:noProof/>
          <w:sz w:val="16"/>
          <w:lang w:val="fr-FR"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w:t>
      </w:r>
    </w:p>
    <w:p w:rsidR="00902F32" w:rsidRPr="00902F32" w:rsidRDefault="00902F32" w:rsidP="00902F32">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GNB-DU-System-Information ::= SEQUENCE {</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mIB-message</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MIB-message,</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sIB1-message</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SIB1-message,</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GNB-DU-System-Information-ExtIEs } } OPTIONAL,</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GNB-DU-System-Information-ExtIEs F1AP-PROTOCOL-EXTENSION ::= {</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 ID id-SIB12-message</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CRITICALITY ignore</w:t>
      </w:r>
      <w:r w:rsidRPr="00902F32">
        <w:rPr>
          <w:rFonts w:ascii="Courier New" w:eastAsia="Times New Roman" w:hAnsi="Courier New"/>
          <w:sz w:val="16"/>
          <w:lang w:val="fr-FR" w:eastAsia="ko-KR"/>
        </w:rPr>
        <w:tab/>
        <w:t>EXTENSION SIB12-message</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PRESENCE optional}|</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 ID id-SIB13-message</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CRITICALITY ignore</w:t>
      </w:r>
      <w:r w:rsidRPr="00902F32">
        <w:rPr>
          <w:rFonts w:ascii="Courier New" w:eastAsia="Times New Roman" w:hAnsi="Courier New"/>
          <w:sz w:val="16"/>
          <w:lang w:val="fr-FR" w:eastAsia="ko-KR"/>
        </w:rPr>
        <w:tab/>
        <w:t>EXTENSION SIB13-message</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PRESENCE optional}|</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 ID id-SIB14-message</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CRITICALITY ignore</w:t>
      </w:r>
      <w:r w:rsidRPr="00902F32">
        <w:rPr>
          <w:rFonts w:ascii="Courier New" w:eastAsia="Times New Roman" w:hAnsi="Courier New"/>
          <w:sz w:val="16"/>
          <w:lang w:val="fr-FR" w:eastAsia="ko-KR"/>
        </w:rPr>
        <w:tab/>
        <w:t>EXTENSION SIB14-message</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PRESENCE optional}|</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sz w:val="16"/>
          <w:lang w:val="fr-FR" w:eastAsia="ko-KR"/>
        </w:rPr>
        <w:tab/>
        <w:t>{ ID id-SIB10-message</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CRITICALITY ignore</w:t>
      </w:r>
      <w:r w:rsidRPr="00902F32">
        <w:rPr>
          <w:rFonts w:ascii="Courier New" w:eastAsia="Times New Roman" w:hAnsi="Courier New"/>
          <w:sz w:val="16"/>
          <w:lang w:val="fr-FR" w:eastAsia="ko-KR"/>
        </w:rPr>
        <w:tab/>
        <w:t>EXTENSION SIB10-message</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PRESENCE optional}</w:t>
      </w: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 ID id-SIB17-message</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CRITICALITY ignore</w:t>
      </w:r>
      <w:r w:rsidRPr="00902F32">
        <w:rPr>
          <w:rFonts w:ascii="Courier New" w:eastAsia="Times New Roman" w:hAnsi="Courier New"/>
          <w:noProof/>
          <w:sz w:val="16"/>
          <w:lang w:val="fr-FR" w:eastAsia="ko-KR"/>
        </w:rPr>
        <w:tab/>
        <w:t>EXTENSION SIB17-message</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 ID id-SIB20-message</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CRITICALITY ignore</w:t>
      </w:r>
      <w:r w:rsidRPr="00902F32">
        <w:rPr>
          <w:rFonts w:ascii="Courier New" w:eastAsia="Times New Roman" w:hAnsi="Courier New"/>
          <w:noProof/>
          <w:sz w:val="16"/>
          <w:lang w:val="fr-FR" w:eastAsia="ko-KR"/>
        </w:rPr>
        <w:tab/>
        <w:t>EXTENSION SIB20-message</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PRESENCE optional}|</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val="fr-FR" w:eastAsia="ko-KR"/>
        </w:rPr>
        <w:tab/>
      </w:r>
      <w:r w:rsidRPr="00902F32">
        <w:rPr>
          <w:rFonts w:ascii="Courier New" w:eastAsia="Times New Roman" w:hAnsi="Courier New"/>
          <w:noProof/>
          <w:sz w:val="16"/>
          <w:lang w:eastAsia="ko-KR"/>
        </w:rPr>
        <w:t>{ ID id-SIB15-message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EXTENSION SIB15-message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eastAsia="ko-KR"/>
        </w:rPr>
      </w:pPr>
      <w:r w:rsidRPr="00902F32">
        <w:rPr>
          <w:rFonts w:ascii="Courier New" w:eastAsia="Times New Roman" w:hAnsi="Courier New" w:cs="Courier New"/>
          <w:noProof/>
          <w:sz w:val="16"/>
          <w:szCs w:val="16"/>
          <w:lang w:eastAsia="ko-KR"/>
        </w:rPr>
        <w:t>GNB-DUConfigurationQuery ::= ENUMERATED {true, ...}</w:t>
      </w:r>
    </w:p>
    <w:p w:rsidR="00902F32" w:rsidRPr="00902F32" w:rsidRDefault="00902F32" w:rsidP="00902F32">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GNBDUOverloadInformation ::= ENUMERATED {overloaded, not-overloaded}</w:t>
      </w:r>
    </w:p>
    <w:p w:rsidR="00902F32" w:rsidRPr="00902F32" w:rsidRDefault="00902F32" w:rsidP="00902F32">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GNB-DU-TNL-Association-To-Remove-Item::= SEQUENCE {</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tNLAssociationTransportLayerAddress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CP-TransportLayerAddress</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tNLAssociationTransportLayerAddressgNBCU</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CP-TransportLayerAddress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GNB-DU-TNL-Association-To-Remove-Item-ExtIEs} } OPTIONAL</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GNB-DU-TNL-Association-To-Remove-Item-ExtIEs F1AP-PROTOCOL-EXTENSION ::= {</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hint="eastAsia"/>
          <w:noProof/>
          <w:snapToGrid w:val="0"/>
          <w:sz w:val="16"/>
          <w:lang w:eastAsia="zh-CN"/>
        </w:rPr>
        <w:t>GNBDU</w:t>
      </w:r>
      <w:r w:rsidRPr="00902F32">
        <w:rPr>
          <w:rFonts w:ascii="Courier New" w:eastAsia="Times New Roman" w:hAnsi="Courier New"/>
          <w:noProof/>
          <w:snapToGrid w:val="0"/>
          <w:sz w:val="16"/>
          <w:lang w:eastAsia="zh-CN"/>
        </w:rPr>
        <w:t>UESliceMaximumBitRateList</w:t>
      </w:r>
      <w:r w:rsidRPr="00902F32">
        <w:rPr>
          <w:rFonts w:ascii="Courier New" w:eastAsia="Times New Roman" w:hAnsi="Courier New"/>
          <w:noProof/>
          <w:snapToGrid w:val="0"/>
          <w:sz w:val="16"/>
          <w:lang w:eastAsia="ko-KR"/>
        </w:rPr>
        <w:t xml:space="preserve">::= SEQUENCE (SIZE(1.. </w:t>
      </w:r>
      <w:r w:rsidRPr="00902F32">
        <w:rPr>
          <w:rFonts w:ascii="Courier New" w:eastAsia="Times New Roman" w:hAnsi="Courier New"/>
          <w:bCs/>
          <w:iCs/>
          <w:noProof/>
          <w:sz w:val="16"/>
          <w:szCs w:val="18"/>
          <w:lang w:eastAsia="ko-KR"/>
        </w:rPr>
        <w:t>maxnoofSMBRValues</w:t>
      </w:r>
      <w:r w:rsidRPr="00902F32">
        <w:rPr>
          <w:rFonts w:ascii="Courier New" w:eastAsia="Times New Roman" w:hAnsi="Courier New"/>
          <w:noProof/>
          <w:snapToGrid w:val="0"/>
          <w:sz w:val="16"/>
          <w:lang w:eastAsia="ko-KR"/>
        </w:rPr>
        <w:t xml:space="preserve">)) OF </w:t>
      </w:r>
      <w:r w:rsidRPr="00902F32">
        <w:rPr>
          <w:rFonts w:ascii="Courier New" w:eastAsia="宋体" w:hAnsi="Courier New" w:hint="eastAsia"/>
          <w:noProof/>
          <w:snapToGrid w:val="0"/>
          <w:sz w:val="16"/>
          <w:lang w:eastAsia="zh-CN"/>
        </w:rPr>
        <w:t>GNBDU</w:t>
      </w:r>
      <w:r w:rsidRPr="00902F32">
        <w:rPr>
          <w:rFonts w:ascii="Courier New" w:eastAsia="Times New Roman" w:hAnsi="Courier New"/>
          <w:noProof/>
          <w:snapToGrid w:val="0"/>
          <w:sz w:val="16"/>
          <w:lang w:eastAsia="zh-CN"/>
        </w:rPr>
        <w:t>UESliceMaximumBitRate</w:t>
      </w:r>
      <w:r w:rsidRPr="00902F32">
        <w:rPr>
          <w:rFonts w:ascii="Courier New" w:eastAsia="Times New Roman" w:hAnsi="Courier New"/>
          <w:noProof/>
          <w:snapToGrid w:val="0"/>
          <w:sz w:val="16"/>
          <w:lang w:eastAsia="ko-KR"/>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hint="eastAsia"/>
          <w:noProof/>
          <w:snapToGrid w:val="0"/>
          <w:sz w:val="16"/>
          <w:lang w:eastAsia="zh-CN"/>
        </w:rPr>
        <w:t>GNBDU</w:t>
      </w:r>
      <w:r w:rsidRPr="00902F32">
        <w:rPr>
          <w:rFonts w:ascii="Courier New" w:eastAsia="Times New Roman" w:hAnsi="Courier New"/>
          <w:noProof/>
          <w:snapToGrid w:val="0"/>
          <w:sz w:val="16"/>
          <w:lang w:eastAsia="zh-CN"/>
        </w:rPr>
        <w:t>UESliceMaximumBitRate</w:t>
      </w:r>
      <w:r w:rsidRPr="00902F32">
        <w:rPr>
          <w:rFonts w:ascii="Courier New" w:eastAsia="Times New Roman" w:hAnsi="Courier New"/>
          <w:noProof/>
          <w:snapToGrid w:val="0"/>
          <w:sz w:val="16"/>
          <w:lang w:eastAsia="ko-KR"/>
        </w:rPr>
        <w:t>Item</w:t>
      </w:r>
      <w:r w:rsidRPr="00902F32">
        <w:rPr>
          <w:rFonts w:ascii="Courier New" w:eastAsia="Times New Roman" w:hAnsi="Courier New"/>
          <w:noProof/>
          <w:sz w:val="16"/>
          <w:lang w:eastAsia="ko-KR"/>
        </w:rPr>
        <w:t>::= SEQUENCE {</w:t>
      </w:r>
    </w:p>
    <w:p w:rsidR="00902F32" w:rsidRPr="00902F32" w:rsidRDefault="00902F32" w:rsidP="00902F32">
      <w:pPr>
        <w:tabs>
          <w:tab w:val="left" w:pos="384"/>
          <w:tab w:val="left" w:pos="768"/>
          <w:tab w:val="left" w:pos="1152"/>
          <w:tab w:val="left" w:pos="3072"/>
          <w:tab w:val="left" w:pos="3130"/>
          <w:tab w:val="left" w:pos="317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hint="eastAsia"/>
          <w:noProof/>
          <w:snapToGrid w:val="0"/>
          <w:sz w:val="16"/>
          <w:lang w:eastAsia="zh-CN"/>
        </w:rPr>
        <w:t>s</w:t>
      </w:r>
      <w:r w:rsidRPr="00902F32">
        <w:rPr>
          <w:rFonts w:ascii="Courier New" w:eastAsia="Times New Roman" w:hAnsi="Courier New"/>
          <w:noProof/>
          <w:snapToGrid w:val="0"/>
          <w:sz w:val="16"/>
          <w:lang w:eastAsia="ko-KR"/>
        </w:rPr>
        <w:t>NSSAI</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SNSSAI,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u</w:t>
      </w:r>
      <w:r w:rsidRPr="00902F32">
        <w:rPr>
          <w:rFonts w:ascii="Courier New" w:eastAsia="Times New Roman" w:hAnsi="Courier New"/>
          <w:noProof/>
          <w:snapToGrid w:val="0"/>
          <w:sz w:val="16"/>
          <w:lang w:eastAsia="zh-CN"/>
        </w:rPr>
        <w:t>ESliceMaximumBitRate</w:t>
      </w:r>
      <w:r w:rsidRPr="00902F32">
        <w:rPr>
          <w:rFonts w:ascii="Courier New" w:eastAsia="Times New Roman" w:hAnsi="Courier New"/>
          <w:noProof/>
          <w:snapToGrid w:val="0"/>
          <w:sz w:val="16"/>
          <w:lang w:eastAsia="ko-KR"/>
        </w:rPr>
        <w:t>UL</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BitRate</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 xml:space="preserve">ProtocolExtensionContainer { { </w:t>
      </w:r>
      <w:r w:rsidRPr="00902F32">
        <w:rPr>
          <w:rFonts w:ascii="Courier New" w:eastAsia="宋体" w:hAnsi="Courier New"/>
          <w:noProof/>
          <w:snapToGrid w:val="0"/>
          <w:sz w:val="16"/>
          <w:lang w:val="fr-FR" w:eastAsia="zh-CN"/>
        </w:rPr>
        <w:t>GNBDU</w:t>
      </w:r>
      <w:r w:rsidRPr="00902F32">
        <w:rPr>
          <w:rFonts w:ascii="Courier New" w:eastAsia="Times New Roman" w:hAnsi="Courier New"/>
          <w:noProof/>
          <w:snapToGrid w:val="0"/>
          <w:sz w:val="16"/>
          <w:lang w:val="fr-FR" w:eastAsia="zh-CN"/>
        </w:rPr>
        <w:t>UESliceMaximumBitRate</w:t>
      </w:r>
      <w:r w:rsidRPr="00902F32">
        <w:rPr>
          <w:rFonts w:ascii="Courier New" w:eastAsia="Times New Roman" w:hAnsi="Courier New"/>
          <w:noProof/>
          <w:snapToGrid w:val="0"/>
          <w:sz w:val="16"/>
          <w:lang w:val="fr-FR" w:eastAsia="ko-KR"/>
        </w:rPr>
        <w:t>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fr-FR" w:eastAsia="ko-KR"/>
        </w:rPr>
        <w:lastRenderedPageBreak/>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hint="eastAsia"/>
          <w:noProof/>
          <w:snapToGrid w:val="0"/>
          <w:sz w:val="16"/>
          <w:lang w:eastAsia="zh-CN"/>
        </w:rPr>
        <w:t>GNBDU</w:t>
      </w:r>
      <w:r w:rsidRPr="00902F32">
        <w:rPr>
          <w:rFonts w:ascii="Courier New" w:eastAsia="Times New Roman" w:hAnsi="Courier New"/>
          <w:noProof/>
          <w:snapToGrid w:val="0"/>
          <w:sz w:val="16"/>
          <w:lang w:eastAsia="zh-CN"/>
        </w:rPr>
        <w:t>UESliceMaximumBitRate</w:t>
      </w:r>
      <w:r w:rsidRPr="00902F32">
        <w:rPr>
          <w:rFonts w:ascii="Courier New" w:eastAsia="Times New Roman" w:hAnsi="Courier New"/>
          <w:noProof/>
          <w:snapToGrid w:val="0"/>
          <w:sz w:val="16"/>
          <w:lang w:eastAsia="ko-KR"/>
        </w:rPr>
        <w: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GNB-RxTxTimeDiff ::= SEQUENCE {</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rxTxTimeDiff</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GNBRxTxTimeDiffMeas,</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additionalPath-List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AdditionalPath-List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GNB-RxTxTimeDiff-ExtIEs} }  OPTIONAL</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GNB-RxTxTimeDiff-ExtIEs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宋体" w:hAnsi="Courier New"/>
          <w:noProof/>
          <w:snapToGrid w:val="0"/>
          <w:sz w:val="16"/>
          <w:lang w:eastAsia="ko-KR"/>
        </w:rPr>
        <w:t>{ ID id-ExtendedAdditionalPathList</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 xml:space="preserve">CRITICALITY ignore EXTENSION ExtendedAdditionalPathList </w:t>
      </w:r>
      <w:r w:rsidRPr="00902F32">
        <w:rPr>
          <w:rFonts w:ascii="Courier New" w:eastAsia="宋体"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napToGrid w:val="0"/>
          <w:sz w:val="16"/>
          <w:szCs w:val="22"/>
          <w:lang w:eastAsia="ko-KR"/>
        </w:rPr>
        <w:tab/>
        <w:t>{ ID id-TRPTEG</w:t>
      </w:r>
      <w:r w:rsidRPr="00902F32">
        <w:rPr>
          <w:rFonts w:ascii="Courier New" w:eastAsia="Calibri" w:hAnsi="Courier New"/>
          <w:noProof/>
          <w:sz w:val="16"/>
          <w:lang w:eastAsia="ja-JP"/>
        </w:rPr>
        <w:t>Information</w:t>
      </w:r>
      <w:r w:rsidRPr="00902F32">
        <w:rPr>
          <w:rFonts w:ascii="Courier New" w:eastAsia="宋体" w:hAnsi="Courier New"/>
          <w:noProof/>
          <w:snapToGrid w:val="0"/>
          <w:sz w:val="16"/>
          <w:szCs w:val="22"/>
          <w:lang w:eastAsia="ko-KR"/>
        </w:rPr>
        <w:tab/>
      </w:r>
      <w:r w:rsidRPr="00902F32">
        <w:rPr>
          <w:rFonts w:ascii="Courier New" w:eastAsia="宋体" w:hAnsi="Courier New"/>
          <w:noProof/>
          <w:snapToGrid w:val="0"/>
          <w:sz w:val="16"/>
          <w:szCs w:val="22"/>
          <w:lang w:eastAsia="ko-KR"/>
        </w:rPr>
        <w:tab/>
      </w:r>
      <w:r w:rsidRPr="00902F32">
        <w:rPr>
          <w:rFonts w:ascii="Courier New" w:eastAsia="宋体" w:hAnsi="Courier New"/>
          <w:noProof/>
          <w:snapToGrid w:val="0"/>
          <w:sz w:val="16"/>
          <w:szCs w:val="22"/>
          <w:lang w:eastAsia="ko-KR"/>
        </w:rPr>
        <w:tab/>
      </w:r>
      <w:r w:rsidRPr="00902F32">
        <w:rPr>
          <w:rFonts w:ascii="Courier New" w:eastAsia="宋体" w:hAnsi="Courier New"/>
          <w:noProof/>
          <w:snapToGrid w:val="0"/>
          <w:sz w:val="16"/>
          <w:szCs w:val="22"/>
          <w:lang w:eastAsia="ko-KR"/>
        </w:rPr>
        <w:tab/>
        <w:t>CRITICALITY ignore EXTENSION TRPTEG</w:t>
      </w:r>
      <w:r w:rsidRPr="00902F32">
        <w:rPr>
          <w:rFonts w:ascii="Courier New" w:eastAsia="Calibri" w:hAnsi="Courier New"/>
          <w:noProof/>
          <w:sz w:val="16"/>
          <w:lang w:eastAsia="ja-JP"/>
        </w:rPr>
        <w:t>Information</w:t>
      </w:r>
      <w:r w:rsidRPr="00902F32">
        <w:rPr>
          <w:rFonts w:ascii="Courier New" w:eastAsia="宋体" w:hAnsi="Courier New"/>
          <w:noProof/>
          <w:snapToGrid w:val="0"/>
          <w:sz w:val="16"/>
          <w:szCs w:val="22"/>
          <w:lang w:eastAsia="ko-KR"/>
        </w:rPr>
        <w:tab/>
      </w:r>
      <w:r w:rsidRPr="00902F32">
        <w:rPr>
          <w:rFonts w:ascii="Courier New" w:eastAsia="宋体" w:hAnsi="Courier New"/>
          <w:noProof/>
          <w:snapToGrid w:val="0"/>
          <w:sz w:val="16"/>
          <w:szCs w:val="22"/>
          <w:lang w:eastAsia="ko-KR"/>
        </w:rPr>
        <w:tab/>
      </w:r>
      <w:r w:rsidRPr="00902F32">
        <w:rPr>
          <w:rFonts w:ascii="Courier New" w:eastAsia="宋体" w:hAnsi="Courier New"/>
          <w:noProof/>
          <w:snapToGrid w:val="0"/>
          <w:sz w:val="16"/>
          <w:szCs w:val="22"/>
          <w:lang w:eastAsia="ko-KR"/>
        </w:rPr>
        <w:tab/>
        <w:t>PRESENCE optional }</w:t>
      </w:r>
      <w:r w:rsidRPr="00902F32">
        <w:rPr>
          <w:rFonts w:ascii="Courier New" w:eastAsia="Times New Roman" w:hAnsi="Courier New"/>
          <w:noProof/>
          <w:snapToGrid w:val="0"/>
          <w:sz w:val="16"/>
          <w:szCs w:val="22"/>
          <w:lang w:eastAsia="ko-KR"/>
        </w:rPr>
        <w:t>,</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GNBRxTxTimeDiffMeas ::= CHOICE {</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k0</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 1970049),</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k1</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 985025),</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k2</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 492513),</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k3</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 246257),</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k4</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 123129),</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k5</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 61565),</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choice-extension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ProtocolIE-SingleContainer { { GNBRxTxTimeDiffMeas-ExtIEs } } </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GNBRxTxTimeDiffMeas-ExtIEs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F1AP-PROTOCOL-IES ::= {</w:t>
      </w:r>
    </w:p>
    <w:p w:rsidR="00902F32" w:rsidRPr="00902F32" w:rsidRDefault="00902F32" w:rsidP="00902F3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GNB</w:t>
      </w:r>
      <w:r w:rsidRPr="00902F32">
        <w:rPr>
          <w:rFonts w:ascii="Courier New" w:eastAsia="Times New Roman" w:hAnsi="Courier New" w:hint="eastAsia"/>
          <w:noProof/>
          <w:snapToGrid w:val="0"/>
          <w:sz w:val="16"/>
          <w:lang w:eastAsia="zh-CN"/>
        </w:rPr>
        <w:t>Set</w:t>
      </w:r>
      <w:r w:rsidRPr="00902F32">
        <w:rPr>
          <w:rFonts w:ascii="Courier New" w:eastAsia="Times New Roman" w:hAnsi="Courier New"/>
          <w:noProof/>
          <w:snapToGrid w:val="0"/>
          <w:sz w:val="16"/>
          <w:lang w:eastAsia="ko-KR"/>
        </w:rPr>
        <w:t>ID</w:t>
      </w:r>
      <w:r w:rsidRPr="00902F32">
        <w:rPr>
          <w:rFonts w:ascii="Courier New" w:eastAsia="Times New Roman" w:hAnsi="Courier New"/>
          <w:snapToGrid w:val="0"/>
          <w:sz w:val="16"/>
          <w:lang w:eastAsia="ko-KR"/>
        </w:rPr>
        <w:t xml:space="preserve"> ::= </w:t>
      </w:r>
      <w:r w:rsidRPr="00902F32">
        <w:rPr>
          <w:rFonts w:ascii="Courier New" w:eastAsia="Times New Roman" w:hAnsi="Courier New"/>
          <w:noProof/>
          <w:snapToGrid w:val="0"/>
          <w:sz w:val="16"/>
          <w:lang w:eastAsia="ko-KR"/>
        </w:rPr>
        <w:t>BIT STRING (SIZE(22))</w:t>
      </w:r>
    </w:p>
    <w:p w:rsidR="00902F32" w:rsidRPr="00902F32" w:rsidRDefault="00902F32" w:rsidP="00902F32">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GTP-TEID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OCTET STRING (SIZE (4))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GTPTLAs</w:t>
      </w:r>
      <w:r w:rsidRPr="00902F32">
        <w:rPr>
          <w:rFonts w:ascii="Courier New" w:eastAsia="Times New Roman" w:hAnsi="Courier New"/>
          <w:noProof/>
          <w:sz w:val="16"/>
          <w:lang w:eastAsia="ko-KR"/>
        </w:rPr>
        <w:tab/>
        <w:t>::= SEQUENCE (SIZE(1.. maxnoofGTPTLAs)) OF</w:t>
      </w:r>
      <w:r w:rsidRPr="00902F32">
        <w:rPr>
          <w:rFonts w:ascii="Courier New" w:eastAsia="Times New Roman" w:hAnsi="Courier New"/>
          <w:noProof/>
          <w:sz w:val="16"/>
          <w:lang w:eastAsia="ko-KR"/>
        </w:rPr>
        <w:tab/>
        <w:t>GTPTLA-Item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GTPTLA-Item</w:t>
      </w:r>
      <w:r w:rsidRPr="00902F32">
        <w:rPr>
          <w:rFonts w:ascii="Courier New" w:eastAsia="Times New Roman" w:hAnsi="Courier New"/>
          <w:noProof/>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gTPTransportLayerAddress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TransportLayerAddress,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val="fr-FR" w:eastAsia="ko-KR"/>
        </w:rPr>
        <w:t>iE-Extensions</w:t>
      </w:r>
      <w:r w:rsidRPr="00902F32">
        <w:rPr>
          <w:rFonts w:ascii="Courier New" w:eastAsia="Times New Roman" w:hAnsi="Courier New"/>
          <w:noProof/>
          <w:sz w:val="16"/>
          <w:lang w:val="fr-FR" w:eastAsia="ko-KR"/>
        </w:rPr>
        <w:tab/>
        <w:t>ProtocolExtensionContainer { { GTPTLA-Item-ExtIEs } }</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GTPTLA-Item-ExtIEs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GTPTunnel</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transportLayerAddress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TransportLayerAddress,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val="fr-FR" w:eastAsia="ko-KR"/>
        </w:rPr>
        <w:t>gTP-TEID</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GTP-TEID,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iE-Extensions</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ProtocolExtensionContainer { { GTPTunnel-ExtIEs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val="fr-FR" w:eastAsia="ko-KR"/>
        </w:rPr>
        <w:tab/>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GTPTunnel-ExtIEs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HandoverPreparationInformation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HardwareLoadIndicator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dLHardwareLoadIndicator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(0..100,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uLHardwareLoadIndicator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(0..100,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ProtocolExtensionContainer { { HardwareLoadIndicator-ExtIEs } }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HardwareLoadIndicator-ExtIEs</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HSNASlotConfigList ::= SEQUENCE (SIZE(1..maxnoofHSNASlots)) OF HSNASlotConfigItem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HSNASlotConfigItem </w:t>
      </w:r>
      <w:r w:rsidRPr="00902F32">
        <w:rPr>
          <w:rFonts w:ascii="Courier New" w:eastAsia="Times New Roman" w:hAnsi="Courier New"/>
          <w:sz w:val="16"/>
          <w:lang w:eastAsia="ko-KR"/>
        </w:rPr>
        <w:tab/>
        <w:t>::=</w:t>
      </w:r>
      <w:r w:rsidRPr="00902F32">
        <w:rPr>
          <w:rFonts w:ascii="Courier New" w:eastAsia="Times New Roman" w:hAnsi="Courier New"/>
          <w:sz w:val="16"/>
          <w:lang w:eastAsia="ko-KR"/>
        </w:rPr>
        <w:tab/>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hSNADownlink</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HSNADownlink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hSNAUplink</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HSNAUplink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hSNAFlexible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HSNAFlexible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HSNASlotConfigItem-ExtIEs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HSNASlotConfigItem-ExtIEs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HSNADownlink ::= ENUMERATED { hard, soft, notavailable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HSNAFlexible ::= ENUMERATED { hard, soft, notavailable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HSNAUplink ::= ENUMERATED { hard, soft, notavailable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HSNATransmissionPeriodicity ::=</w:t>
      </w:r>
      <w:r w:rsidRPr="00902F32">
        <w:rPr>
          <w:rFonts w:ascii="Courier New" w:eastAsia="Times New Roman" w:hAnsi="Courier New"/>
          <w:sz w:val="16"/>
          <w:lang w:eastAsia="ko-KR"/>
        </w:rPr>
        <w:tab/>
        <w:t>ENUMERATED { ms0p5, ms0p625, ms1, ms1p25, ms2, ms2p5, ms5, ms10, ms20, ms40, ms80, ms160,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zh-CN"/>
        </w:rPr>
        <w:t>HashedUEIdentityIndexValue</w:t>
      </w:r>
      <w:r w:rsidRPr="00902F32">
        <w:rPr>
          <w:rFonts w:ascii="Courier New" w:eastAsia="Times New Roman" w:hAnsi="Courier New" w:hint="eastAsia"/>
          <w:noProof/>
          <w:snapToGrid w:val="0"/>
          <w:sz w:val="16"/>
          <w:lang w:eastAsia="zh-CN"/>
        </w:rPr>
        <w:t xml:space="preserve"> </w:t>
      </w:r>
      <w:r w:rsidRPr="00902F32">
        <w:rPr>
          <w:rFonts w:ascii="Courier New" w:eastAsia="Times New Roman" w:hAnsi="Courier New" w:hint="eastAsia"/>
          <w:noProof/>
          <w:sz w:val="16"/>
          <w:lang w:val="en-US" w:eastAsia="zh-CN"/>
        </w:rPr>
        <w:t>::= BIT STRING (SIZE(13, ...)</w:t>
      </w:r>
      <w:r w:rsidRPr="00902F32">
        <w:rPr>
          <w:rFonts w:ascii="Courier New" w:eastAsia="Times New Roman" w:hAnsi="Courier New"/>
          <w:noProof/>
          <w:sz w:val="16"/>
          <w:lang w:val="en-US"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w:t>
      </w:r>
      <w:r w:rsidRPr="00902F32">
        <w:rPr>
          <w:rFonts w:ascii="Courier New" w:eastAsia="Times New Roman" w:hAnsi="Courier New"/>
          <w:noProof/>
          <w:snapToGrid w:val="0"/>
          <w:sz w:val="16"/>
          <w:lang w:eastAsia="ko-KR"/>
        </w:rPr>
        <w:t xml:space="preserve"> 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IAB-Barred</w:t>
      </w:r>
      <w:r w:rsidRPr="00902F32">
        <w:rPr>
          <w:rFonts w:ascii="Courier New" w:eastAsia="Times New Roman" w:hAnsi="Courier New"/>
          <w:noProof/>
          <w:snapToGrid w:val="0"/>
          <w:sz w:val="16"/>
          <w:lang w:eastAsia="ko-KR"/>
        </w:rPr>
        <w:tab/>
        <w:t>::=</w:t>
      </w:r>
      <w:r w:rsidRPr="00902F32">
        <w:rPr>
          <w:rFonts w:ascii="Courier New" w:eastAsia="Times New Roman" w:hAnsi="Courier New"/>
          <w:noProof/>
          <w:snapToGrid w:val="0"/>
          <w:sz w:val="16"/>
          <w:lang w:eastAsia="ko-KR"/>
        </w:rPr>
        <w:tab/>
        <w:t>ENUMERATED {barred, not-barred,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IABConditionalRRCMessageDeliveryIndication </w:t>
      </w:r>
      <w:r w:rsidRPr="00902F32">
        <w:rPr>
          <w:rFonts w:ascii="Courier New" w:eastAsia="宋体" w:hAnsi="Courier New"/>
          <w:noProof/>
          <w:snapToGrid w:val="0"/>
          <w:sz w:val="16"/>
          <w:lang w:eastAsia="ko-KR"/>
        </w:rPr>
        <w:t>::= ENUMERATED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 xml:space="preserve">IABCongestionIndication ::= </w:t>
      </w:r>
      <w:r w:rsidRPr="00902F32">
        <w:rPr>
          <w:rFonts w:ascii="Courier New" w:eastAsia="Times New Roman" w:hAnsi="Courier New"/>
          <w:noProof/>
          <w:sz w:val="16"/>
          <w:lang w:eastAsia="ko-KR"/>
        </w:rPr>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hint="eastAsia"/>
          <w:noProof/>
          <w:sz w:val="16"/>
          <w:lang w:val="fr-FR" w:eastAsia="zh-CN"/>
        </w:rPr>
        <w:t>i</w:t>
      </w:r>
      <w:r w:rsidRPr="00902F32">
        <w:rPr>
          <w:rFonts w:ascii="Courier New" w:eastAsia="Times New Roman" w:hAnsi="Courier New"/>
          <w:noProof/>
          <w:sz w:val="16"/>
          <w:lang w:val="fr-FR" w:eastAsia="ko-KR"/>
        </w:rPr>
        <w:t>AB</w:t>
      </w:r>
      <w:r w:rsidRPr="00902F32">
        <w:rPr>
          <w:rFonts w:ascii="Courier New" w:eastAsia="Times New Roman" w:hAnsi="Courier New" w:hint="eastAsia"/>
          <w:noProof/>
          <w:sz w:val="16"/>
          <w:lang w:val="fr-FR" w:eastAsia="zh-CN"/>
        </w:rPr>
        <w:t>-</w:t>
      </w:r>
      <w:r w:rsidRPr="00902F32">
        <w:rPr>
          <w:rFonts w:ascii="Courier New" w:eastAsia="Times New Roman" w:hAnsi="Courier New"/>
          <w:noProof/>
          <w:sz w:val="16"/>
          <w:lang w:val="fr-FR" w:eastAsia="ko-KR"/>
        </w:rPr>
        <w:t>Congestion</w:t>
      </w:r>
      <w:r w:rsidRPr="00902F32">
        <w:rPr>
          <w:rFonts w:ascii="Courier New" w:eastAsia="Times New Roman" w:hAnsi="Courier New" w:hint="eastAsia"/>
          <w:noProof/>
          <w:sz w:val="16"/>
          <w:lang w:val="fr-FR" w:eastAsia="zh-CN"/>
        </w:rPr>
        <w:t>-</w:t>
      </w:r>
      <w:r w:rsidRPr="00902F32">
        <w:rPr>
          <w:rFonts w:ascii="Courier New" w:eastAsia="Times New Roman" w:hAnsi="Courier New"/>
          <w:noProof/>
          <w:sz w:val="16"/>
          <w:lang w:val="fr-FR" w:eastAsia="ko-KR"/>
        </w:rPr>
        <w:t>In</w:t>
      </w:r>
      <w:r w:rsidRPr="00902F32">
        <w:rPr>
          <w:rFonts w:ascii="Courier New" w:eastAsia="Times New Roman" w:hAnsi="Courier New" w:hint="eastAsia"/>
          <w:noProof/>
          <w:sz w:val="16"/>
          <w:lang w:val="fr-FR" w:eastAsia="zh-CN"/>
        </w:rPr>
        <w:t>dication</w:t>
      </w:r>
      <w:r w:rsidRPr="00902F32">
        <w:rPr>
          <w:rFonts w:ascii="Courier New" w:eastAsia="Times New Roman" w:hAnsi="Courier New"/>
          <w:noProof/>
          <w:sz w:val="16"/>
          <w:lang w:val="fr-FR" w:eastAsia="ko-KR"/>
        </w:rPr>
        <w:t>-List</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IAB</w:t>
      </w:r>
      <w:r w:rsidRPr="00902F32">
        <w:rPr>
          <w:rFonts w:ascii="Courier New" w:eastAsia="Times New Roman" w:hAnsi="Courier New" w:hint="eastAsia"/>
          <w:noProof/>
          <w:sz w:val="16"/>
          <w:lang w:val="fr-FR" w:eastAsia="zh-CN"/>
        </w:rPr>
        <w:t>-</w:t>
      </w:r>
      <w:r w:rsidRPr="00902F32">
        <w:rPr>
          <w:rFonts w:ascii="Courier New" w:eastAsia="Times New Roman" w:hAnsi="Courier New"/>
          <w:noProof/>
          <w:sz w:val="16"/>
          <w:lang w:val="fr-FR" w:eastAsia="ko-KR"/>
        </w:rPr>
        <w:t>Congestion</w:t>
      </w:r>
      <w:r w:rsidRPr="00902F32">
        <w:rPr>
          <w:rFonts w:ascii="Courier New" w:eastAsia="Times New Roman" w:hAnsi="Courier New" w:hint="eastAsia"/>
          <w:noProof/>
          <w:sz w:val="16"/>
          <w:lang w:val="fr-FR" w:eastAsia="zh-CN"/>
        </w:rPr>
        <w:t>-</w:t>
      </w:r>
      <w:r w:rsidRPr="00902F32">
        <w:rPr>
          <w:rFonts w:ascii="Courier New" w:eastAsia="Times New Roman" w:hAnsi="Courier New"/>
          <w:noProof/>
          <w:sz w:val="16"/>
          <w:lang w:val="fr-FR" w:eastAsia="ko-KR"/>
        </w:rPr>
        <w:t>In</w:t>
      </w:r>
      <w:r w:rsidRPr="00902F32">
        <w:rPr>
          <w:rFonts w:ascii="Courier New" w:eastAsia="Times New Roman" w:hAnsi="Courier New" w:hint="eastAsia"/>
          <w:noProof/>
          <w:sz w:val="16"/>
          <w:lang w:val="fr-FR" w:eastAsia="zh-CN"/>
        </w:rPr>
        <w:t>dication</w:t>
      </w:r>
      <w:r w:rsidRPr="00902F32">
        <w:rPr>
          <w:rFonts w:ascii="Courier New" w:eastAsia="Times New Roman" w:hAnsi="Courier New"/>
          <w:noProof/>
          <w:sz w:val="16"/>
          <w:lang w:val="fr-FR" w:eastAsia="ko-KR"/>
        </w:rPr>
        <w:t>-List,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iE-Extensions</w:t>
      </w:r>
      <w:r w:rsidRPr="00902F32">
        <w:rPr>
          <w:rFonts w:ascii="Courier New" w:eastAsia="Times New Roman" w:hAnsi="Courier New"/>
          <w:noProof/>
          <w:sz w:val="16"/>
          <w:lang w:val="fr-FR" w:eastAsia="ko-KR"/>
        </w:rPr>
        <w:tab/>
        <w:t>ProtocolExtensionContainer { { IAB</w:t>
      </w:r>
      <w:r w:rsidRPr="00902F32">
        <w:rPr>
          <w:rFonts w:ascii="Courier New" w:eastAsia="Times New Roman" w:hAnsi="Courier New" w:hint="eastAsia"/>
          <w:noProof/>
          <w:sz w:val="16"/>
          <w:lang w:val="fr-FR" w:eastAsia="zh-CN"/>
        </w:rPr>
        <w:t>-</w:t>
      </w:r>
      <w:r w:rsidRPr="00902F32">
        <w:rPr>
          <w:rFonts w:ascii="Courier New" w:eastAsia="Times New Roman" w:hAnsi="Courier New"/>
          <w:noProof/>
          <w:sz w:val="16"/>
          <w:lang w:val="fr-FR" w:eastAsia="ko-KR"/>
        </w:rPr>
        <w:t>Congestion</w:t>
      </w:r>
      <w:r w:rsidRPr="00902F32">
        <w:rPr>
          <w:rFonts w:ascii="Courier New" w:eastAsia="Times New Roman" w:hAnsi="Courier New" w:hint="eastAsia"/>
          <w:noProof/>
          <w:sz w:val="16"/>
          <w:lang w:val="fr-FR" w:eastAsia="zh-CN"/>
        </w:rPr>
        <w:t>-</w:t>
      </w:r>
      <w:r w:rsidRPr="00902F32">
        <w:rPr>
          <w:rFonts w:ascii="Courier New" w:eastAsia="Times New Roman" w:hAnsi="Courier New"/>
          <w:noProof/>
          <w:sz w:val="16"/>
          <w:lang w:val="fr-FR" w:eastAsia="ko-KR"/>
        </w:rPr>
        <w:t>In</w:t>
      </w:r>
      <w:r w:rsidRPr="00902F32">
        <w:rPr>
          <w:rFonts w:ascii="Courier New" w:eastAsia="Times New Roman" w:hAnsi="Courier New" w:hint="eastAsia"/>
          <w:noProof/>
          <w:sz w:val="16"/>
          <w:lang w:val="fr-FR" w:eastAsia="zh-CN"/>
        </w:rPr>
        <w:t>dication</w:t>
      </w:r>
      <w:r w:rsidRPr="00902F32">
        <w:rPr>
          <w:rFonts w:ascii="Courier New" w:eastAsia="Times New Roman" w:hAnsi="Courier New"/>
          <w:noProof/>
          <w:sz w:val="16"/>
          <w:lang w:val="fr-FR" w:eastAsia="ko-KR"/>
        </w:rPr>
        <w:t>-List-ExtIEs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IAB</w:t>
      </w:r>
      <w:r w:rsidRPr="00902F32">
        <w:rPr>
          <w:rFonts w:ascii="Courier New" w:eastAsia="Times New Roman" w:hAnsi="Courier New" w:hint="eastAsia"/>
          <w:noProof/>
          <w:sz w:val="16"/>
          <w:lang w:val="fr-FR" w:eastAsia="zh-CN"/>
        </w:rPr>
        <w:t>-</w:t>
      </w:r>
      <w:r w:rsidRPr="00902F32">
        <w:rPr>
          <w:rFonts w:ascii="Courier New" w:eastAsia="Times New Roman" w:hAnsi="Courier New"/>
          <w:noProof/>
          <w:sz w:val="16"/>
          <w:lang w:val="fr-FR" w:eastAsia="ko-KR"/>
        </w:rPr>
        <w:t>Congestion</w:t>
      </w:r>
      <w:r w:rsidRPr="00902F32">
        <w:rPr>
          <w:rFonts w:ascii="Courier New" w:eastAsia="Times New Roman" w:hAnsi="Courier New" w:hint="eastAsia"/>
          <w:noProof/>
          <w:sz w:val="16"/>
          <w:lang w:val="fr-FR" w:eastAsia="zh-CN"/>
        </w:rPr>
        <w:t>-</w:t>
      </w:r>
      <w:r w:rsidRPr="00902F32">
        <w:rPr>
          <w:rFonts w:ascii="Courier New" w:eastAsia="Times New Roman" w:hAnsi="Courier New"/>
          <w:noProof/>
          <w:sz w:val="16"/>
          <w:lang w:val="fr-FR" w:eastAsia="ko-KR"/>
        </w:rPr>
        <w:t>In</w:t>
      </w:r>
      <w:r w:rsidRPr="00902F32">
        <w:rPr>
          <w:rFonts w:ascii="Courier New" w:eastAsia="Times New Roman" w:hAnsi="Courier New" w:hint="eastAsia"/>
          <w:noProof/>
          <w:sz w:val="16"/>
          <w:lang w:val="fr-FR" w:eastAsia="zh-CN"/>
        </w:rPr>
        <w:t>dication</w:t>
      </w:r>
      <w:r w:rsidRPr="00902F32">
        <w:rPr>
          <w:rFonts w:ascii="Courier New" w:eastAsia="Times New Roman" w:hAnsi="Courier New"/>
          <w:noProof/>
          <w:sz w:val="16"/>
          <w:lang w:val="fr-FR" w:eastAsia="ko-KR"/>
        </w:rPr>
        <w:t>-List-ExtIEs</w:t>
      </w:r>
      <w:r w:rsidRPr="00902F32">
        <w:rPr>
          <w:rFonts w:ascii="Courier New" w:eastAsia="Times New Roman" w:hAnsi="Courier New"/>
          <w:noProof/>
          <w:sz w:val="16"/>
          <w:lang w:val="fr-FR"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IAB</w:t>
      </w:r>
      <w:r w:rsidRPr="00902F32">
        <w:rPr>
          <w:rFonts w:ascii="Courier New" w:eastAsia="Times New Roman" w:hAnsi="Courier New" w:hint="eastAsia"/>
          <w:noProof/>
          <w:sz w:val="16"/>
          <w:lang w:val="fr-FR" w:eastAsia="zh-CN"/>
        </w:rPr>
        <w:t>-</w:t>
      </w:r>
      <w:r w:rsidRPr="00902F32">
        <w:rPr>
          <w:rFonts w:ascii="Courier New" w:eastAsia="Times New Roman" w:hAnsi="Courier New"/>
          <w:noProof/>
          <w:sz w:val="16"/>
          <w:lang w:val="fr-FR" w:eastAsia="ko-KR"/>
        </w:rPr>
        <w:t>Congestion</w:t>
      </w:r>
      <w:r w:rsidRPr="00902F32">
        <w:rPr>
          <w:rFonts w:ascii="Courier New" w:eastAsia="Times New Roman" w:hAnsi="Courier New" w:hint="eastAsia"/>
          <w:noProof/>
          <w:sz w:val="16"/>
          <w:lang w:val="fr-FR" w:eastAsia="zh-CN"/>
        </w:rPr>
        <w:t>-</w:t>
      </w:r>
      <w:r w:rsidRPr="00902F32">
        <w:rPr>
          <w:rFonts w:ascii="Courier New" w:eastAsia="Times New Roman" w:hAnsi="Courier New"/>
          <w:noProof/>
          <w:sz w:val="16"/>
          <w:lang w:val="fr-FR" w:eastAsia="ko-KR"/>
        </w:rPr>
        <w:t>In</w:t>
      </w:r>
      <w:r w:rsidRPr="00902F32">
        <w:rPr>
          <w:rFonts w:ascii="Courier New" w:eastAsia="Times New Roman" w:hAnsi="Courier New" w:hint="eastAsia"/>
          <w:noProof/>
          <w:sz w:val="16"/>
          <w:lang w:val="fr-FR" w:eastAsia="zh-CN"/>
        </w:rPr>
        <w:t>dication</w:t>
      </w:r>
      <w:r w:rsidRPr="00902F32">
        <w:rPr>
          <w:rFonts w:ascii="Courier New" w:eastAsia="Times New Roman" w:hAnsi="Courier New"/>
          <w:noProof/>
          <w:sz w:val="16"/>
          <w:lang w:val="fr-FR" w:eastAsia="ko-KR"/>
        </w:rPr>
        <w:t>-List ::= SEQUENCE (SIZE(1..</w:t>
      </w:r>
      <w:r w:rsidRPr="00902F32">
        <w:rPr>
          <w:rFonts w:ascii="Courier New" w:eastAsia="Times New Roman" w:hAnsi="Courier New" w:cs="Arial"/>
          <w:noProof/>
          <w:sz w:val="16"/>
          <w:lang w:val="fr-FR" w:eastAsia="ko-KR"/>
        </w:rPr>
        <w:t>maxnoofIABCongInd</w:t>
      </w:r>
      <w:r w:rsidRPr="00902F32">
        <w:rPr>
          <w:rFonts w:ascii="Courier New" w:eastAsia="Times New Roman" w:hAnsi="Courier New"/>
          <w:noProof/>
          <w:sz w:val="16"/>
          <w:lang w:val="fr-FR" w:eastAsia="ko-KR"/>
        </w:rPr>
        <w:t>)) OF IAB</w:t>
      </w:r>
      <w:r w:rsidRPr="00902F32">
        <w:rPr>
          <w:rFonts w:ascii="Courier New" w:eastAsia="Times New Roman" w:hAnsi="Courier New" w:hint="eastAsia"/>
          <w:noProof/>
          <w:sz w:val="16"/>
          <w:lang w:val="fr-FR" w:eastAsia="zh-CN"/>
        </w:rPr>
        <w:t>-</w:t>
      </w:r>
      <w:r w:rsidRPr="00902F32">
        <w:rPr>
          <w:rFonts w:ascii="Courier New" w:eastAsia="Times New Roman" w:hAnsi="Courier New"/>
          <w:noProof/>
          <w:sz w:val="16"/>
          <w:lang w:val="fr-FR" w:eastAsia="ko-KR"/>
        </w:rPr>
        <w:t>Congestion</w:t>
      </w:r>
      <w:r w:rsidRPr="00902F32">
        <w:rPr>
          <w:rFonts w:ascii="Courier New" w:eastAsia="Times New Roman" w:hAnsi="Courier New" w:hint="eastAsia"/>
          <w:noProof/>
          <w:sz w:val="16"/>
          <w:lang w:val="fr-FR" w:eastAsia="zh-CN"/>
        </w:rPr>
        <w:t>-</w:t>
      </w:r>
      <w:r w:rsidRPr="00902F32">
        <w:rPr>
          <w:rFonts w:ascii="Courier New" w:eastAsia="Times New Roman" w:hAnsi="Courier New"/>
          <w:noProof/>
          <w:sz w:val="16"/>
          <w:lang w:val="fr-FR" w:eastAsia="ko-KR"/>
        </w:rPr>
        <w:t>In</w:t>
      </w:r>
      <w:r w:rsidRPr="00902F32">
        <w:rPr>
          <w:rFonts w:ascii="Courier New" w:eastAsia="Times New Roman" w:hAnsi="Courier New" w:hint="eastAsia"/>
          <w:noProof/>
          <w:sz w:val="16"/>
          <w:lang w:val="fr-FR" w:eastAsia="zh-CN"/>
        </w:rPr>
        <w:t>dication</w:t>
      </w:r>
      <w:r w:rsidRPr="00902F32">
        <w:rPr>
          <w:rFonts w:ascii="Courier New" w:eastAsia="Times New Roman" w:hAnsi="Courier New"/>
          <w:noProof/>
          <w:sz w:val="16"/>
          <w:lang w:val="fr-FR" w:eastAsia="ko-KR"/>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IAB</w:t>
      </w:r>
      <w:r w:rsidRPr="00902F32">
        <w:rPr>
          <w:rFonts w:ascii="Courier New" w:eastAsia="Times New Roman" w:hAnsi="Courier New" w:hint="eastAsia"/>
          <w:noProof/>
          <w:sz w:val="16"/>
          <w:lang w:val="fr-FR" w:eastAsia="zh-CN"/>
        </w:rPr>
        <w:t>-</w:t>
      </w:r>
      <w:r w:rsidRPr="00902F32">
        <w:rPr>
          <w:rFonts w:ascii="Courier New" w:eastAsia="Times New Roman" w:hAnsi="Courier New"/>
          <w:noProof/>
          <w:sz w:val="16"/>
          <w:lang w:val="fr-FR" w:eastAsia="ko-KR"/>
        </w:rPr>
        <w:t>Congestion</w:t>
      </w:r>
      <w:r w:rsidRPr="00902F32">
        <w:rPr>
          <w:rFonts w:ascii="Courier New" w:eastAsia="Times New Roman" w:hAnsi="Courier New" w:hint="eastAsia"/>
          <w:noProof/>
          <w:sz w:val="16"/>
          <w:lang w:val="fr-FR" w:eastAsia="zh-CN"/>
        </w:rPr>
        <w:t>-</w:t>
      </w:r>
      <w:r w:rsidRPr="00902F32">
        <w:rPr>
          <w:rFonts w:ascii="Courier New" w:eastAsia="Times New Roman" w:hAnsi="Courier New"/>
          <w:noProof/>
          <w:sz w:val="16"/>
          <w:lang w:val="fr-FR" w:eastAsia="ko-KR"/>
        </w:rPr>
        <w:t>In</w:t>
      </w:r>
      <w:r w:rsidRPr="00902F32">
        <w:rPr>
          <w:rFonts w:ascii="Courier New" w:eastAsia="Times New Roman" w:hAnsi="Courier New" w:hint="eastAsia"/>
          <w:noProof/>
          <w:sz w:val="16"/>
          <w:lang w:val="fr-FR" w:eastAsia="zh-CN"/>
        </w:rPr>
        <w:t>dication</w:t>
      </w:r>
      <w:r w:rsidRPr="00902F32">
        <w:rPr>
          <w:rFonts w:ascii="Courier New" w:eastAsia="Times New Roman" w:hAnsi="Courier New"/>
          <w:noProof/>
          <w:sz w:val="16"/>
          <w:lang w:val="fr-FR" w:eastAsia="ko-KR"/>
        </w:rPr>
        <w: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902F32">
        <w:rPr>
          <w:rFonts w:ascii="Courier New" w:eastAsia="Times New Roman" w:hAnsi="Courier New"/>
          <w:noProof/>
          <w:sz w:val="16"/>
          <w:lang w:val="fr-FR" w:eastAsia="ko-KR"/>
        </w:rPr>
        <w:tab/>
      </w:r>
      <w:r w:rsidRPr="00902F32">
        <w:rPr>
          <w:rFonts w:ascii="Courier New" w:eastAsia="Times New Roman" w:hAnsi="Courier New" w:hint="eastAsia"/>
          <w:noProof/>
          <w:sz w:val="16"/>
          <w:lang w:eastAsia="zh-CN"/>
        </w:rPr>
        <w:t>c</w:t>
      </w:r>
      <w:r w:rsidRPr="00902F32">
        <w:rPr>
          <w:rFonts w:ascii="Courier New" w:eastAsia="Times New Roman" w:hAnsi="Courier New"/>
          <w:noProof/>
          <w:sz w:val="16"/>
          <w:lang w:eastAsia="ko-KR"/>
        </w:rPr>
        <w:t>hild</w:t>
      </w:r>
      <w:r w:rsidRPr="00902F32">
        <w:rPr>
          <w:rFonts w:ascii="Courier New" w:eastAsia="Times New Roman" w:hAnsi="Courier New" w:hint="eastAsia"/>
          <w:noProof/>
          <w:sz w:val="16"/>
          <w:lang w:eastAsia="zh-CN"/>
        </w:rPr>
        <w:t>Node</w:t>
      </w:r>
      <w:r w:rsidRPr="00902F32">
        <w:rPr>
          <w:rFonts w:ascii="Courier New" w:eastAsia="Times New Roman" w:hAnsi="Courier New"/>
          <w:noProof/>
          <w:sz w:val="16"/>
          <w:lang w:eastAsia="ko-KR"/>
        </w:rPr>
        <w:t>Identifier</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BAPAddress</w:t>
      </w:r>
      <w:r w:rsidRPr="00902F32">
        <w:rPr>
          <w:rFonts w:ascii="Courier New" w:eastAsia="Times New Roman" w:hAnsi="Courier New" w:hint="eastAsia"/>
          <w:noProof/>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z w:val="16"/>
          <w:lang w:eastAsia="zh-CN"/>
        </w:rPr>
        <w:t xml:space="preserve">    b</w:t>
      </w:r>
      <w:r w:rsidRPr="00902F32">
        <w:rPr>
          <w:rFonts w:ascii="Courier New" w:eastAsia="Times New Roman" w:hAnsi="Courier New"/>
          <w:noProof/>
          <w:sz w:val="16"/>
          <w:lang w:eastAsia="ko-KR"/>
        </w:rPr>
        <w:t>HRLCCHList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hint="eastAsia"/>
          <w:noProof/>
          <w:sz w:val="16"/>
          <w:lang w:eastAsia="zh-CN"/>
        </w:rPr>
        <w:t xml:space="preserve">                </w:t>
      </w:r>
      <w:r w:rsidRPr="00902F32">
        <w:rPr>
          <w:rFonts w:ascii="Courier New" w:eastAsia="Times New Roman" w:hAnsi="Courier New"/>
          <w:noProof/>
          <w:sz w:val="16"/>
          <w:lang w:eastAsia="ko-KR"/>
        </w:rPr>
        <w:t>BHRLCCHList</w:t>
      </w:r>
      <w:r w:rsidRPr="00902F32">
        <w:rPr>
          <w:rFonts w:ascii="Courier New" w:eastAsia="Times New Roman" w:hAnsi="Courier New"/>
          <w:noProof/>
          <w:sz w:val="16"/>
          <w:lang w:eastAsia="ko-KR"/>
        </w:rPr>
        <w:tab/>
      </w:r>
      <w:r w:rsidRPr="00902F32">
        <w:rPr>
          <w:rFonts w:ascii="Courier New" w:eastAsia="Times New Roman" w:hAnsi="Courier New" w:hint="eastAsia"/>
          <w:noProof/>
          <w:sz w:val="16"/>
          <w:lang w:eastAsia="zh-CN"/>
        </w:rPr>
        <w:t xml:space="preserve">    </w:t>
      </w:r>
      <w:r w:rsidRPr="00902F32">
        <w:rPr>
          <w:rFonts w:ascii="Courier New" w:eastAsia="Times New Roman" w:hAnsi="Courier New"/>
          <w:noProof/>
          <w:sz w:val="16"/>
          <w:lang w:eastAsia="ko-KR"/>
        </w:rPr>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val="fr-FR" w:eastAsia="ko-KR"/>
        </w:rPr>
        <w:t>iE-Extensions</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ProtocolExtensionContainer { { IAB</w:t>
      </w:r>
      <w:r w:rsidRPr="00902F32">
        <w:rPr>
          <w:rFonts w:ascii="Courier New" w:eastAsia="Times New Roman" w:hAnsi="Courier New" w:hint="eastAsia"/>
          <w:noProof/>
          <w:sz w:val="16"/>
          <w:lang w:val="fr-FR" w:eastAsia="zh-CN"/>
        </w:rPr>
        <w:t>-</w:t>
      </w:r>
      <w:r w:rsidRPr="00902F32">
        <w:rPr>
          <w:rFonts w:ascii="Courier New" w:eastAsia="Times New Roman" w:hAnsi="Courier New"/>
          <w:noProof/>
          <w:sz w:val="16"/>
          <w:lang w:val="fr-FR" w:eastAsia="ko-KR"/>
        </w:rPr>
        <w:t>Congestion</w:t>
      </w:r>
      <w:r w:rsidRPr="00902F32">
        <w:rPr>
          <w:rFonts w:ascii="Courier New" w:eastAsia="Times New Roman" w:hAnsi="Courier New" w:hint="eastAsia"/>
          <w:noProof/>
          <w:sz w:val="16"/>
          <w:lang w:val="fr-FR" w:eastAsia="zh-CN"/>
        </w:rPr>
        <w:t>-</w:t>
      </w:r>
      <w:r w:rsidRPr="00902F32">
        <w:rPr>
          <w:rFonts w:ascii="Courier New" w:eastAsia="Times New Roman" w:hAnsi="Courier New"/>
          <w:noProof/>
          <w:sz w:val="16"/>
          <w:lang w:val="fr-FR" w:eastAsia="ko-KR"/>
        </w:rPr>
        <w:t>In</w:t>
      </w:r>
      <w:r w:rsidRPr="00902F32">
        <w:rPr>
          <w:rFonts w:ascii="Courier New" w:eastAsia="Times New Roman" w:hAnsi="Courier New" w:hint="eastAsia"/>
          <w:noProof/>
          <w:sz w:val="16"/>
          <w:lang w:val="fr-FR" w:eastAsia="zh-CN"/>
        </w:rPr>
        <w:t>dication</w:t>
      </w:r>
      <w:r w:rsidRPr="00902F32">
        <w:rPr>
          <w:rFonts w:ascii="Courier New" w:eastAsia="Times New Roman" w:hAnsi="Courier New"/>
          <w:noProof/>
          <w:sz w:val="16"/>
          <w:lang w:val="fr-FR" w:eastAsia="ko-KR"/>
        </w:rPr>
        <w:t>-ItemExtIEs } }</w:t>
      </w:r>
      <w:r w:rsidRPr="00902F32">
        <w:rPr>
          <w:rFonts w:ascii="Courier New" w:eastAsia="Times New Roman"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IAB</w:t>
      </w:r>
      <w:r w:rsidRPr="00902F32">
        <w:rPr>
          <w:rFonts w:ascii="Courier New" w:eastAsia="Times New Roman" w:hAnsi="Courier New" w:hint="eastAsia"/>
          <w:noProof/>
          <w:sz w:val="16"/>
          <w:lang w:val="fr-FR" w:eastAsia="zh-CN"/>
        </w:rPr>
        <w:t>-</w:t>
      </w:r>
      <w:r w:rsidRPr="00902F32">
        <w:rPr>
          <w:rFonts w:ascii="Courier New" w:eastAsia="Times New Roman" w:hAnsi="Courier New"/>
          <w:noProof/>
          <w:sz w:val="16"/>
          <w:lang w:val="fr-FR" w:eastAsia="ko-KR"/>
        </w:rPr>
        <w:t>Congestion</w:t>
      </w:r>
      <w:r w:rsidRPr="00902F32">
        <w:rPr>
          <w:rFonts w:ascii="Courier New" w:eastAsia="Times New Roman" w:hAnsi="Courier New" w:hint="eastAsia"/>
          <w:noProof/>
          <w:sz w:val="16"/>
          <w:lang w:val="fr-FR" w:eastAsia="zh-CN"/>
        </w:rPr>
        <w:t>-</w:t>
      </w:r>
      <w:r w:rsidRPr="00902F32">
        <w:rPr>
          <w:rFonts w:ascii="Courier New" w:eastAsia="Times New Roman" w:hAnsi="Courier New"/>
          <w:noProof/>
          <w:sz w:val="16"/>
          <w:lang w:val="fr-FR" w:eastAsia="ko-KR"/>
        </w:rPr>
        <w:t>In</w:t>
      </w:r>
      <w:r w:rsidRPr="00902F32">
        <w:rPr>
          <w:rFonts w:ascii="Courier New" w:eastAsia="Times New Roman" w:hAnsi="Courier New" w:hint="eastAsia"/>
          <w:noProof/>
          <w:sz w:val="16"/>
          <w:lang w:val="fr-FR" w:eastAsia="zh-CN"/>
        </w:rPr>
        <w:t>dication</w:t>
      </w:r>
      <w:r w:rsidRPr="00902F32">
        <w:rPr>
          <w:rFonts w:ascii="Courier New" w:eastAsia="Times New Roman" w:hAnsi="Courier New"/>
          <w:noProof/>
          <w:sz w:val="16"/>
          <w:lang w:val="fr-FR" w:eastAsia="ko-KR"/>
        </w:rPr>
        <w:t xml:space="preserve">-ItemExtIEs F1AP-PROTOCOL-EXTENSION ::=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both"/>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IAB-Info-IAB-donor-CU ::=</w:t>
      </w:r>
      <w:r w:rsidRPr="00902F32">
        <w:rPr>
          <w:rFonts w:ascii="Courier New" w:eastAsia="Times New Roman" w:hAnsi="Courier New"/>
          <w:noProof/>
          <w:snapToGrid w:val="0"/>
          <w:sz w:val="16"/>
          <w:lang w:val="fr-FR" w:eastAsia="ko-KR"/>
        </w:rPr>
        <w:tab/>
        <w:t>SEQUENCE{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iAB-STC-Info</w:t>
      </w:r>
      <w:r w:rsidRPr="00902F32">
        <w:rPr>
          <w:rFonts w:ascii="Courier New" w:eastAsia="Times New Roman" w:hAnsi="Courier New"/>
          <w:noProof/>
          <w:snapToGrid w:val="0"/>
          <w:sz w:val="16"/>
          <w:lang w:val="fr-FR" w:eastAsia="ko-KR"/>
        </w:rPr>
        <w:tab/>
        <w:t>IAB-STC-Info</w:t>
      </w:r>
      <w:r w:rsidRPr="00902F32">
        <w:rPr>
          <w:rFonts w:ascii="Courier New" w:eastAsia="Times New Roman" w:hAnsi="Courier New" w:cs="Courier New"/>
          <w:noProof/>
          <w:snapToGrid w:val="0"/>
          <w:sz w:val="16"/>
          <w:lang w:val="fr-FR" w:eastAsia="ko-KR"/>
        </w:rPr>
        <w:tab/>
        <w:t>OPTIONAL</w:t>
      </w: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 IAB-Info-IAB-donor-CU-ExtIEs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IAB-Info-IAB-donor-CU-ExtIEs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IAB-Info-IAB-DU ::=</w:t>
      </w:r>
      <w:r w:rsidRPr="00902F32">
        <w:rPr>
          <w:rFonts w:ascii="Courier New" w:eastAsia="Times New Roman" w:hAnsi="Courier New"/>
          <w:noProof/>
          <w:snapToGrid w:val="0"/>
          <w:sz w:val="16"/>
          <w:lang w:val="fr-FR" w:eastAsia="ko-KR"/>
        </w:rPr>
        <w:tab/>
        <w:t>SEQUENCE{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multiplexingInfo</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MultiplexingInfo</w:t>
      </w:r>
      <w:r w:rsidRPr="00902F32">
        <w:rPr>
          <w:rFonts w:ascii="Courier New" w:eastAsia="Times New Roman" w:hAnsi="Courier New" w:cs="Courier New"/>
          <w:noProof/>
          <w:snapToGrid w:val="0"/>
          <w:sz w:val="16"/>
          <w:lang w:val="fr-FR" w:eastAsia="ko-KR"/>
        </w:rPr>
        <w:tab/>
        <w:t>OPTIONAL</w:t>
      </w: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iAB-STC-Info</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IAB-STC-Info</w:t>
      </w:r>
      <w:r w:rsidRPr="00902F32">
        <w:rPr>
          <w:rFonts w:ascii="Courier New" w:eastAsia="Times New Roman" w:hAnsi="Courier New" w:cs="Courier New"/>
          <w:noProof/>
          <w:snapToGrid w:val="0"/>
          <w:sz w:val="16"/>
          <w:lang w:val="fr-FR" w:eastAsia="ko-KR"/>
        </w:rPr>
        <w:tab/>
        <w:t>OPTIONAL</w:t>
      </w: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 IAB-Info-IAB-DU-ExtIEs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IAB-Info-IAB-DU-ExtIEs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IAB-MT-Cell-List ::= SEQUENCE (SIZE(1..maxnoofServingCells)) OF IAB-MT-Cell-List-Item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IAB-MT-Cell-List-Item ::= </w:t>
      </w:r>
      <w:r w:rsidRPr="00902F32">
        <w:rPr>
          <w:rFonts w:ascii="Courier New" w:eastAsia="Times New Roman" w:hAnsi="Courier New"/>
          <w:noProof/>
          <w:snapToGrid w:val="0"/>
          <w:sz w:val="16"/>
          <w:lang w:eastAsia="ko-KR"/>
        </w:rPr>
        <w:tab/>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nRCellIdentity</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NRCellIdentity,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dU-RX-MT-RX</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DU-RX-MT-RX,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dU-TX-MT-TX</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DU-TX-MT-TX,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dU-RX-MT-TX</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DU-RX-MT-TX,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dU-TX-MT-RX</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DU-TX-MT-RX,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 IAB-MT-Cell-List-Item-ExtIEs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IAB-MT-Cell-List-Item-ExtIEs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 ID id-</w:t>
      </w:r>
      <w:r w:rsidRPr="00902F32">
        <w:rPr>
          <w:rFonts w:ascii="Courier New" w:eastAsia="Times New Roman" w:hAnsi="Courier New"/>
          <w:noProof/>
          <w:sz w:val="16"/>
          <w:lang w:val="fr-FR" w:eastAsia="ko-KR"/>
        </w:rPr>
        <w:t>DU-RX-MT-RX-Extend</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CRITICALITY ignore</w:t>
      </w:r>
      <w:r w:rsidRPr="00902F32">
        <w:rPr>
          <w:rFonts w:ascii="Courier New" w:eastAsia="Times New Roman" w:hAnsi="Courier New"/>
          <w:noProof/>
          <w:snapToGrid w:val="0"/>
          <w:sz w:val="16"/>
          <w:lang w:val="fr-FR" w:eastAsia="ko-KR"/>
        </w:rPr>
        <w:tab/>
        <w:t>EXTENSION</w:t>
      </w:r>
      <w:r w:rsidRPr="00902F32" w:rsidDel="002151F5">
        <w:rPr>
          <w:rFonts w:ascii="Courier New" w:eastAsia="Times New Roman" w:hAnsi="Courier New"/>
          <w:noProof/>
          <w:snapToGrid w:val="0"/>
          <w:sz w:val="16"/>
          <w:lang w:val="fr-FR" w:eastAsia="ko-KR"/>
        </w:rPr>
        <w:t xml:space="preserve"> </w:t>
      </w:r>
      <w:r w:rsidRPr="00902F32">
        <w:rPr>
          <w:rFonts w:ascii="Courier New" w:eastAsia="Times New Roman" w:hAnsi="Courier New"/>
          <w:noProof/>
          <w:sz w:val="16"/>
          <w:lang w:val="fr-FR" w:eastAsia="ko-KR"/>
        </w:rPr>
        <w:t>DU-RX-MT-RX-Extend</w:t>
      </w:r>
      <w:r w:rsidRPr="00902F32">
        <w:rPr>
          <w:rFonts w:ascii="Courier New" w:eastAsia="Times New Roman" w:hAnsi="Courier New"/>
          <w:noProof/>
          <w:snapToGrid w:val="0"/>
          <w:sz w:val="16"/>
          <w:lang w:val="fr-FR" w:eastAsia="ko-KR"/>
        </w:rPr>
        <w:tab/>
        <w:t>PRESENCE optional</w:t>
      </w:r>
      <w:r w:rsidRPr="00902F32">
        <w:rPr>
          <w:rFonts w:ascii="Courier New" w:eastAsia="Times New Roman"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 ID id-</w:t>
      </w:r>
      <w:r w:rsidRPr="00902F32">
        <w:rPr>
          <w:rFonts w:ascii="Courier New" w:eastAsia="Times New Roman" w:hAnsi="Courier New"/>
          <w:noProof/>
          <w:sz w:val="16"/>
          <w:lang w:val="fr-FR" w:eastAsia="ko-KR"/>
        </w:rPr>
        <w:t>DU-TX-MT-TX-Extend</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CRITICALITY ignore</w:t>
      </w:r>
      <w:r w:rsidRPr="00902F32">
        <w:rPr>
          <w:rFonts w:ascii="Courier New" w:eastAsia="Times New Roman" w:hAnsi="Courier New"/>
          <w:noProof/>
          <w:snapToGrid w:val="0"/>
          <w:sz w:val="16"/>
          <w:lang w:val="fr-FR" w:eastAsia="ko-KR"/>
        </w:rPr>
        <w:tab/>
        <w:t>EXTENSION</w:t>
      </w:r>
      <w:r w:rsidRPr="00902F32" w:rsidDel="002151F5">
        <w:rPr>
          <w:rFonts w:ascii="Courier New" w:eastAsia="Times New Roman" w:hAnsi="Courier New"/>
          <w:noProof/>
          <w:snapToGrid w:val="0"/>
          <w:sz w:val="16"/>
          <w:lang w:val="fr-FR" w:eastAsia="ko-KR"/>
        </w:rPr>
        <w:t xml:space="preserve"> </w:t>
      </w:r>
      <w:r w:rsidRPr="00902F32">
        <w:rPr>
          <w:rFonts w:ascii="Courier New" w:eastAsia="Times New Roman" w:hAnsi="Courier New"/>
          <w:noProof/>
          <w:sz w:val="16"/>
          <w:lang w:val="fr-FR" w:eastAsia="ko-KR"/>
        </w:rPr>
        <w:t>DU-TX-MT-TX-Extend</w:t>
      </w:r>
      <w:r w:rsidRPr="00902F32">
        <w:rPr>
          <w:rFonts w:ascii="Courier New" w:eastAsia="Times New Roman" w:hAnsi="Courier New"/>
          <w:noProof/>
          <w:snapToGrid w:val="0"/>
          <w:sz w:val="16"/>
          <w:lang w:val="fr-FR" w:eastAsia="ko-KR"/>
        </w:rPr>
        <w:tab/>
        <w:t>PRESENCE optional</w:t>
      </w:r>
      <w:r w:rsidRPr="00902F32">
        <w:rPr>
          <w:rFonts w:ascii="Courier New" w:eastAsia="Times New Roman"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 ID id-</w:t>
      </w:r>
      <w:r w:rsidRPr="00902F32">
        <w:rPr>
          <w:rFonts w:ascii="Courier New" w:eastAsia="Times New Roman" w:hAnsi="Courier New"/>
          <w:noProof/>
          <w:sz w:val="16"/>
          <w:lang w:val="fr-FR" w:eastAsia="ko-KR"/>
        </w:rPr>
        <w:t>DU-RX-MT-TX-Extend</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CRITICALITY ignore</w:t>
      </w:r>
      <w:r w:rsidRPr="00902F32">
        <w:rPr>
          <w:rFonts w:ascii="Courier New" w:eastAsia="Times New Roman" w:hAnsi="Courier New"/>
          <w:noProof/>
          <w:snapToGrid w:val="0"/>
          <w:sz w:val="16"/>
          <w:lang w:val="fr-FR" w:eastAsia="ko-KR"/>
        </w:rPr>
        <w:tab/>
        <w:t>EXTENSION</w:t>
      </w:r>
      <w:r w:rsidRPr="00902F32" w:rsidDel="002151F5">
        <w:rPr>
          <w:rFonts w:ascii="Courier New" w:eastAsia="Times New Roman" w:hAnsi="Courier New"/>
          <w:noProof/>
          <w:snapToGrid w:val="0"/>
          <w:sz w:val="16"/>
          <w:lang w:val="fr-FR" w:eastAsia="ko-KR"/>
        </w:rPr>
        <w:t xml:space="preserve"> </w:t>
      </w:r>
      <w:r w:rsidRPr="00902F32">
        <w:rPr>
          <w:rFonts w:ascii="Courier New" w:eastAsia="Times New Roman" w:hAnsi="Courier New"/>
          <w:noProof/>
          <w:sz w:val="16"/>
          <w:lang w:val="fr-FR" w:eastAsia="ko-KR"/>
        </w:rPr>
        <w:t>DU-RX-MT-TX-Extend</w:t>
      </w:r>
      <w:r w:rsidRPr="00902F32">
        <w:rPr>
          <w:rFonts w:ascii="Courier New" w:eastAsia="Times New Roman" w:hAnsi="Courier New"/>
          <w:noProof/>
          <w:snapToGrid w:val="0"/>
          <w:sz w:val="16"/>
          <w:lang w:val="fr-FR" w:eastAsia="ko-KR"/>
        </w:rPr>
        <w:tab/>
        <w:t>PRESENCE optional</w:t>
      </w:r>
      <w:r w:rsidRPr="00902F32">
        <w:rPr>
          <w:rFonts w:ascii="Courier New" w:eastAsia="Times New Roman"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 ID id-</w:t>
      </w:r>
      <w:r w:rsidRPr="00902F32">
        <w:rPr>
          <w:rFonts w:ascii="Courier New" w:eastAsia="Times New Roman" w:hAnsi="Courier New"/>
          <w:noProof/>
          <w:sz w:val="16"/>
          <w:lang w:val="fr-FR" w:eastAsia="ko-KR"/>
        </w:rPr>
        <w:t>DU-TX-MT-RX-Extend</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CRITICALITY ignore</w:t>
      </w:r>
      <w:r w:rsidRPr="00902F32">
        <w:rPr>
          <w:rFonts w:ascii="Courier New" w:eastAsia="Times New Roman" w:hAnsi="Courier New"/>
          <w:noProof/>
          <w:snapToGrid w:val="0"/>
          <w:sz w:val="16"/>
          <w:lang w:val="fr-FR" w:eastAsia="ko-KR"/>
        </w:rPr>
        <w:tab/>
        <w:t>EXTENSION</w:t>
      </w:r>
      <w:r w:rsidRPr="00902F32" w:rsidDel="002151F5">
        <w:rPr>
          <w:rFonts w:ascii="Courier New" w:eastAsia="Times New Roman" w:hAnsi="Courier New"/>
          <w:noProof/>
          <w:snapToGrid w:val="0"/>
          <w:sz w:val="16"/>
          <w:lang w:val="fr-FR" w:eastAsia="ko-KR"/>
        </w:rPr>
        <w:t xml:space="preserve"> </w:t>
      </w:r>
      <w:r w:rsidRPr="00902F32">
        <w:rPr>
          <w:rFonts w:ascii="Courier New" w:eastAsia="Times New Roman" w:hAnsi="Courier New"/>
          <w:noProof/>
          <w:sz w:val="16"/>
          <w:lang w:val="fr-FR" w:eastAsia="ko-KR"/>
        </w:rPr>
        <w:t>DU-TX-MT-RX-Extend</w:t>
      </w:r>
      <w:r w:rsidRPr="00902F32">
        <w:rPr>
          <w:rFonts w:ascii="Courier New" w:eastAsia="Times New Roman" w:hAnsi="Courier New"/>
          <w:noProof/>
          <w:snapToGrid w:val="0"/>
          <w:sz w:val="16"/>
          <w:lang w:val="fr-FR" w:eastAsia="ko-KR"/>
        </w:rPr>
        <w:tab/>
        <w:t>PRESENCE optional</w:t>
      </w:r>
      <w:r w:rsidRPr="00902F32">
        <w:rPr>
          <w:rFonts w:ascii="Courier New" w:eastAsia="Times New Roman"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IAB-MT-Cell-NA-Resource-Configuration-Mode-Info</w:t>
      </w:r>
      <w:r w:rsidRPr="00902F32">
        <w:rPr>
          <w:rFonts w:ascii="Courier New" w:eastAsia="Times New Roman" w:hAnsi="Courier New"/>
          <w:noProof/>
          <w:snapToGrid w:val="0"/>
          <w:sz w:val="16"/>
          <w:lang w:val="fr-FR" w:eastAsia="ko-KR"/>
        </w:rPr>
        <w:tab/>
        <w:t>::=</w:t>
      </w:r>
      <w:r w:rsidRPr="00902F32">
        <w:rPr>
          <w:rFonts w:ascii="Courier New" w:eastAsia="Times New Roman" w:hAnsi="Courier New"/>
          <w:noProof/>
          <w:snapToGrid w:val="0"/>
          <w:sz w:val="16"/>
          <w:lang w:val="fr-FR" w:eastAsia="ko-KR"/>
        </w:rPr>
        <w:tab/>
        <w:t>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eastAsia="ko-KR"/>
        </w:rPr>
        <w:t>fDD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IAB-MT-Cell-NA-Resource-Configuration-FDD-Info,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tDD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IAB-MT-Cell-NA-Resource-Configuration-TDD-Info,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choice-extension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ProtocolIE-SingleContainer { { IAB-MT-Cell-NA-Resource-Configuration-Mode-Info-ExtIEs}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IAB-MT-Cell-NA-Resource-Configuration-Mode-Info-ExtIEs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IAB-MT-Cell-NA-Resource-Configuration-FDD-Info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gNB-DU-Cell-NA-Resource-Configuration-FDD-UL</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GNB-DU-Cell-Resource-Configuration,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gNB-DU-Cell-NA-Resource-Configuration-FDD-DL</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GNB-DU-Cell-Resource-Configuration,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eastAsia="ko-KR"/>
        </w:rPr>
        <w:t>uL-FreqInfo</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NRFreqInfo</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uL-Transmission-Bandwidth</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Transmission-Bandwidth</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xml:space="preserve">uL-NR-Carrier-List  </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NRCarrierList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dL-FreqInfo</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NRFreqInfo</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dL-Transmission-Bandwidth</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Transmission-Bandwidth</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xml:space="preserve">dL-NR-Carrier-List  </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NRCarrierList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{IAB-MT-Cell-NA-Resource-Configuration-FDD-Info-ExtIEs}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IAB-MT-Cell-NA-Resource-Configuration-FDD-Info-ExtIEs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IAB-MT-Cell-NA-Resource-Configuration-TDD-Info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gNB-DU-Cell-NA-Resourc-Configuration-TDD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GNB-DU-Cell-Resource-Configuration,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nRFreqInfo</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NRFreqInfo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transmission-Bandwidth</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    Transmission-Bandwidth  </w:t>
      </w:r>
      <w:r w:rsidRPr="00902F32">
        <w:rPr>
          <w:rFonts w:ascii="Courier New" w:eastAsia="Times New Roman" w:hAnsi="Courier New"/>
          <w:noProof/>
          <w:snapToGrid w:val="0"/>
          <w:sz w:val="16"/>
          <w:lang w:eastAsia="ko-KR"/>
        </w:rPr>
        <w:tab/>
        <w:t xml:space="preserv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xml:space="preserve">nR-Carrier-List   </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  </w:t>
      </w:r>
      <w:r w:rsidRPr="00902F32">
        <w:rPr>
          <w:rFonts w:ascii="Courier New" w:eastAsia="Times New Roman" w:hAnsi="Courier New"/>
          <w:noProof/>
          <w:snapToGrid w:val="0"/>
          <w:sz w:val="16"/>
          <w:lang w:eastAsia="ko-KR"/>
        </w:rPr>
        <w:tab/>
        <w:t xml:space="preserve">        NRCarrierList  </w:t>
      </w:r>
      <w:r w:rsidRPr="00902F32">
        <w:rPr>
          <w:rFonts w:ascii="Courier New" w:eastAsia="Times New Roman" w:hAnsi="Courier New"/>
          <w:noProof/>
          <w:snapToGrid w:val="0"/>
          <w:sz w:val="16"/>
          <w:lang w:eastAsia="ko-KR"/>
        </w:rPr>
        <w:tab/>
        <w:t xml:space="preserve">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    ProtocolExtensionContainer { {IAB-MT-Cell-NA-Resource-Configuration-TDD-Info-ExtIEs}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IAB-MT-Cell-NA-Resource-Configuration-TDD-Info-ExtIEs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IAB-STC-Info</w:t>
      </w:r>
      <w:r w:rsidRPr="00902F32">
        <w:rPr>
          <w:rFonts w:ascii="Courier New" w:eastAsia="Times New Roman" w:hAnsi="Courier New"/>
          <w:noProof/>
          <w:snapToGrid w:val="0"/>
          <w:sz w:val="16"/>
          <w:lang w:eastAsia="ko-KR"/>
        </w:rPr>
        <w:tab/>
        <w:t>::=</w:t>
      </w:r>
      <w:r w:rsidRPr="00902F32">
        <w:rPr>
          <w:rFonts w:ascii="Courier New" w:eastAsia="Times New Roman" w:hAnsi="Courier New"/>
          <w:noProof/>
          <w:snapToGrid w:val="0"/>
          <w:sz w:val="16"/>
          <w:lang w:eastAsia="ko-KR"/>
        </w:rPr>
        <w:tab/>
        <w:t>SEQUENCE{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iAB-STC-Info-List</w:t>
      </w:r>
      <w:r w:rsidRPr="00902F32">
        <w:rPr>
          <w:rFonts w:ascii="Courier New" w:eastAsia="Times New Roman" w:hAnsi="Courier New"/>
          <w:noProof/>
          <w:snapToGrid w:val="0"/>
          <w:sz w:val="16"/>
          <w:lang w:eastAsia="ko-KR"/>
        </w:rPr>
        <w:tab/>
        <w:t>IAB-STC-Info-List,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 IAB-STC-Info-ExtIEs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IAB-STC-Info-ExtIEs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IAB-STC-Info-List ::= </w:t>
      </w:r>
      <w:r w:rsidRPr="00902F32">
        <w:rPr>
          <w:rFonts w:ascii="Courier New" w:eastAsia="Times New Roman" w:hAnsi="Courier New"/>
          <w:noProof/>
          <w:snapToGrid w:val="0"/>
          <w:sz w:val="16"/>
          <w:lang w:eastAsia="ko-KR"/>
        </w:rPr>
        <w:tab/>
        <w:t>SEQUENCE (SIZE(1..maxnoofIABSTCInfo)) OF IAB-STC-Info-Item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IAB-STC-Info-Item::=</w:t>
      </w:r>
      <w:r w:rsidRPr="00902F32">
        <w:rPr>
          <w:rFonts w:ascii="Courier New" w:eastAsia="Times New Roman" w:hAnsi="Courier New"/>
          <w:noProof/>
          <w:snapToGrid w:val="0"/>
          <w:sz w:val="16"/>
          <w:lang w:eastAsia="ko-KR"/>
        </w:rPr>
        <w:tab/>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sSB-freqInfo</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SSB-freqInfo,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sSB-subcarrierSpacing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SSB-subcarrierSpacing,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sSB-transmissionPeriodicity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SSB-transmissionPeriodicity,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sSB-transmissionTimingOffset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SSB-transmissionTimingOffset,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sSB-transmissionBitmap</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SSB-transmissionBitmap,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IAB-STC-Info-Item-ExtIEs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IAB-STC-Info-Item-ExtIEs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IAB-Allocated-TNL-Address-Item</w:t>
      </w:r>
      <w:r w:rsidRPr="00902F32">
        <w:rPr>
          <w:rFonts w:ascii="Courier New" w:eastAsia="Times New Roman" w:hAnsi="Courier New"/>
          <w:noProof/>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iABTNLAddress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IABTNLAddress,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iABTNLAddressUsage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IABTNLAddressUsage</w:t>
      </w:r>
      <w:r w:rsidRPr="00902F32">
        <w:rPr>
          <w:rFonts w:ascii="Courier New" w:eastAsia="Times New Roman" w:hAnsi="Courier New"/>
          <w:noProof/>
          <w:snapToGrid w:val="0"/>
          <w:sz w:val="16"/>
          <w:lang w:eastAsia="ko-KR"/>
        </w:rPr>
        <w:tab/>
        <w:t xml:space="preserve">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IAB-Allocated-TNL-Address-Item-ExtIEs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IAB-Allocated-TNL-Address-Item-ExtIEs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IAB-DU-Cell-Resource-Configuration-Mode-Info</w:t>
      </w:r>
      <w:r w:rsidRPr="00902F32">
        <w:rPr>
          <w:rFonts w:ascii="Courier New" w:eastAsia="Times New Roman" w:hAnsi="Courier New"/>
          <w:noProof/>
          <w:snapToGrid w:val="0"/>
          <w:sz w:val="16"/>
          <w:lang w:val="fr-FR" w:eastAsia="ko-KR"/>
        </w:rPr>
        <w:tab/>
        <w:t>::=</w:t>
      </w:r>
      <w:r w:rsidRPr="00902F32">
        <w:rPr>
          <w:rFonts w:ascii="Courier New" w:eastAsia="Times New Roman" w:hAnsi="Courier New"/>
          <w:noProof/>
          <w:snapToGrid w:val="0"/>
          <w:sz w:val="16"/>
          <w:lang w:val="fr-FR" w:eastAsia="ko-KR"/>
        </w:rPr>
        <w:tab/>
        <w:t>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fDD</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IAB-DU-Cell-Resource-Configuration-FDD-Info,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tDD</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IAB-DU-Cell-Resource-Configuration-TDD-Info,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choice-extension</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ProtocolIE-SingleContainer { { IAB-DU-Cell-Resource-Configuration-Mode-Info-ExtIEs}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IAB-DU-Cell-Resource-Configuration-Mode-Info-ExtIEs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IAB-DU-Cell-Resource-Configuration-FDD-Info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gNB-DU-Cell-Resource-Configuration-FDD-UL</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GNB-DU-Cell-Resource-Configuration,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gNB-DU-Cell-Resource-Configuration-FDD-DL</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GNB-DU-Cell-Resource-Configuration,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{IAB-DU-Cell-Resource-Configuration-FDD-Info-ExtIEs}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IAB-DU-Cell-Resource-Configuration-FDD-Info-ExtIEs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{ID id-uL-FreqInfo</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CRITICALITY reject</w:t>
      </w:r>
      <w:r w:rsidRPr="00902F32">
        <w:rPr>
          <w:rFonts w:ascii="Courier New" w:eastAsia="Times New Roman" w:hAnsi="Courier New"/>
          <w:noProof/>
          <w:snapToGrid w:val="0"/>
          <w:sz w:val="16"/>
          <w:lang w:val="fr-FR" w:eastAsia="ko-KR"/>
        </w:rPr>
        <w:tab/>
        <w:t>EXTENSION</w:t>
      </w:r>
      <w:r w:rsidRPr="00902F32">
        <w:rPr>
          <w:rFonts w:ascii="Courier New" w:eastAsia="Times New Roman" w:hAnsi="Courier New"/>
          <w:noProof/>
          <w:snapToGrid w:val="0"/>
          <w:sz w:val="16"/>
          <w:lang w:val="fr-FR" w:eastAsia="ko-KR"/>
        </w:rPr>
        <w:tab/>
        <w:t>NRFreqInfo</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eastAsia="ko-KR"/>
        </w:rPr>
        <w:t>{ID id-uL-Transmission-Bandwidth</w:t>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EXTENSION</w:t>
      </w:r>
      <w:r w:rsidRPr="00902F32">
        <w:rPr>
          <w:rFonts w:ascii="Courier New" w:eastAsia="Times New Roman" w:hAnsi="Courier New"/>
          <w:noProof/>
          <w:snapToGrid w:val="0"/>
          <w:sz w:val="16"/>
          <w:lang w:eastAsia="ko-KR"/>
        </w:rPr>
        <w:tab/>
        <w:t>Transmission-Bandwidth</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 id-uL-NR-Carrier-List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EXTENSION</w:t>
      </w:r>
      <w:r w:rsidRPr="00902F32">
        <w:rPr>
          <w:rFonts w:ascii="Courier New" w:eastAsia="Times New Roman" w:hAnsi="Courier New"/>
          <w:noProof/>
          <w:snapToGrid w:val="0"/>
          <w:sz w:val="16"/>
          <w:lang w:eastAsia="ko-KR"/>
        </w:rPr>
        <w:tab/>
        <w:t>NRCarrierList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 id-dL-FreqInfo</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EXTENSION</w:t>
      </w:r>
      <w:r w:rsidRPr="00902F32">
        <w:rPr>
          <w:rFonts w:ascii="Courier New" w:eastAsia="Times New Roman" w:hAnsi="Courier New"/>
          <w:noProof/>
          <w:snapToGrid w:val="0"/>
          <w:sz w:val="16"/>
          <w:lang w:eastAsia="ko-KR"/>
        </w:rPr>
        <w:tab/>
        <w:t xml:space="preserve">NRFreqInfo  </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 id-dL-Transmission-Bandwidth</w:t>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EXTENSION</w:t>
      </w:r>
      <w:r w:rsidRPr="00902F32">
        <w:rPr>
          <w:rFonts w:ascii="Courier New" w:eastAsia="Times New Roman" w:hAnsi="Courier New"/>
          <w:noProof/>
          <w:snapToGrid w:val="0"/>
          <w:sz w:val="16"/>
          <w:lang w:eastAsia="ko-KR"/>
        </w:rPr>
        <w:tab/>
        <w:t>Transmission-Bandwidth</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 id-dL-NR-Carrier-List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EXTENSION</w:t>
      </w:r>
      <w:r w:rsidRPr="00902F32">
        <w:rPr>
          <w:rFonts w:ascii="Courier New" w:eastAsia="Times New Roman" w:hAnsi="Courier New"/>
          <w:noProof/>
          <w:snapToGrid w:val="0"/>
          <w:sz w:val="16"/>
          <w:lang w:eastAsia="ko-KR"/>
        </w:rPr>
        <w:tab/>
        <w:t>NRCarrierList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IAB-DU-Cell-Resource-Configuration-TDD-Info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gNB-DU-Cell-Resourc-Configuration-TDD</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GNB-DU-Cell-Resource-Configuration,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{IAB-DU-Cell-Resource-Configuration-TDD-Info-ExtIEs}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lastRenderedPageBreak/>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IAB-DU-Cell-Resource-Configuration-TDD-Info-ExtIEs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{ID id-nRFreqInfo</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CRITICALITY reject</w:t>
      </w:r>
      <w:r w:rsidRPr="00902F32">
        <w:rPr>
          <w:rFonts w:ascii="Courier New" w:eastAsia="Times New Roman" w:hAnsi="Courier New"/>
          <w:noProof/>
          <w:snapToGrid w:val="0"/>
          <w:sz w:val="16"/>
          <w:lang w:val="fr-FR" w:eastAsia="ko-KR"/>
        </w:rPr>
        <w:tab/>
        <w:t xml:space="preserve">EXTENSION  NRFreqInfo  </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eastAsia="ko-KR"/>
        </w:rPr>
        <w:t>{ID id-transmission-Bandwidth</w:t>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 xml:space="preserve">EXTENSION  Transmission-Bandwidth  </w:t>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 id-nR-Carrier-List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 xml:space="preserve">EXTENSION  NRCarrierList  </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IABIPv6RequestType</w:t>
      </w:r>
      <w:r w:rsidRPr="00902F32">
        <w:rPr>
          <w:rFonts w:ascii="Courier New" w:eastAsia="Times New Roman" w:hAnsi="Courier New"/>
          <w:noProof/>
          <w:snapToGrid w:val="0"/>
          <w:sz w:val="16"/>
          <w:lang w:eastAsia="ko-KR"/>
        </w:rPr>
        <w:tab/>
        <w:t xml:space="preserve">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iPv6Address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IABTNLAddressesRequested,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iPv6Prefix</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IABTNLAddressesRequested,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choice-extension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ProtocolIE-SingleContainer { { IABIPv6RequestType-ExtIEs}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IABIPv6RequestType-ExtIEs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IABTNLAddress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iPv4Address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BIT STRING (SIZE(32)),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iPv6Address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BIT STRING (SIZE(128)),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iPv6Prefix</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BIT STRING (SIZE(64)),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choice-extension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ProtocolIE-SingleContainer { { IABTNLAddress-ExtIEs}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IABTNLAddress-ExtIEs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IABTNLAddressesRequested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tNLAddressesOrPrefixesRequestedAllTraffic</w:t>
      </w:r>
      <w:r w:rsidRPr="00902F32">
        <w:rPr>
          <w:rFonts w:ascii="Courier New" w:eastAsia="Times New Roman" w:hAnsi="Courier New"/>
          <w:noProof/>
          <w:snapToGrid w:val="0"/>
          <w:sz w:val="16"/>
          <w:lang w:eastAsia="ko-KR"/>
        </w:rPr>
        <w:tab/>
        <w:t xml:space="preserve">INTEGER (1..256)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tNLAddressesOrPrefixesRequestedF1-C</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INTEGER (1..256)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tNLAddressesOrPrefixesRequestedF1-U</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INTEGER (1..256)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tNLAddressesOrPrefixesRequestedNoNF1</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INTEGER (1..256)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IABTNLAddressesRequested-ExtIEs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IABTNLAddressesRequested-ExtIEs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IAB-TNL-Addresses-To-Remove-Item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iABTNLAddress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IABTNLAddress,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IAB-TNL-Addresses-To-Remove-Item-ExtIEs}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IAB-TNL-Addresses-To-Remove-Item-ExtIEs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IAB-TNL-Addresses-Exception ::= </w:t>
      </w:r>
      <w:r w:rsidRPr="00902F32">
        <w:rPr>
          <w:rFonts w:ascii="Courier New" w:eastAsia="Times New Roman" w:hAnsi="Courier New"/>
          <w:noProof/>
          <w:snapToGrid w:val="0"/>
          <w:sz w:val="16"/>
          <w:lang w:eastAsia="ko-KR"/>
        </w:rPr>
        <w:tab/>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iABTNLAddressList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IABTNLAddressList,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lastRenderedPageBreak/>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IAB-TNL-Addresses-Exception-ExtIEs}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IAB-TNL-Addresses-Exception-ExtIEs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IABTNLAddressList ::= SEQUENCE (SIZE(1.. maxnoofTLAsIAB)) OF IABTNLAddress-Item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IABTNLAddress-Item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iABTNLAddress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IABTNLAddress</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t>ProtocolExtensionContainer { { IABTNLAddress-ItemExtIEs }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IABTNLAddress-ItemExtIEs </w:t>
      </w:r>
      <w:r w:rsidRPr="00902F32">
        <w:rPr>
          <w:rFonts w:ascii="Courier New" w:eastAsia="Times New Roman"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IABTNLAddressUsage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f1-c,</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f1-u,</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non-f1,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IABv4AddressesRequested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iABv4AddressesRequested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IABTNLAddressesRequested,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IABv4AddressesRequested-ExtIEs}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IABv4AddressesRequested-ExtIEs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ImplicitFormat</w:t>
      </w:r>
      <w:r w:rsidRPr="00902F32">
        <w:rPr>
          <w:rFonts w:ascii="Courier New" w:eastAsia="Times New Roman" w:hAnsi="Courier New"/>
          <w:noProof/>
          <w:snapToGrid w:val="0"/>
          <w:sz w:val="16"/>
          <w:lang w:eastAsia="ko-KR"/>
        </w:rPr>
        <w:tab/>
        <w:t>::= SEQUENCE</w:t>
      </w:r>
      <w:r w:rsidRPr="00902F32">
        <w:rPr>
          <w:rFonts w:ascii="Courier New" w:eastAsia="Times New Roman" w:hAnsi="Courier New"/>
          <w:noProof/>
          <w:snapToGrid w:val="0"/>
          <w:sz w:val="16"/>
          <w:lang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xml:space="preserve">dUFSlotformatIndex </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DUFSlotformatIndex,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 ImplicitFormat-ExtIEs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ImplicitFormat-ExtIEs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IgnorePRACHConfiguration::= ENUMERATED { true,...}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IgnoreResourceCoordinationContainer ::= ENUMERATED { yes,...}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InactivityMonitoringRequest ::= ENUMERATED { true,...}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InactivityMonitoringResponse ::= ENUMERATED { not-supported,...}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InterfacesToTrace ::= BIT STRING (SIZE(8))</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IntendedTDD-DL-ULConfig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nRSCS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ENUMERATED { scs15, scs30, scs60, scs120,..., scs480, scs960},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nRCP</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ENUMERATED { normal, extended,...},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nRDLULTxPeriodicity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ENUMERATED { ms0p5, ms0p625, ms1, ms1p25, ms2, ms2p5, ms3, ms4, ms5, ms10, ms20, ms40, ms60, ms80, ms100, ms120, ms140, ms160,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slot-Configuration-List </w:t>
      </w:r>
      <w:r w:rsidRPr="00902F32">
        <w:rPr>
          <w:rFonts w:ascii="Courier New" w:eastAsia="Times New Roman" w:hAnsi="Courier New"/>
          <w:sz w:val="16"/>
          <w:lang w:eastAsia="ko-KR"/>
        </w:rPr>
        <w:tab/>
        <w:t>Slot-Configuration-List,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{IntendedTDD-DL-ULConfig-ExtIEs}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InterFrequencyConfig-NoGap ::= ENUMERATED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true,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IngressNonF1terminatingTopologyIndicator ::= ENUMERATED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IntendedTDD-DL-ULConfig-ExtIEs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IPHeaderInformation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destinationIABTNLAddress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IABTNLAddress,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dsInformationList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DSInformationList</w:t>
      </w:r>
      <w:r w:rsidRPr="00902F32">
        <w:rPr>
          <w:rFonts w:ascii="Courier New" w:eastAsia="Times New Roman" w:hAnsi="Courier New" w:cs="Courier New"/>
          <w:noProof/>
          <w:sz w:val="16"/>
          <w:lang w:eastAsia="ko-KR"/>
        </w:rPr>
        <w:tab/>
        <w:t>OPTIONAL</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iPv6FlowLabel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BIT STRING (SIZE (20))</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IPHeaderInformation-ItemExtIEs}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IPHeaderInformation-ItemExtIEs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IPtolayer2TrafficMappingInfo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iPtolayer2TrafficMappingInfoToAdd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IPtolayer2TrafficMappingInfoList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iPtolayer2TrafficMappingInfoToRemove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MappingInformationtoRemove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IPtolayer2TrafficMappingInfo-ItemExtIEs}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IPtolayer2TrafficMappingInfoList ::= SEQUENCE (SIZE(1..maxnoofMappingEntries)) OF IPtolayer2TrafficMappingInfo-Item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IPtolayer2TrafficMappingInfo-Item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mappingInformationIndex</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MappingInformationIndex,</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iPHeaderInformation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IPHeaderInformation,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bHInfo</w:t>
      </w:r>
      <w:r w:rsidRPr="00902F32">
        <w:rPr>
          <w:rFonts w:ascii="Courier New" w:eastAsia="Times New Roman" w:hAnsi="Courier New"/>
          <w:sz w:val="16"/>
          <w:lang w:eastAsia="ko-KR"/>
        </w:rPr>
        <w:tab/>
        <w:t xml:space="preserve">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BHInfo,</w:t>
      </w: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IPtolayer2TrafficMappingInfo-ItemExtIEs}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IPtolayer2TrafficMappingInfo-ItemExtIEs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noProof/>
          <w:sz w:val="16"/>
          <w:lang w:eastAsia="ko-KR"/>
        </w:rPr>
      </w:pPr>
      <w:r w:rsidRPr="00902F32">
        <w:rPr>
          <w:rFonts w:ascii="Courier New" w:eastAsia="Times New Roman" w:hAnsi="Courier New"/>
          <w:noProof/>
          <w:sz w:val="16"/>
          <w:lang w:eastAsia="ko-KR"/>
        </w:rPr>
        <w:t>-- J</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noProof/>
          <w:sz w:val="16"/>
          <w:lang w:eastAsia="ko-KR"/>
        </w:rPr>
      </w:pPr>
      <w:r w:rsidRPr="00902F32">
        <w:rPr>
          <w:rFonts w:ascii="Courier New" w:eastAsia="Times New Roman" w:hAnsi="Courier New"/>
          <w:noProof/>
          <w:sz w:val="16"/>
          <w:lang w:eastAsia="ko-KR"/>
        </w:rPr>
        <w:t>-- K</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 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L139Info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sz w:val="16"/>
          <w:lang w:eastAsia="zh-CN"/>
        </w:rPr>
        <w:t>prach</w:t>
      </w:r>
      <w:r w:rsidRPr="00902F32">
        <w:rPr>
          <w:rFonts w:ascii="Courier New" w:eastAsia="Times New Roman" w:hAnsi="Courier New"/>
          <w:sz w:val="16"/>
          <w:lang w:eastAsia="ko-KR"/>
        </w:rPr>
        <w:t>SCS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ENUMERATED {scs15, scs30, scs60, scs120, ...,</w:t>
      </w:r>
      <w:r w:rsidRPr="00902F32">
        <w:rPr>
          <w:rFonts w:ascii="Courier New" w:eastAsia="Times New Roman" w:hAnsi="Courier New"/>
          <w:sz w:val="16"/>
          <w:lang w:eastAsia="ko-KR"/>
        </w:rPr>
        <w:t xml:space="preserve"> scs480, scs960</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rootSequenceIndex</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(0..137)</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ProtocolExtensionContainer { {L139Info-ExtIEs} }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L139Info-ExtIEs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L839Info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rootSequenceIndex</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(0..837),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restrictedSetConfig</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ENUMERATED {unrestrictedSet, restrictedSetTypeA,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restrictedSetTypeB,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val="fr-FR" w:eastAsia="ko-KR"/>
        </w:rPr>
        <w:t>iE-Extension</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 xml:space="preserve">ProtocolExtensionContainer { {L839Info-ExtIEs} } </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val="fr-FR" w:eastAsia="ko-KR"/>
        </w:rPr>
        <w:tab/>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L839Info-ExtIEs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L571Info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sz w:val="16"/>
          <w:lang w:eastAsia="zh-CN"/>
        </w:rPr>
        <w:t>prach</w:t>
      </w:r>
      <w:r w:rsidRPr="00902F32">
        <w:rPr>
          <w:rFonts w:ascii="Courier New" w:eastAsia="Times New Roman" w:hAnsi="Courier New"/>
          <w:sz w:val="16"/>
          <w:lang w:eastAsia="ko-KR"/>
        </w:rPr>
        <w:t>SCSForL571</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ENUMERATED { scs30, scs120, ... , scs480},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rootSequenceIndex</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(0..569),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ProtocolExtensionContainer { {L571Info-ExtIEs} }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L571Info-ExtIEs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L1151Info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sz w:val="16"/>
          <w:lang w:eastAsia="zh-CN"/>
        </w:rPr>
        <w:t>prach</w:t>
      </w:r>
      <w:r w:rsidRPr="00902F32">
        <w:rPr>
          <w:rFonts w:ascii="Courier New" w:eastAsia="Times New Roman" w:hAnsi="Courier New"/>
          <w:sz w:val="16"/>
          <w:lang w:eastAsia="ko-KR"/>
        </w:rPr>
        <w:t>SCSForL1151</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ENUMERATED { scs15, scs120,...},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rootSequenceIndex</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(0..1149),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ProtocolExtensionContainer { {L1151Info-ExtIEs} }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L1151Info-ExtIEs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ko-KR"/>
        </w:rPr>
        <w:t>LastUsedCellIndication ::= ENUMERATED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LCID ::= INTEGER (1..32,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LCS-to-GCS-Translation::=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ko-KR"/>
        </w:rPr>
      </w:pPr>
      <w:r w:rsidRPr="00902F32">
        <w:rPr>
          <w:rFonts w:ascii="Courier New" w:eastAsia="Times New Roman" w:hAnsi="Courier New"/>
          <w:noProof/>
          <w:snapToGrid w:val="0"/>
          <w:sz w:val="16"/>
          <w:lang w:eastAsia="ko-KR"/>
        </w:rPr>
        <w:lastRenderedPageBreak/>
        <w:tab/>
      </w:r>
      <w:r w:rsidRPr="00902F32">
        <w:rPr>
          <w:rFonts w:ascii="Courier New" w:eastAsia="Times New Roman" w:hAnsi="Courier New"/>
          <w:noProof/>
          <w:snapToGrid w:val="0"/>
          <w:sz w:val="16"/>
          <w:lang w:val="sv-SE" w:eastAsia="ko-KR"/>
        </w:rPr>
        <w:t>alpha</w:t>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t>INTEGER (0..3599),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ko-KR"/>
        </w:rPr>
      </w:pPr>
      <w:r w:rsidRPr="00902F32">
        <w:rPr>
          <w:rFonts w:ascii="Courier New" w:eastAsia="Times New Roman" w:hAnsi="Courier New"/>
          <w:noProof/>
          <w:snapToGrid w:val="0"/>
          <w:sz w:val="16"/>
          <w:lang w:val="sv-SE" w:eastAsia="ko-KR"/>
        </w:rPr>
        <w:tab/>
        <w:t>beta</w:t>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t>INTEGER (0..3599),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ko-KR"/>
        </w:rPr>
      </w:pPr>
      <w:r w:rsidRPr="00902F32">
        <w:rPr>
          <w:rFonts w:ascii="Courier New" w:eastAsia="Times New Roman" w:hAnsi="Courier New"/>
          <w:noProof/>
          <w:snapToGrid w:val="0"/>
          <w:sz w:val="16"/>
          <w:lang w:val="sv-SE" w:eastAsia="ko-KR"/>
        </w:rPr>
        <w:tab/>
        <w:t>gamma</w:t>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t>INTEGER (0..3599),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szCs w:val="22"/>
          <w:lang w:eastAsia="ko-KR"/>
        </w:rPr>
      </w:pPr>
      <w:r w:rsidRPr="00902F32">
        <w:rPr>
          <w:rFonts w:ascii="Courier New" w:eastAsia="Calibri" w:hAnsi="Courier New" w:cs="Courier New"/>
          <w:noProof/>
          <w:sz w:val="16"/>
          <w:szCs w:val="22"/>
          <w:lang w:eastAsia="ko-KR"/>
        </w:rPr>
        <w:tab/>
        <w:t>iE-Extensions</w:t>
      </w:r>
      <w:r w:rsidRPr="00902F32">
        <w:rPr>
          <w:rFonts w:ascii="Courier New" w:eastAsia="Calibri" w:hAnsi="Courier New" w:cs="Courier New"/>
          <w:noProof/>
          <w:sz w:val="16"/>
          <w:szCs w:val="22"/>
          <w:lang w:eastAsia="ko-KR"/>
        </w:rPr>
        <w:tab/>
      </w:r>
      <w:r w:rsidRPr="00902F32">
        <w:rPr>
          <w:rFonts w:ascii="Courier New" w:eastAsia="Calibri" w:hAnsi="Courier New" w:cs="Courier New"/>
          <w:noProof/>
          <w:sz w:val="16"/>
          <w:szCs w:val="22"/>
          <w:lang w:eastAsia="ko-KR"/>
        </w:rPr>
        <w:tab/>
        <w:t>ProtocolExtensionContainer { {</w:t>
      </w:r>
      <w:r w:rsidRPr="00902F32">
        <w:rPr>
          <w:rFonts w:ascii="Courier New" w:eastAsia="Calibri" w:hAnsi="Courier New" w:cs="Courier New"/>
          <w:noProof/>
          <w:snapToGrid w:val="0"/>
          <w:sz w:val="16"/>
          <w:szCs w:val="22"/>
          <w:lang w:eastAsia="ko-KR"/>
        </w:rPr>
        <w:t xml:space="preserve"> </w:t>
      </w:r>
      <w:r w:rsidRPr="00902F32">
        <w:rPr>
          <w:rFonts w:ascii="Courier New" w:eastAsia="Times New Roman" w:hAnsi="Courier New"/>
          <w:noProof/>
          <w:snapToGrid w:val="0"/>
          <w:sz w:val="16"/>
          <w:lang w:eastAsia="ko-KR"/>
        </w:rPr>
        <w:t>LCS-to-GCS-Translation</w:t>
      </w:r>
      <w:r w:rsidRPr="00902F32">
        <w:rPr>
          <w:rFonts w:ascii="Courier New" w:eastAsia="Calibri" w:hAnsi="Courier New" w:cs="Courier New"/>
          <w:noProof/>
          <w:sz w:val="16"/>
          <w:szCs w:val="22"/>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szCs w:val="22"/>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szCs w:val="22"/>
          <w:lang w:eastAsia="ko-KR"/>
        </w:rPr>
      </w:pPr>
      <w:r w:rsidRPr="00902F32">
        <w:rPr>
          <w:rFonts w:ascii="Courier New" w:eastAsia="Times New Roman" w:hAnsi="Courier New"/>
          <w:noProof/>
          <w:snapToGrid w:val="0"/>
          <w:sz w:val="16"/>
          <w:lang w:eastAsia="ko-KR"/>
        </w:rPr>
        <w:t>LCS-to-GCS-Translation</w:t>
      </w:r>
      <w:r w:rsidRPr="00902F32">
        <w:rPr>
          <w:rFonts w:ascii="Courier New" w:eastAsia="Calibri" w:hAnsi="Courier New" w:cs="Courier New"/>
          <w:noProof/>
          <w:sz w:val="16"/>
          <w:szCs w:val="22"/>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szCs w:val="22"/>
          <w:lang w:eastAsia="ko-KR"/>
        </w:rPr>
      </w:pPr>
      <w:r w:rsidRPr="00902F32">
        <w:rPr>
          <w:rFonts w:ascii="Courier New" w:eastAsia="Calibri" w:hAnsi="Courier New" w:cs="Courier New"/>
          <w:noProof/>
          <w:sz w:val="16"/>
          <w:szCs w:val="22"/>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szCs w:val="22"/>
          <w:lang w:eastAsia="ko-KR"/>
        </w:rPr>
      </w:pPr>
      <w:r w:rsidRPr="00902F32">
        <w:rPr>
          <w:rFonts w:ascii="Courier New" w:eastAsia="Calibri" w:hAnsi="Courier New" w:cs="Courier New"/>
          <w:noProof/>
          <w:sz w:val="16"/>
          <w:szCs w:val="22"/>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LCStoGCSTranslationList ::= SEQUENCE (SIZE (1.. maxnooflcs-gcs-translation)) OF LCStoGCSTranslation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 xml:space="preserve">LCStoGCSTranslation ::= </w:t>
      </w:r>
      <w:r w:rsidRPr="00902F32">
        <w:rPr>
          <w:rFonts w:ascii="Courier New" w:eastAsia="Times New Roman" w:hAnsi="Courier New"/>
          <w:sz w:val="16"/>
          <w:lang w:eastAsia="ko-KR"/>
        </w:rPr>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alpha</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(0..359),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alpha-fine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(0..9)</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beta</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(0..359),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beta-fine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(0..9)</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gamma</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(0..359),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gamma-fine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(0..9)</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w:t>
      </w:r>
      <w:r w:rsidRPr="00902F32">
        <w:rPr>
          <w:rFonts w:ascii="Courier New" w:eastAsia="Times New Roman" w:hAnsi="Courier New"/>
          <w:noProof/>
          <w:sz w:val="16"/>
          <w:lang w:val="fr-FR" w:eastAsia="ko-KR"/>
        </w:rPr>
        <w:t>LCStoGCSTranslation</w:t>
      </w:r>
      <w:r w:rsidRPr="00902F32">
        <w:rPr>
          <w:rFonts w:ascii="Courier New" w:eastAsia="Times New Roman" w:hAnsi="Courier New"/>
          <w:sz w:val="16"/>
          <w:lang w:val="fr-FR"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LCStoGCSTranslation</w:t>
      </w:r>
      <w:r w:rsidRPr="00902F32">
        <w:rPr>
          <w:rFonts w:ascii="Courier New" w:eastAsia="Times New Roman" w:hAnsi="Courier New"/>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LMF-MeasurementID ::= INTEGER (1.. 65536,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LMF-UE-MeasurementID ::= INTEGER (1.. 256,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LocationDependentMBSF1UInformation ::= SEQUENCE (SIZE(1..</w:t>
      </w:r>
      <w:r w:rsidRPr="00902F32">
        <w:rPr>
          <w:rFonts w:ascii="Courier New" w:eastAsia="Times New Roman" w:hAnsi="Courier New"/>
          <w:noProof/>
          <w:sz w:val="16"/>
          <w:lang w:eastAsia="ko-KR"/>
        </w:rPr>
        <w:t xml:space="preserve">maxnoofMBSAreaSessionIDs)) OF </w:t>
      </w:r>
      <w:r w:rsidRPr="00902F32">
        <w:rPr>
          <w:rFonts w:ascii="Courier New" w:eastAsia="Times New Roman" w:hAnsi="Courier New"/>
          <w:snapToGrid w:val="0"/>
          <w:sz w:val="16"/>
          <w:lang w:eastAsia="ko-KR"/>
        </w:rPr>
        <w:t>LocationDependentMBSF1UInformation-Item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LocationDependentMBSF1UInformation-Item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mbsAreaSession-ID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MBS-Area-Session-ID,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mbs-f1u-info-at-CU</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宋体" w:hAnsi="Courier New"/>
          <w:noProof/>
          <w:sz w:val="16"/>
          <w:lang w:eastAsia="ko-KR"/>
        </w:rPr>
        <w:t>UPTransportLayerInformation</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ProtocolExtensionContainer</w:t>
      </w:r>
      <w:r w:rsidRPr="00902F32">
        <w:rPr>
          <w:rFonts w:ascii="Courier New" w:eastAsia="Times New Roman" w:hAnsi="Courier New"/>
          <w:snapToGrid w:val="0"/>
          <w:sz w:val="16"/>
          <w:lang w:eastAsia="ko-KR"/>
        </w:rPr>
        <w:tab/>
        <w:t>{ { LocationDependentMBSF1UInformation-Item-ExtIEs } }</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LocationDependentMBSF1UInformation-Item-ExtIEs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LocationMeasurementInformation</w:t>
      </w:r>
      <w:r w:rsidRPr="00902F32">
        <w:rPr>
          <w:rFonts w:ascii="Courier New" w:eastAsia="Times New Roman" w:hAnsi="Courier New"/>
          <w:sz w:val="16"/>
          <w:lang w:eastAsia="ko-KR"/>
        </w:rPr>
        <w:t xml:space="preserve">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szCs w:val="22"/>
          <w:lang w:eastAsia="ko-KR"/>
        </w:rPr>
      </w:pPr>
      <w:r w:rsidRPr="00902F32">
        <w:rPr>
          <w:rFonts w:ascii="Courier New" w:eastAsia="Calibri" w:hAnsi="Courier New" w:cs="Courier New"/>
          <w:noProof/>
          <w:snapToGrid w:val="0"/>
          <w:sz w:val="16"/>
          <w:szCs w:val="22"/>
          <w:lang w:eastAsia="ko-KR"/>
        </w:rPr>
        <w:t>LocationUncertainty</w:t>
      </w:r>
      <w:r w:rsidRPr="00902F32">
        <w:rPr>
          <w:rFonts w:ascii="Courier New" w:eastAsia="Calibri" w:hAnsi="Courier New" w:cs="Courier New"/>
          <w:noProof/>
          <w:sz w:val="16"/>
          <w:szCs w:val="22"/>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szCs w:val="22"/>
          <w:lang w:eastAsia="ko-KR"/>
        </w:rPr>
      </w:pPr>
      <w:r w:rsidRPr="00902F32">
        <w:rPr>
          <w:rFonts w:ascii="Courier New" w:eastAsia="Calibri" w:hAnsi="Courier New" w:cs="Courier New"/>
          <w:noProof/>
          <w:sz w:val="16"/>
          <w:szCs w:val="22"/>
          <w:lang w:eastAsia="ko-KR"/>
        </w:rPr>
        <w:tab/>
        <w:t>horizontalUncertainty</w:t>
      </w:r>
      <w:r w:rsidRPr="00902F32">
        <w:rPr>
          <w:rFonts w:ascii="Courier New" w:eastAsia="Calibri" w:hAnsi="Courier New" w:cs="Courier New"/>
          <w:noProof/>
          <w:sz w:val="16"/>
          <w:szCs w:val="22"/>
          <w:lang w:eastAsia="ko-KR"/>
        </w:rPr>
        <w:tab/>
      </w:r>
      <w:r w:rsidRPr="00902F32">
        <w:rPr>
          <w:rFonts w:ascii="Courier New" w:eastAsia="Calibri" w:hAnsi="Courier New" w:cs="Courier New"/>
          <w:noProof/>
          <w:sz w:val="16"/>
          <w:szCs w:val="22"/>
          <w:lang w:eastAsia="ko-KR"/>
        </w:rPr>
        <w:tab/>
        <w:t>INTEGER (0..255),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szCs w:val="22"/>
          <w:lang w:eastAsia="ko-KR"/>
        </w:rPr>
      </w:pPr>
      <w:r w:rsidRPr="00902F32">
        <w:rPr>
          <w:rFonts w:ascii="Courier New" w:eastAsia="Calibri" w:hAnsi="Courier New" w:cs="Courier New"/>
          <w:noProof/>
          <w:sz w:val="16"/>
          <w:szCs w:val="22"/>
          <w:lang w:eastAsia="ko-KR"/>
        </w:rPr>
        <w:tab/>
        <w:t>horizontalConfidence</w:t>
      </w:r>
      <w:r w:rsidRPr="00902F32">
        <w:rPr>
          <w:rFonts w:ascii="Courier New" w:eastAsia="Calibri" w:hAnsi="Courier New" w:cs="Courier New"/>
          <w:noProof/>
          <w:sz w:val="16"/>
          <w:szCs w:val="22"/>
          <w:lang w:eastAsia="ko-KR"/>
        </w:rPr>
        <w:tab/>
      </w:r>
      <w:r w:rsidRPr="00902F32">
        <w:rPr>
          <w:rFonts w:ascii="Courier New" w:eastAsia="Calibri" w:hAnsi="Courier New" w:cs="Courier New"/>
          <w:noProof/>
          <w:sz w:val="16"/>
          <w:szCs w:val="22"/>
          <w:lang w:eastAsia="ko-KR"/>
        </w:rPr>
        <w:tab/>
        <w:t>INTEGER (0..100),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szCs w:val="22"/>
          <w:lang w:eastAsia="ko-KR"/>
        </w:rPr>
      </w:pPr>
      <w:r w:rsidRPr="00902F32">
        <w:rPr>
          <w:rFonts w:ascii="Courier New" w:eastAsia="Calibri" w:hAnsi="Courier New" w:cs="Courier New"/>
          <w:noProof/>
          <w:sz w:val="16"/>
          <w:szCs w:val="22"/>
          <w:lang w:eastAsia="ko-KR"/>
        </w:rPr>
        <w:tab/>
        <w:t>verticalUncertainty</w:t>
      </w:r>
      <w:r w:rsidRPr="00902F32">
        <w:rPr>
          <w:rFonts w:ascii="Courier New" w:eastAsia="Calibri" w:hAnsi="Courier New" w:cs="Courier New"/>
          <w:noProof/>
          <w:sz w:val="16"/>
          <w:szCs w:val="22"/>
          <w:lang w:eastAsia="ko-KR"/>
        </w:rPr>
        <w:tab/>
      </w:r>
      <w:r w:rsidRPr="00902F32">
        <w:rPr>
          <w:rFonts w:ascii="Courier New" w:eastAsia="Calibri" w:hAnsi="Courier New" w:cs="Courier New"/>
          <w:noProof/>
          <w:sz w:val="16"/>
          <w:szCs w:val="22"/>
          <w:lang w:eastAsia="ko-KR"/>
        </w:rPr>
        <w:tab/>
      </w:r>
      <w:r w:rsidRPr="00902F32">
        <w:rPr>
          <w:rFonts w:ascii="Courier New" w:eastAsia="Calibri" w:hAnsi="Courier New" w:cs="Courier New"/>
          <w:noProof/>
          <w:sz w:val="16"/>
          <w:szCs w:val="22"/>
          <w:lang w:eastAsia="ko-KR"/>
        </w:rPr>
        <w:tab/>
        <w:t>INTEGER (0..255),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szCs w:val="22"/>
          <w:lang w:eastAsia="ko-KR"/>
        </w:rPr>
      </w:pPr>
      <w:r w:rsidRPr="00902F32">
        <w:rPr>
          <w:rFonts w:ascii="Courier New" w:eastAsia="Calibri" w:hAnsi="Courier New" w:cs="Courier New"/>
          <w:noProof/>
          <w:sz w:val="16"/>
          <w:szCs w:val="22"/>
          <w:lang w:eastAsia="ko-KR"/>
        </w:rPr>
        <w:tab/>
        <w:t>verticalConfidence</w:t>
      </w:r>
      <w:r w:rsidRPr="00902F32">
        <w:rPr>
          <w:rFonts w:ascii="Courier New" w:eastAsia="Calibri" w:hAnsi="Courier New" w:cs="Courier New"/>
          <w:noProof/>
          <w:sz w:val="16"/>
          <w:szCs w:val="22"/>
          <w:lang w:eastAsia="ko-KR"/>
        </w:rPr>
        <w:tab/>
      </w:r>
      <w:r w:rsidRPr="00902F32">
        <w:rPr>
          <w:rFonts w:ascii="Courier New" w:eastAsia="Calibri" w:hAnsi="Courier New" w:cs="Courier New"/>
          <w:noProof/>
          <w:sz w:val="16"/>
          <w:szCs w:val="22"/>
          <w:lang w:eastAsia="ko-KR"/>
        </w:rPr>
        <w:tab/>
      </w:r>
      <w:r w:rsidRPr="00902F32">
        <w:rPr>
          <w:rFonts w:ascii="Courier New" w:eastAsia="Calibri" w:hAnsi="Courier New" w:cs="Courier New"/>
          <w:noProof/>
          <w:sz w:val="16"/>
          <w:szCs w:val="22"/>
          <w:lang w:eastAsia="ko-KR"/>
        </w:rPr>
        <w:tab/>
        <w:t>INTEGER (0..100),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szCs w:val="22"/>
          <w:lang w:val="fr-FR" w:eastAsia="ko-KR"/>
        </w:rPr>
      </w:pPr>
      <w:r w:rsidRPr="00902F32">
        <w:rPr>
          <w:rFonts w:ascii="Courier New" w:eastAsia="Calibri" w:hAnsi="Courier New" w:cs="Courier New"/>
          <w:noProof/>
          <w:sz w:val="16"/>
          <w:szCs w:val="22"/>
          <w:lang w:eastAsia="ko-KR"/>
        </w:rPr>
        <w:tab/>
      </w:r>
      <w:r w:rsidRPr="00902F32">
        <w:rPr>
          <w:rFonts w:ascii="Courier New" w:eastAsia="Calibri" w:hAnsi="Courier New" w:cs="Courier New"/>
          <w:noProof/>
          <w:sz w:val="16"/>
          <w:szCs w:val="22"/>
          <w:lang w:val="fr-FR" w:eastAsia="ko-KR"/>
        </w:rPr>
        <w:t>iE-Extensions</w:t>
      </w:r>
      <w:r w:rsidRPr="00902F32">
        <w:rPr>
          <w:rFonts w:ascii="Courier New" w:eastAsia="Calibri" w:hAnsi="Courier New" w:cs="Courier New"/>
          <w:noProof/>
          <w:sz w:val="16"/>
          <w:szCs w:val="22"/>
          <w:lang w:val="fr-FR" w:eastAsia="ko-KR"/>
        </w:rPr>
        <w:tab/>
      </w:r>
      <w:r w:rsidRPr="00902F32">
        <w:rPr>
          <w:rFonts w:ascii="Courier New" w:eastAsia="Calibri" w:hAnsi="Courier New" w:cs="Courier New"/>
          <w:noProof/>
          <w:sz w:val="16"/>
          <w:szCs w:val="22"/>
          <w:lang w:val="fr-FR" w:eastAsia="ko-KR"/>
        </w:rPr>
        <w:tab/>
      </w:r>
      <w:r w:rsidRPr="00902F32">
        <w:rPr>
          <w:rFonts w:ascii="Courier New" w:eastAsia="Calibri" w:hAnsi="Courier New" w:cs="Courier New"/>
          <w:noProof/>
          <w:sz w:val="16"/>
          <w:szCs w:val="22"/>
          <w:lang w:val="fr-FR" w:eastAsia="ko-KR"/>
        </w:rPr>
        <w:tab/>
      </w:r>
      <w:r w:rsidRPr="00902F32">
        <w:rPr>
          <w:rFonts w:ascii="Courier New" w:eastAsia="Calibri" w:hAnsi="Courier New" w:cs="Courier New"/>
          <w:noProof/>
          <w:sz w:val="16"/>
          <w:szCs w:val="22"/>
          <w:lang w:val="fr-FR" w:eastAsia="ko-KR"/>
        </w:rPr>
        <w:tab/>
        <w:t>ProtocolExtensionContainer { {</w:t>
      </w:r>
      <w:r w:rsidRPr="00902F32">
        <w:rPr>
          <w:rFonts w:ascii="Courier New" w:eastAsia="Calibri" w:hAnsi="Courier New" w:cs="Courier New"/>
          <w:noProof/>
          <w:snapToGrid w:val="0"/>
          <w:sz w:val="16"/>
          <w:szCs w:val="22"/>
          <w:lang w:val="fr-FR" w:eastAsia="ko-KR"/>
        </w:rPr>
        <w:t xml:space="preserve"> LocationUncertainty</w:t>
      </w:r>
      <w:r w:rsidRPr="00902F32">
        <w:rPr>
          <w:rFonts w:ascii="Courier New" w:eastAsia="Calibri" w:hAnsi="Courier New" w:cs="Courier New"/>
          <w:noProof/>
          <w:sz w:val="16"/>
          <w:szCs w:val="22"/>
          <w:lang w:val="fr-FR"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szCs w:val="22"/>
          <w:lang w:eastAsia="ko-KR"/>
        </w:rPr>
      </w:pPr>
      <w:r w:rsidRPr="00902F32">
        <w:rPr>
          <w:rFonts w:ascii="Courier New" w:eastAsia="Calibri" w:hAnsi="Courier New" w:cs="Courier New"/>
          <w:noProof/>
          <w:sz w:val="16"/>
          <w:szCs w:val="22"/>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szCs w:val="22"/>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szCs w:val="22"/>
          <w:lang w:eastAsia="ko-KR"/>
        </w:rPr>
      </w:pPr>
      <w:r w:rsidRPr="00902F32">
        <w:rPr>
          <w:rFonts w:ascii="Courier New" w:eastAsia="Calibri" w:hAnsi="Courier New" w:cs="Courier New"/>
          <w:noProof/>
          <w:snapToGrid w:val="0"/>
          <w:sz w:val="16"/>
          <w:szCs w:val="22"/>
          <w:lang w:eastAsia="ko-KR"/>
        </w:rPr>
        <w:t>LocationUncertainty</w:t>
      </w:r>
      <w:r w:rsidRPr="00902F32">
        <w:rPr>
          <w:rFonts w:ascii="Courier New" w:eastAsia="Calibri" w:hAnsi="Courier New" w:cs="Courier New"/>
          <w:noProof/>
          <w:sz w:val="16"/>
          <w:szCs w:val="22"/>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szCs w:val="22"/>
          <w:lang w:eastAsia="ko-KR"/>
        </w:rPr>
      </w:pPr>
      <w:r w:rsidRPr="00902F32">
        <w:rPr>
          <w:rFonts w:ascii="Courier New" w:eastAsia="Calibri" w:hAnsi="Courier New" w:cs="Courier New"/>
          <w:noProof/>
          <w:sz w:val="16"/>
          <w:szCs w:val="22"/>
          <w:lang w:eastAsia="ko-KR"/>
        </w:rPr>
        <w:lastRenderedPageBreak/>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szCs w:val="22"/>
          <w:lang w:eastAsia="ko-KR"/>
        </w:rPr>
      </w:pPr>
      <w:r w:rsidRPr="00902F32">
        <w:rPr>
          <w:rFonts w:ascii="Courier New" w:eastAsia="Calibri" w:hAnsi="Courier New" w:cs="Courier New"/>
          <w:noProof/>
          <w:sz w:val="16"/>
          <w:szCs w:val="22"/>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LongDRXCycleLength ::= </w:t>
      </w:r>
      <w:r w:rsidRPr="00902F32">
        <w:rPr>
          <w:rFonts w:ascii="Courier New" w:eastAsia="Times New Roman" w:hAnsi="Courier New"/>
          <w:noProof/>
          <w:sz w:val="16"/>
          <w:lang w:eastAsia="ko-KR"/>
        </w:rPr>
        <w:tab/>
        <w:t>ENUMERATED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{ms10, ms20, ms32, ms40, ms60, ms64, ms70, ms80, ms128, ms160, ms256, ms320, ms512, ms640, ms1024, ms1280, ms2048, ms2560, ms5120, ms10240,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bCs/>
          <w:iCs/>
          <w:noProof/>
          <w:sz w:val="16"/>
          <w:lang w:eastAsia="ja-JP"/>
        </w:rPr>
      </w:pPr>
      <w:r w:rsidRPr="00902F32">
        <w:rPr>
          <w:rFonts w:ascii="Courier New" w:eastAsia="Times New Roman" w:hAnsi="Courier New"/>
          <w:bCs/>
          <w:iCs/>
          <w:noProof/>
          <w:sz w:val="16"/>
          <w:lang w:eastAsia="ja-JP"/>
        </w:rPr>
        <w:t>LowerLayerPresenceStatusChange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02F32">
        <w:rPr>
          <w:rFonts w:ascii="Courier New" w:eastAsia="Times New Roman" w:hAnsi="Courier New"/>
          <w:noProof/>
          <w:sz w:val="16"/>
          <w:lang w:eastAsia="ja-JP"/>
        </w:rPr>
        <w:tab/>
        <w:t>suspend-lower-layers,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02F32">
        <w:rPr>
          <w:rFonts w:ascii="Courier New" w:eastAsia="Times New Roman" w:hAnsi="Courier New"/>
          <w:noProof/>
          <w:sz w:val="16"/>
          <w:lang w:eastAsia="ja-JP"/>
        </w:rPr>
        <w:tab/>
        <w:t>resume-lower-layers,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LoS-NLoSIndicatorHard ::= </w:t>
      </w:r>
      <w:r w:rsidRPr="00902F32">
        <w:rPr>
          <w:rFonts w:ascii="Courier New" w:eastAsia="Times New Roman" w:hAnsi="Courier New"/>
          <w:noProof/>
          <w:snapToGrid w:val="0"/>
          <w:sz w:val="16"/>
          <w:lang w:eastAsia="ko-KR"/>
        </w:rPr>
        <w:t>ENUMERATED {nLoS, loS}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LoS-NLoSIndicatorSoft</w:t>
      </w:r>
      <w:r w:rsidRPr="00902F32">
        <w:rPr>
          <w:rFonts w:ascii="Courier New" w:eastAsia="Times New Roman" w:hAnsi="Courier New"/>
          <w:noProof/>
          <w:snapToGrid w:val="0"/>
          <w:sz w:val="16"/>
          <w:lang w:eastAsia="ko-KR"/>
        </w:rPr>
        <w:t xml:space="preserve"> ::= INTEGER (0..10)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LoS-NLoSInformation</w:t>
      </w:r>
      <w:r w:rsidRPr="00902F32">
        <w:rPr>
          <w:rFonts w:ascii="Courier New" w:eastAsia="Times New Roman" w:hAnsi="Courier New"/>
          <w:noProof/>
          <w:snapToGrid w:val="0"/>
          <w:sz w:val="16"/>
          <w:lang w:eastAsia="ko-KR"/>
        </w:rPr>
        <w:t xml:space="preserve">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宋体" w:hAnsi="Courier New"/>
          <w:noProof/>
          <w:snapToGrid w:val="0"/>
          <w:sz w:val="16"/>
          <w:lang w:eastAsia="ko-KR"/>
        </w:rPr>
        <w:t>loS-NLoSIndicatorSoft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宋体" w:hAnsi="Courier New"/>
          <w:noProof/>
          <w:snapToGrid w:val="0"/>
          <w:sz w:val="16"/>
          <w:lang w:eastAsia="ko-KR"/>
        </w:rPr>
        <w:t>LoS-NLoSIndicatorSoft</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宋体" w:hAnsi="Courier New"/>
          <w:noProof/>
          <w:snapToGrid w:val="0"/>
          <w:sz w:val="16"/>
          <w:lang w:eastAsia="ko-KR"/>
        </w:rPr>
        <w:t>loS-NLoSIndicatorHard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宋体" w:hAnsi="Courier New"/>
          <w:noProof/>
          <w:snapToGrid w:val="0"/>
          <w:sz w:val="16"/>
          <w:lang w:eastAsia="ko-KR"/>
        </w:rPr>
        <w:t>LoS-NLoSIndicatorHard</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choice-Extension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ProtocolIE-SingleContainer {{ </w:t>
      </w:r>
      <w:r w:rsidRPr="00902F32">
        <w:rPr>
          <w:rFonts w:ascii="Courier New" w:eastAsia="宋体" w:hAnsi="Courier New"/>
          <w:noProof/>
          <w:snapToGrid w:val="0"/>
          <w:sz w:val="16"/>
          <w:lang w:eastAsia="ko-KR"/>
        </w:rPr>
        <w:t>LoS-NLoSInformation</w:t>
      </w:r>
      <w:r w:rsidRPr="00902F32">
        <w:rPr>
          <w:rFonts w:ascii="Courier New" w:eastAsia="Times New Roman" w:hAnsi="Courier New"/>
          <w:noProof/>
          <w:snapToGrid w:val="0"/>
          <w:sz w:val="16"/>
          <w:lang w:eastAsia="ko-KR"/>
        </w:rPr>
        <w:t>-ExtIEs}}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LoS-NLoSInformation</w:t>
      </w:r>
      <w:r w:rsidRPr="00902F32">
        <w:rPr>
          <w:rFonts w:ascii="Courier New" w:eastAsia="Times New Roman" w:hAnsi="Courier New"/>
          <w:noProof/>
          <w:snapToGrid w:val="0"/>
          <w:sz w:val="16"/>
          <w:lang w:eastAsia="ko-KR"/>
        </w:rPr>
        <w:t>-ExtIEs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LTEUESidelinkAggregateMaximumBitrate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uELTESidelinkAggregateMaximumBitrate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BitRate,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{LTEUESidelinkAggregateMaximumBitrate-ExtIEs}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LTEUESidelinkAggregateMaximumBitrate-ExtIEs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LTEV2XServicesAuthorized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vehicleUE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VehicleUE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pedestrianUE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PedestrianUE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{LTEV2XServicesAuthorized-ExtIEs}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LTEV2XServicesAuthorized-ExtIEs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noProof/>
          <w:sz w:val="16"/>
          <w:lang w:eastAsia="ko-KR"/>
        </w:rPr>
      </w:pPr>
      <w:r w:rsidRPr="00902F32">
        <w:rPr>
          <w:rFonts w:ascii="Courier New" w:eastAsia="Times New Roman" w:hAnsi="Courier New"/>
          <w:noProof/>
          <w:sz w:val="16"/>
          <w:lang w:eastAsia="ko-KR"/>
        </w:rPr>
        <w:t>-- 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MappingInformationIndex</w:t>
      </w:r>
      <w:r w:rsidRPr="00902F32">
        <w:rPr>
          <w:rFonts w:ascii="Courier New" w:eastAsia="Times New Roman" w:hAnsi="Courier New"/>
          <w:noProof/>
          <w:sz w:val="16"/>
          <w:lang w:eastAsia="ko-KR"/>
        </w:rPr>
        <w:tab/>
        <w:t>::= BIT STRING (SIZE (26))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MappingInformationtoRemove</w:t>
      </w:r>
      <w:r w:rsidRPr="00902F32">
        <w:rPr>
          <w:rFonts w:ascii="Courier New" w:eastAsia="Times New Roman" w:hAnsi="Courier New"/>
          <w:noProof/>
          <w:sz w:val="16"/>
          <w:lang w:eastAsia="ko-KR"/>
        </w:rPr>
        <w:tab/>
        <w:t>::= SEQUENCE (SIZE(1..maxnoofMappingEntries)) OF MappingInformationIndex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MaskedIMEISV ::= </w:t>
      </w:r>
      <w:r w:rsidRPr="00902F32">
        <w:rPr>
          <w:rFonts w:ascii="Courier New" w:eastAsia="Times New Roman" w:hAnsi="Courier New"/>
          <w:noProof/>
          <w:sz w:val="16"/>
          <w:lang w:eastAsia="ko-KR"/>
        </w:rPr>
        <w:tab/>
        <w:t>BIT STRING (SIZE (64))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 xml:space="preserve">MaxDataBurstVolume  ::= INTEGER (0..4095, ..., 4096.. 2000000)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MaxPacketLossRate ::= INTEGER (0..1000)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MBS-Broadcast-NeighbourCellList</w:t>
      </w:r>
      <w:r w:rsidRPr="00902F32">
        <w:rPr>
          <w:rFonts w:ascii="Courier New" w:eastAsia="Times New Roman" w:hAnsi="Courier New"/>
          <w:noProof/>
          <w:sz w:val="16"/>
          <w:lang w:eastAsia="ko-KR"/>
        </w:rPr>
        <w:t xml:space="preserve">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MBS-Flows-Mapped-To-MRB-List</w:t>
      </w:r>
      <w:r w:rsidRPr="00902F32">
        <w:rPr>
          <w:rFonts w:ascii="Courier New" w:eastAsia="Times New Roman" w:hAnsi="Courier New"/>
          <w:sz w:val="16"/>
          <w:lang w:eastAsia="ko-KR"/>
        </w:rPr>
        <w:tab/>
        <w:t>::=</w:t>
      </w:r>
      <w:r w:rsidRPr="00902F32">
        <w:rPr>
          <w:rFonts w:ascii="Courier New" w:eastAsia="Times New Roman" w:hAnsi="Courier New"/>
          <w:sz w:val="16"/>
          <w:lang w:eastAsia="ko-KR"/>
        </w:rPr>
        <w:tab/>
        <w:t>SEQUENCE (SIZE(1.. maxnoofMBSQoSFlows)) OF MBS-Flows-Mapped-To-MRB-Item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MBS-Flows-Mapped-To-MRB-Item </w:t>
      </w:r>
      <w:r w:rsidRPr="00902F32">
        <w:rPr>
          <w:rFonts w:ascii="Courier New" w:eastAsia="Times New Roman" w:hAnsi="Courier New"/>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mBS-QoSFlowIdentifier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QoSFlowIdentifier,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mbs-QoSFlowLevelQoSParameters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QoSFlowLevelQoSParameters,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MBS-Flows-Mapped-To-MRB-Item-ExtIEs}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MBS-Flows-Mapped-To-MRB-Item-ExtIEs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MBSF1UInformation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mbs-f1u-info</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宋体" w:hAnsi="Courier New"/>
          <w:noProof/>
          <w:sz w:val="16"/>
          <w:lang w:val="fr-FR" w:eastAsia="ko-KR"/>
        </w:rPr>
        <w:t>UPTransportLayerInformation</w:t>
      </w: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w:t>
      </w:r>
      <w:r w:rsidRPr="00902F32">
        <w:rPr>
          <w:rFonts w:ascii="Courier New" w:eastAsia="Times New Roman" w:hAnsi="Courier New"/>
          <w:snapToGrid w:val="0"/>
          <w:sz w:val="16"/>
          <w:lang w:val="fr-FR" w:eastAsia="ko-KR"/>
        </w:rPr>
        <w:tab/>
        <w:t>{ { MBSF1UInformation-ExtIEs } }</w:t>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MBSF1UInformation-ExtIEs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MBSInterestIndication</w:t>
      </w:r>
      <w:r w:rsidRPr="00902F32">
        <w:rPr>
          <w:rFonts w:ascii="Courier New" w:eastAsia="Times New Roman" w:hAnsi="Courier New"/>
          <w:noProof/>
          <w:snapToGrid w:val="0"/>
          <w:sz w:val="16"/>
          <w:lang w:eastAsia="ko-KR"/>
        </w:rPr>
        <w:t xml:space="preserve">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MBS-Session-ID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tMGI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TMGI,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ab/>
        <w:t>OPTIONAL</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MBS-Session-ID-ExtIEs} } OPTIONAL</w:t>
      </w: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val="fr-FR" w:eastAsia="ko-KR"/>
        </w:rPr>
        <w:tab/>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MBS-Session-ID-ExtIEs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MBS-Area-Session-ID  ::= INTEGER (0..65535,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MBS-</w:t>
      </w:r>
      <w:r w:rsidRPr="00902F32">
        <w:rPr>
          <w:rFonts w:ascii="Courier New" w:eastAsia="Times New Roman" w:hAnsi="Courier New"/>
          <w:sz w:val="16"/>
          <w:lang w:eastAsia="ko-KR"/>
        </w:rPr>
        <w:t>CUtoDURRCInformation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mBS-Broadcast-Cell-List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MBS-Broadcast-Cell-List,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mBS-Broadcast-MRB-List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MBS-Broadcast-MRB-List,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val="fr-FR" w:eastAsia="ko-KR"/>
        </w:rPr>
        <w:t>iE-Extensions</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ProtocolExtensionContainer { { MBS-</w:t>
      </w:r>
      <w:r w:rsidRPr="00902F32">
        <w:rPr>
          <w:rFonts w:ascii="Courier New" w:eastAsia="Times New Roman" w:hAnsi="Courier New"/>
          <w:sz w:val="16"/>
          <w:lang w:val="fr-FR" w:eastAsia="ko-KR"/>
        </w:rPr>
        <w:t>CUtoDURRCInformation</w:t>
      </w:r>
      <w:r w:rsidRPr="00902F32">
        <w:rPr>
          <w:rFonts w:ascii="Courier New" w:eastAsia="Times New Roman" w:hAnsi="Courier New"/>
          <w:noProof/>
          <w:sz w:val="16"/>
          <w:lang w:val="fr-FR" w:eastAsia="ko-KR"/>
        </w:rPr>
        <w:t>-ExtIEs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val="fr-FR" w:eastAsia="ko-KR"/>
        </w:rPr>
        <w:tab/>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MBS-</w:t>
      </w:r>
      <w:r w:rsidRPr="00902F32">
        <w:rPr>
          <w:rFonts w:ascii="Courier New" w:eastAsia="Times New Roman" w:hAnsi="Courier New"/>
          <w:sz w:val="16"/>
          <w:lang w:eastAsia="ko-KR"/>
        </w:rPr>
        <w:t>CUtoDURRCInformation</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noProof/>
          <w:sz w:val="16"/>
          <w:lang w:eastAsia="ko-KR"/>
        </w:rPr>
        <w:t>MBS-Broadcast-Cell-List</w:t>
      </w:r>
      <w:r w:rsidRPr="00902F32">
        <w:rPr>
          <w:rFonts w:ascii="Courier New" w:eastAsia="Times New Roman" w:hAnsi="Courier New"/>
          <w:snapToGrid w:val="0"/>
          <w:sz w:val="16"/>
          <w:lang w:eastAsia="zh-CN"/>
        </w:rPr>
        <w:tab/>
        <w:t>::= SEQUENCE (SIZE(1.. maxCellingNBDU))</w:t>
      </w:r>
      <w:r w:rsidRPr="00902F32">
        <w:rPr>
          <w:rFonts w:ascii="Courier New" w:eastAsia="Times New Roman" w:hAnsi="Courier New"/>
          <w:snapToGrid w:val="0"/>
          <w:sz w:val="16"/>
          <w:lang w:eastAsia="zh-CN"/>
        </w:rPr>
        <w:tab/>
        <w:t xml:space="preserve">OF  </w:t>
      </w:r>
      <w:r w:rsidRPr="00902F32">
        <w:rPr>
          <w:rFonts w:ascii="Courier New" w:eastAsia="Times New Roman" w:hAnsi="Courier New"/>
          <w:noProof/>
          <w:sz w:val="16"/>
          <w:lang w:eastAsia="ko-KR"/>
        </w:rPr>
        <w:t>MBS-Broadcast-Cell-</w:t>
      </w:r>
      <w:r w:rsidRPr="00902F32">
        <w:rPr>
          <w:rFonts w:ascii="Courier New" w:eastAsia="Times New Roman" w:hAnsi="Courier New"/>
          <w:snapToGrid w:val="0"/>
          <w:sz w:val="16"/>
          <w:lang w:eastAsia="zh-CN"/>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MBS-Broadcast-Cell-Item</w:t>
      </w:r>
      <w:r w:rsidRPr="00902F32">
        <w:rPr>
          <w:rFonts w:ascii="Courier New" w:eastAsia="Times New Roman" w:hAnsi="Courier New"/>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宋体" w:hAnsi="Courier New"/>
          <w:noProof/>
          <w:sz w:val="16"/>
          <w:lang w:eastAsia="ko-KR"/>
        </w:rPr>
        <w:t>nRCGI</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bCs/>
          <w:iCs/>
          <w:noProof/>
          <w:sz w:val="16"/>
          <w:lang w:eastAsia="ko-KR"/>
        </w:rPr>
        <w:tab/>
        <w:t>mtch-neighbourCell</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OCTET STRING</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ProtocolExtensionContainer { { </w:t>
      </w:r>
      <w:r w:rsidRPr="00902F32">
        <w:rPr>
          <w:rFonts w:ascii="Courier New" w:eastAsia="Times New Roman" w:hAnsi="Courier New"/>
          <w:noProof/>
          <w:sz w:val="16"/>
          <w:lang w:eastAsia="ko-KR"/>
        </w:rPr>
        <w:t>MBS-Broadcast-Cell-Item</w:t>
      </w:r>
      <w:r w:rsidRPr="00902F32">
        <w:rPr>
          <w:rFonts w:ascii="Courier New" w:eastAsia="Times New Roman" w:hAnsi="Courier New"/>
          <w:sz w:val="16"/>
          <w:lang w:eastAsia="ko-KR"/>
        </w:rPr>
        <w:t>-ExtIEs} } OPTIONAL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MBS-Broadcast-Cell-Item</w:t>
      </w:r>
      <w:r w:rsidRPr="00902F32">
        <w:rPr>
          <w:rFonts w:ascii="Courier New" w:eastAsia="Times New Roman" w:hAnsi="Courier New"/>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z w:val="16"/>
          <w:lang w:eastAsia="ko-KR"/>
        </w:rPr>
        <w:t>MBS-Broadcast-MRB-List</w:t>
      </w:r>
      <w:r w:rsidRPr="00902F32">
        <w:rPr>
          <w:rFonts w:ascii="Courier New" w:eastAsia="Times New Roman" w:hAnsi="Courier New"/>
          <w:noProof/>
          <w:snapToGrid w:val="0"/>
          <w:sz w:val="16"/>
          <w:lang w:eastAsia="zh-CN"/>
        </w:rPr>
        <w:tab/>
        <w:t>::= SEQUENCE (SIZE(1.. maxnoofMRBs))</w:t>
      </w:r>
      <w:r w:rsidRPr="00902F32">
        <w:rPr>
          <w:rFonts w:ascii="Courier New" w:eastAsia="Times New Roman" w:hAnsi="Courier New"/>
          <w:noProof/>
          <w:snapToGrid w:val="0"/>
          <w:sz w:val="16"/>
          <w:lang w:eastAsia="zh-CN"/>
        </w:rPr>
        <w:tab/>
        <w:t xml:space="preserve">OF  </w:t>
      </w:r>
      <w:r w:rsidRPr="00902F32">
        <w:rPr>
          <w:rFonts w:ascii="Courier New" w:eastAsia="Times New Roman" w:hAnsi="Courier New"/>
          <w:noProof/>
          <w:sz w:val="16"/>
          <w:lang w:eastAsia="ko-KR"/>
        </w:rPr>
        <w:t>MBS-Broadcast-MRB-</w:t>
      </w:r>
      <w:r w:rsidRPr="00902F32">
        <w:rPr>
          <w:rFonts w:ascii="Courier New" w:eastAsia="Times New Roman" w:hAnsi="Courier New"/>
          <w:noProof/>
          <w:snapToGrid w:val="0"/>
          <w:sz w:val="16"/>
          <w:lang w:eastAsia="zh-CN"/>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MBS-Broadcast-MRB-Item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宋体" w:hAnsi="Courier New"/>
          <w:noProof/>
          <w:sz w:val="16"/>
          <w:lang w:eastAsia="ko-KR"/>
        </w:rPr>
        <w:t>mRB-ID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bCs/>
          <w:iCs/>
          <w:noProof/>
          <w:sz w:val="16"/>
          <w:lang w:eastAsia="ko-KR"/>
        </w:rPr>
        <w:tab/>
        <w:t>mRB-PDCP-Config-Broadcast</w:t>
      </w:r>
      <w:r w:rsidRPr="00902F32">
        <w:rPr>
          <w:rFonts w:ascii="Courier New" w:eastAsia="Times New Roman" w:hAnsi="Courier New"/>
          <w:noProof/>
          <w:sz w:val="16"/>
          <w:lang w:eastAsia="ko-KR"/>
        </w:rPr>
        <w:tab/>
        <w:t>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MBS-Broadcast-MRB-Item-ExtIEs}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MBS-Broadcast-MRB-Item-ExtIEs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MBSMulticastF1UContextDescriptor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multicastF1UContextReferenceF1</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MulticastF1UContextReferenceF1,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mc-F1UCtxtusage</w:t>
      </w:r>
      <w:r w:rsidRPr="00902F32" w:rsidDel="00190136">
        <w:rPr>
          <w:rFonts w:ascii="Courier New" w:eastAsia="Times New Roman" w:hAnsi="Courier New"/>
          <w:snapToGrid w:val="0"/>
          <w:sz w:val="16"/>
          <w:lang w:eastAsia="ko-KR"/>
        </w:rPr>
        <w:t xml:space="preserve"> </w:t>
      </w:r>
      <w:r w:rsidRPr="00902F32">
        <w:rPr>
          <w:rFonts w:ascii="Courier New" w:eastAsia="Times New Roman" w:hAnsi="Courier New"/>
          <w:snapToGrid w:val="0"/>
          <w:sz w:val="16"/>
          <w:lang w:eastAsia="ko-KR"/>
        </w:rPr>
        <w:tab/>
        <w:t>ENUMERATED {ptm, ptp, ptp-retransmission, ptp-forwarding,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z w:val="16"/>
          <w:lang w:eastAsia="ko-KR"/>
        </w:rPr>
        <w:tab/>
        <w:t>mbsAreaSession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napToGrid w:val="0"/>
          <w:sz w:val="16"/>
          <w:lang w:eastAsia="ko-KR"/>
        </w:rPr>
        <w:t>MBS-Area-Session-ID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iE-E</w:t>
      </w:r>
      <w:r w:rsidRPr="00902F32">
        <w:rPr>
          <w:rFonts w:ascii="Courier New" w:eastAsia="宋体" w:hAnsi="Courier New"/>
          <w:noProof/>
          <w:sz w:val="16"/>
          <w:lang w:val="fr-FR" w:eastAsia="ko-KR"/>
        </w:rPr>
        <w:t>xtensions</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ProtocolExtensionContainer</w:t>
      </w:r>
      <w:r w:rsidRPr="00902F32">
        <w:rPr>
          <w:rFonts w:ascii="Courier New" w:eastAsia="宋体" w:hAnsi="Courier New"/>
          <w:noProof/>
          <w:sz w:val="16"/>
          <w:lang w:val="fr-FR" w:eastAsia="ko-KR"/>
        </w:rPr>
        <w:tab/>
        <w:t>{{</w:t>
      </w:r>
      <w:r w:rsidRPr="00902F32">
        <w:rPr>
          <w:rFonts w:ascii="Courier New" w:eastAsia="Times New Roman" w:hAnsi="Courier New"/>
          <w:sz w:val="16"/>
          <w:lang w:val="fr-FR" w:eastAsia="ko-KR"/>
        </w:rPr>
        <w:t>MBSMulticastF1UContextDescriptor</w:t>
      </w:r>
      <w:r w:rsidRPr="00902F32">
        <w:rPr>
          <w:rFonts w:ascii="Courier New" w:eastAsia="Times New Roman" w:hAnsi="Courier New"/>
          <w:snapToGrid w:val="0"/>
          <w:sz w:val="16"/>
          <w:lang w:val="fr-FR" w:eastAsia="ko-KR"/>
        </w:rPr>
        <w:t>-</w:t>
      </w:r>
      <w:r w:rsidRPr="00902F32">
        <w:rPr>
          <w:rFonts w:ascii="Courier New" w:eastAsia="宋体" w:hAnsi="Courier New"/>
          <w:noProof/>
          <w:sz w:val="16"/>
          <w:lang w:val="fr-FR" w:eastAsia="ko-KR"/>
        </w:rPr>
        <w:t>ExtIEs}}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val="fr-FR" w:eastAsia="ko-KR"/>
        </w:rPr>
        <w:tab/>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MBSMulticastF1UContextDescriptor-ExtIEs</w:t>
      </w:r>
      <w:r w:rsidRPr="00902F32">
        <w:rPr>
          <w:rFonts w:ascii="Courier New" w:eastAsia="宋体" w:hAnsi="Courier New"/>
          <w:noProof/>
          <w:sz w:val="16"/>
          <w:lang w:eastAsia="ko-KR"/>
        </w:rPr>
        <w:t xml:space="preserve"> </w:t>
      </w:r>
      <w:r w:rsidRPr="00902F32">
        <w:rPr>
          <w:rFonts w:ascii="Courier New" w:eastAsia="Times New Roman" w:hAnsi="Courier New"/>
          <w:snapToGrid w:val="0"/>
          <w:sz w:val="16"/>
          <w:lang w:eastAsia="zh-CN"/>
        </w:rPr>
        <w:t xml:space="preserve">F1AP-PROTOCOL-EXTENSION </w:t>
      </w:r>
      <w:r w:rsidRPr="00902F32">
        <w:rPr>
          <w:rFonts w:ascii="Courier New" w:eastAsia="宋体"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z w:val="16"/>
          <w:lang w:eastAsia="ko-KR"/>
        </w:rPr>
        <w:t>MulticastF1UContext-ToBeSetup</w:t>
      </w:r>
      <w:r w:rsidRPr="00902F32">
        <w:rPr>
          <w:rFonts w:ascii="Courier New" w:eastAsia="宋体" w:hAnsi="Courier New"/>
          <w:noProof/>
          <w:sz w:val="16"/>
          <w:lang w:eastAsia="ko-KR"/>
        </w:rPr>
        <w:t>-Item</w:t>
      </w:r>
      <w:r w:rsidRPr="00902F32">
        <w:rPr>
          <w:rFonts w:ascii="Courier New" w:eastAsia="Times New Roman" w:hAnsi="Courier New"/>
          <w:sz w:val="16"/>
          <w:lang w:eastAsia="ko-KR"/>
        </w:rPr>
        <w:t xml:space="preserve"> </w:t>
      </w:r>
      <w:r w:rsidRPr="00902F32">
        <w:rPr>
          <w:rFonts w:ascii="Courier New" w:eastAsia="Times New Roman" w:hAnsi="Courier New"/>
          <w:snapToGrid w:val="0"/>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mRB-ID                  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mbs-f1u-info-at-DU      </w:t>
      </w:r>
      <w:r w:rsidRPr="00902F32">
        <w:rPr>
          <w:rFonts w:ascii="Courier New" w:eastAsia="宋体" w:hAnsi="Courier New"/>
          <w:noProof/>
          <w:sz w:val="16"/>
          <w:lang w:eastAsia="ko-KR"/>
        </w:rPr>
        <w:t>UPTransportLayerInformation</w:t>
      </w:r>
      <w:r w:rsidRPr="00902F32">
        <w:rPr>
          <w:rFonts w:ascii="Courier New" w:eastAsia="Times New Roman" w:hAnsi="Courier New"/>
          <w:noProof/>
          <w:sz w:val="16"/>
          <w:lang w:eastAsia="ko-KR"/>
        </w:rPr>
        <w:t>,</w:t>
      </w:r>
    </w:p>
    <w:p w:rsidR="00902F32" w:rsidRPr="00902F32" w:rsidDel="008C4EA1"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sidDel="008C4EA1">
        <w:rPr>
          <w:rFonts w:ascii="Courier New" w:eastAsia="Times New Roman" w:hAnsi="Courier New"/>
          <w:noProof/>
          <w:sz w:val="16"/>
          <w:lang w:eastAsia="ko-KR"/>
        </w:rPr>
        <w:t xml:space="preserve">   mbsProgressInformation</w:t>
      </w:r>
      <w:r w:rsidRPr="00902F32" w:rsidDel="008C4EA1">
        <w:rPr>
          <w:rFonts w:ascii="Courier New" w:eastAsia="Times New Roman" w:hAnsi="Courier New"/>
          <w:noProof/>
          <w:sz w:val="16"/>
          <w:lang w:eastAsia="ko-KR"/>
        </w:rPr>
        <w:tab/>
      </w:r>
      <w:r w:rsidRPr="00902F32" w:rsidDel="008C4EA1">
        <w:rPr>
          <w:rFonts w:ascii="Courier New" w:eastAsia="Times New Roman" w:hAnsi="Courier New"/>
          <w:noProof/>
          <w:sz w:val="16"/>
          <w:lang w:eastAsia="ko-KR"/>
        </w:rPr>
        <w:tab/>
      </w:r>
      <w:r w:rsidRPr="00902F32" w:rsidDel="008C4EA1">
        <w:rPr>
          <w:rFonts w:ascii="Courier New" w:eastAsia="Times New Roman" w:hAnsi="Courier New"/>
          <w:snapToGrid w:val="0"/>
          <w:sz w:val="16"/>
          <w:lang w:eastAsia="zh-CN"/>
        </w:rPr>
        <w:t>MRB-ProgressInformation</w:t>
      </w:r>
      <w:r w:rsidRPr="00902F32" w:rsidDel="008C4EA1">
        <w:rPr>
          <w:rFonts w:ascii="Courier New" w:eastAsia="Times New Roman" w:hAnsi="Courier New"/>
          <w:noProof/>
          <w:sz w:val="16"/>
          <w:lang w:eastAsia="ko-KR"/>
        </w:rPr>
        <w:tab/>
      </w:r>
      <w:r w:rsidRPr="00902F32" w:rsidDel="008C4EA1">
        <w:rPr>
          <w:rFonts w:ascii="Courier New" w:eastAsia="Times New Roman" w:hAnsi="Courier New"/>
          <w:noProof/>
          <w:sz w:val="16"/>
          <w:lang w:eastAsia="ko-KR"/>
        </w:rPr>
        <w:tab/>
      </w:r>
      <w:r w:rsidRPr="00902F32" w:rsidDel="008C4EA1">
        <w:rPr>
          <w:rFonts w:ascii="Courier New" w:eastAsia="Times New Roman" w:hAnsi="Courier New"/>
          <w:noProof/>
          <w:sz w:val="16"/>
          <w:lang w:eastAsia="ko-KR"/>
        </w:rPr>
        <w:tab/>
      </w:r>
      <w:r w:rsidRPr="00902F32" w:rsidDel="008C4EA1">
        <w:rPr>
          <w:rFonts w:ascii="Courier New" w:eastAsia="Times New Roman" w:hAnsi="Courier New"/>
          <w:noProof/>
          <w:sz w:val="16"/>
          <w:lang w:eastAsia="ko-KR"/>
        </w:rPr>
        <w:tab/>
      </w:r>
      <w:r w:rsidRPr="00902F32" w:rsidDel="008C4EA1">
        <w:rPr>
          <w:rFonts w:ascii="Courier New" w:eastAsia="Times New Roman" w:hAnsi="Courier New"/>
          <w:noProof/>
          <w:sz w:val="16"/>
          <w:lang w:eastAsia="ko-KR"/>
        </w:rPr>
        <w:tab/>
      </w:r>
      <w:r w:rsidRPr="00902F32" w:rsidDel="008C4EA1">
        <w:rPr>
          <w:rFonts w:ascii="Courier New" w:eastAsia="Times New Roman" w:hAnsi="Courier New"/>
          <w:noProof/>
          <w:sz w:val="16"/>
          <w:lang w:eastAsia="ko-KR"/>
        </w:rPr>
        <w:tab/>
        <w:t>OPTIONAL,</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   iE-Extensions           ProtocolExtensionContainer { {</w:t>
      </w:r>
      <w:r w:rsidRPr="00902F32">
        <w:rPr>
          <w:rFonts w:ascii="Courier New" w:eastAsia="Times New Roman" w:hAnsi="Courier New"/>
          <w:sz w:val="16"/>
          <w:lang w:eastAsia="ko-KR"/>
        </w:rPr>
        <w:t>MulticastF1UContext-ToBeSetup</w:t>
      </w:r>
      <w:r w:rsidRPr="00902F32">
        <w:rPr>
          <w:rFonts w:ascii="Courier New" w:eastAsia="宋体" w:hAnsi="Courier New"/>
          <w:noProof/>
          <w:sz w:val="16"/>
          <w:lang w:eastAsia="ko-KR"/>
        </w:rPr>
        <w:t>-Item</w:t>
      </w:r>
      <w:r w:rsidRPr="00902F32">
        <w:rPr>
          <w:rFonts w:ascii="Courier New" w:eastAsia="Times New Roman" w:hAnsi="Courier New"/>
          <w:snapToGrid w:val="0"/>
          <w:sz w:val="16"/>
          <w:lang w:eastAsia="ko-KR"/>
        </w:rPr>
        <w:t>-ExtIEs} }</w:t>
      </w:r>
      <w:r w:rsidRPr="00902F32">
        <w:rPr>
          <w:rFonts w:ascii="Courier New" w:eastAsia="Times New Roman" w:hAnsi="Courier New"/>
          <w:snapToGrid w:val="0"/>
          <w:sz w:val="16"/>
          <w:lang w:eastAsia="ko-KR"/>
        </w:rPr>
        <w:tab/>
        <w:t>OPTIONAL,</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z w:val="16"/>
          <w:lang w:eastAsia="ko-KR"/>
        </w:rPr>
        <w:t>MulticastF1UContext-ToBeSetup</w:t>
      </w:r>
      <w:r w:rsidRPr="00902F32">
        <w:rPr>
          <w:rFonts w:ascii="Courier New" w:eastAsia="宋体" w:hAnsi="Courier New"/>
          <w:noProof/>
          <w:sz w:val="16"/>
          <w:lang w:eastAsia="ko-KR"/>
        </w:rPr>
        <w:t>-Item</w:t>
      </w:r>
      <w:r w:rsidRPr="00902F32">
        <w:rPr>
          <w:rFonts w:ascii="Courier New" w:eastAsia="Times New Roman" w:hAnsi="Courier New"/>
          <w:snapToGrid w:val="0"/>
          <w:sz w:val="16"/>
          <w:lang w:eastAsia="ko-KR"/>
        </w:rPr>
        <w:t>-ExtIEs F1AP-PROTOCOL-EXTENSION ::= {</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bookmarkStart w:id="373" w:name="_Hlk114049939"/>
      <w:r w:rsidRPr="00902F32">
        <w:rPr>
          <w:rFonts w:ascii="Courier New" w:eastAsia="Times New Roman" w:hAnsi="Courier New"/>
          <w:sz w:val="16"/>
          <w:lang w:eastAsia="ko-KR"/>
        </w:rPr>
        <w:t>MulticastF1UContext-Setup</w:t>
      </w:r>
      <w:r w:rsidRPr="00902F32">
        <w:rPr>
          <w:rFonts w:ascii="Courier New" w:eastAsia="宋体" w:hAnsi="Courier New"/>
          <w:noProof/>
          <w:sz w:val="16"/>
          <w:lang w:eastAsia="ko-KR"/>
        </w:rPr>
        <w:t>-Item</w:t>
      </w:r>
      <w:bookmarkEnd w:id="373"/>
      <w:r w:rsidRPr="00902F32">
        <w:rPr>
          <w:rFonts w:ascii="Courier New" w:eastAsia="Times New Roman" w:hAnsi="Courier New"/>
          <w:sz w:val="16"/>
          <w:lang w:eastAsia="ko-KR"/>
        </w:rPr>
        <w:t xml:space="preserve"> </w:t>
      </w:r>
      <w:r w:rsidRPr="00902F32">
        <w:rPr>
          <w:rFonts w:ascii="Courier New" w:eastAsia="Times New Roman" w:hAnsi="Courier New"/>
          <w:snapToGrid w:val="0"/>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 xml:space="preserve">   mRB-ID                  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mbs-f1u-info-at-CU      </w:t>
      </w:r>
      <w:r w:rsidRPr="00902F32">
        <w:rPr>
          <w:rFonts w:ascii="Courier New" w:eastAsia="宋体" w:hAnsi="Courier New"/>
          <w:noProof/>
          <w:sz w:val="16"/>
          <w:lang w:eastAsia="ko-KR"/>
        </w:rPr>
        <w:t>UPTransportLayerInformation</w:t>
      </w:r>
      <w:r w:rsidRPr="00902F32">
        <w:rPr>
          <w:rFonts w:ascii="Courier New" w:eastAsia="Times New Roman" w:hAnsi="Courier New"/>
          <w:noProof/>
          <w:sz w:val="16"/>
          <w:lang w:eastAsia="ko-KR"/>
        </w:rPr>
        <w:t>,</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   iE-Extensions           ProtocolExtensionContainer { {</w:t>
      </w:r>
      <w:r w:rsidRPr="00902F32">
        <w:rPr>
          <w:rFonts w:ascii="Courier New" w:eastAsia="Times New Roman" w:hAnsi="Courier New"/>
          <w:sz w:val="16"/>
          <w:lang w:eastAsia="ko-KR"/>
        </w:rPr>
        <w:t>MulticastF1UContext-Setup</w:t>
      </w:r>
      <w:r w:rsidRPr="00902F32">
        <w:rPr>
          <w:rFonts w:ascii="Courier New" w:eastAsia="宋体" w:hAnsi="Courier New"/>
          <w:noProof/>
          <w:sz w:val="16"/>
          <w:lang w:eastAsia="ko-KR"/>
        </w:rPr>
        <w:t>-Item</w:t>
      </w:r>
      <w:r w:rsidRPr="00902F32">
        <w:rPr>
          <w:rFonts w:ascii="Courier New" w:eastAsia="Times New Roman" w:hAnsi="Courier New"/>
          <w:snapToGrid w:val="0"/>
          <w:sz w:val="16"/>
          <w:lang w:eastAsia="ko-KR"/>
        </w:rPr>
        <w:t>-ExtIEs} }</w:t>
      </w:r>
      <w:r w:rsidRPr="00902F32">
        <w:rPr>
          <w:rFonts w:ascii="Courier New" w:eastAsia="Times New Roman" w:hAnsi="Courier New"/>
          <w:snapToGrid w:val="0"/>
          <w:sz w:val="16"/>
          <w:lang w:eastAsia="ko-KR"/>
        </w:rPr>
        <w:tab/>
        <w:t>OPTIONAL,</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z w:val="16"/>
          <w:lang w:eastAsia="ko-KR"/>
        </w:rPr>
        <w:t>MulticastF1UContext-Setup</w:t>
      </w:r>
      <w:r w:rsidRPr="00902F32">
        <w:rPr>
          <w:rFonts w:ascii="Courier New" w:eastAsia="宋体" w:hAnsi="Courier New"/>
          <w:noProof/>
          <w:sz w:val="16"/>
          <w:lang w:eastAsia="ko-KR"/>
        </w:rPr>
        <w:t>-Item</w:t>
      </w:r>
      <w:r w:rsidRPr="00902F32">
        <w:rPr>
          <w:rFonts w:ascii="Courier New" w:eastAsia="Times New Roman" w:hAnsi="Courier New"/>
          <w:snapToGrid w:val="0"/>
          <w:sz w:val="16"/>
          <w:lang w:eastAsia="ko-KR"/>
        </w:rPr>
        <w:t>-ExtIEs F1AP-PROTOCOL-EXTENSION ::= {</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MulticastF1UContext-FailedToBeSetup</w:t>
      </w:r>
      <w:r w:rsidRPr="00902F32">
        <w:rPr>
          <w:rFonts w:ascii="Courier New" w:eastAsia="宋体" w:hAnsi="Courier New"/>
          <w:noProof/>
          <w:sz w:val="16"/>
          <w:lang w:eastAsia="ko-KR"/>
        </w:rPr>
        <w:t>-Item</w:t>
      </w:r>
      <w:r w:rsidRPr="00902F32">
        <w:rPr>
          <w:rFonts w:ascii="Courier New" w:eastAsia="Times New Roman" w:hAnsi="Courier New"/>
          <w:sz w:val="16"/>
          <w:lang w:eastAsia="ko-KR"/>
        </w:rPr>
        <w:t xml:space="preserve"> </w:t>
      </w:r>
      <w:r w:rsidRPr="00902F32">
        <w:rPr>
          <w:rFonts w:ascii="Courier New" w:eastAsia="Times New Roman" w:hAnsi="Courier New"/>
          <w:snapToGrid w:val="0"/>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cause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宋体" w:hAnsi="Courier New"/>
          <w:noProof/>
          <w:snapToGrid w:val="0"/>
          <w:sz w:val="16"/>
          <w:lang w:eastAsia="ko-KR"/>
        </w:rPr>
        <w:t>Cause</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OPTIONAL</w:t>
      </w:r>
      <w:r w:rsidRPr="00902F32">
        <w:rPr>
          <w:rFonts w:ascii="Courier New" w:eastAsia="Times New Roman" w:hAnsi="Courier New"/>
          <w:noProof/>
          <w:sz w:val="16"/>
          <w:lang w:eastAsia="ko-KR"/>
        </w:rPr>
        <w:t>,</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   iE-Extensions           ProtocolExtensionContainer { {</w:t>
      </w:r>
      <w:r w:rsidRPr="00902F32">
        <w:rPr>
          <w:rFonts w:ascii="Courier New" w:eastAsia="Times New Roman" w:hAnsi="Courier New"/>
          <w:sz w:val="16"/>
          <w:lang w:eastAsia="ko-KR"/>
        </w:rPr>
        <w:t>MulticastF1UContext-FailedToBeSetup</w:t>
      </w:r>
      <w:r w:rsidRPr="00902F32">
        <w:rPr>
          <w:rFonts w:ascii="Courier New" w:eastAsia="宋体" w:hAnsi="Courier New"/>
          <w:noProof/>
          <w:sz w:val="16"/>
          <w:lang w:eastAsia="ko-KR"/>
        </w:rPr>
        <w:t>-Item</w:t>
      </w:r>
      <w:r w:rsidRPr="00902F32">
        <w:rPr>
          <w:rFonts w:ascii="Courier New" w:eastAsia="Times New Roman" w:hAnsi="Courier New"/>
          <w:snapToGrid w:val="0"/>
          <w:sz w:val="16"/>
          <w:lang w:eastAsia="ko-KR"/>
        </w:rPr>
        <w:t>-ExtIEs} }</w:t>
      </w:r>
      <w:r w:rsidRPr="00902F32">
        <w:rPr>
          <w:rFonts w:ascii="Courier New" w:eastAsia="Times New Roman" w:hAnsi="Courier New"/>
          <w:snapToGrid w:val="0"/>
          <w:sz w:val="16"/>
          <w:lang w:eastAsia="ko-KR"/>
        </w:rPr>
        <w:tab/>
        <w:t>OPTIONAL,</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z w:val="16"/>
          <w:lang w:eastAsia="ko-KR"/>
        </w:rPr>
        <w:t>MulticastF1UContext-FailedToBeSetup</w:t>
      </w:r>
      <w:r w:rsidRPr="00902F32">
        <w:rPr>
          <w:rFonts w:ascii="Courier New" w:eastAsia="宋体" w:hAnsi="Courier New"/>
          <w:noProof/>
          <w:sz w:val="16"/>
          <w:lang w:eastAsia="ko-KR"/>
        </w:rPr>
        <w:t>-Item</w:t>
      </w:r>
      <w:r w:rsidRPr="00902F32">
        <w:rPr>
          <w:rFonts w:ascii="Courier New" w:eastAsia="Times New Roman" w:hAnsi="Courier New"/>
          <w:snapToGrid w:val="0"/>
          <w:sz w:val="16"/>
          <w:lang w:eastAsia="ko-KR"/>
        </w:rPr>
        <w:t>-ExtIEs F1AP-PROTOCOL-EXTENSION ::= {</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MBSPTPRetransmissionTunnelRequired ::= ENUMERATED {true,</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902F32">
        <w:rPr>
          <w:rFonts w:ascii="Courier New" w:eastAsia="Malgun Gothic" w:hAnsi="Courier New"/>
          <w:snapToGrid w:val="0"/>
          <w:sz w:val="16"/>
          <w:lang w:eastAsia="ko-KR"/>
        </w:rPr>
        <w:t>MBS-ServiceArea ::= CHOICE {</w:t>
      </w:r>
    </w:p>
    <w:p w:rsidR="00902F32" w:rsidRPr="00902F32" w:rsidRDefault="00902F32" w:rsidP="00902F32">
      <w:pPr>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902F32">
        <w:rPr>
          <w:rFonts w:ascii="Courier New" w:eastAsia="Malgun Gothic" w:hAnsi="Courier New"/>
          <w:snapToGrid w:val="0"/>
          <w:sz w:val="16"/>
          <w:lang w:eastAsia="ko-KR"/>
        </w:rPr>
        <w:tab/>
        <w:t>locationindependent</w:t>
      </w:r>
      <w:r w:rsidRPr="00902F32">
        <w:rPr>
          <w:rFonts w:ascii="Courier New" w:eastAsia="Malgun Gothic" w:hAnsi="Courier New"/>
          <w:snapToGrid w:val="0"/>
          <w:sz w:val="16"/>
          <w:lang w:eastAsia="ko-KR"/>
        </w:rPr>
        <w:tab/>
      </w:r>
      <w:r w:rsidRPr="00902F32">
        <w:rPr>
          <w:rFonts w:ascii="Courier New" w:eastAsia="Malgun Gothic" w:hAnsi="Courier New"/>
          <w:snapToGrid w:val="0"/>
          <w:sz w:val="16"/>
          <w:lang w:eastAsia="ko-KR"/>
        </w:rPr>
        <w:tab/>
        <w:t>MBS-ServiceAreaInformation,</w:t>
      </w:r>
    </w:p>
    <w:p w:rsidR="00902F32" w:rsidRPr="00902F32" w:rsidRDefault="00902F32" w:rsidP="00902F32">
      <w:pPr>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902F32">
        <w:rPr>
          <w:rFonts w:ascii="Courier New" w:eastAsia="Malgun Gothic" w:hAnsi="Courier New"/>
          <w:snapToGrid w:val="0"/>
          <w:sz w:val="16"/>
          <w:lang w:eastAsia="ko-KR"/>
        </w:rPr>
        <w:tab/>
        <w:t>locationdependent</w:t>
      </w:r>
      <w:r w:rsidRPr="00902F32">
        <w:rPr>
          <w:rFonts w:ascii="Courier New" w:eastAsia="Malgun Gothic" w:hAnsi="Courier New"/>
          <w:snapToGrid w:val="0"/>
          <w:sz w:val="16"/>
          <w:lang w:eastAsia="ko-KR"/>
        </w:rPr>
        <w:tab/>
      </w:r>
      <w:r w:rsidRPr="00902F32">
        <w:rPr>
          <w:rFonts w:ascii="Courier New" w:eastAsia="Malgun Gothic" w:hAnsi="Courier New"/>
          <w:snapToGrid w:val="0"/>
          <w:sz w:val="16"/>
          <w:lang w:eastAsia="ko-KR"/>
        </w:rPr>
        <w:tab/>
        <w:t>MBS-ServiceAreaInformationList,</w:t>
      </w:r>
    </w:p>
    <w:p w:rsidR="00902F32" w:rsidRPr="00902F32" w:rsidRDefault="00902F32" w:rsidP="00902F32">
      <w:pPr>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902F32">
        <w:rPr>
          <w:rFonts w:ascii="Courier New" w:eastAsia="Times New Roman" w:hAnsi="Courier New"/>
          <w:sz w:val="16"/>
          <w:lang w:eastAsia="ko-KR"/>
        </w:rPr>
        <w:tab/>
        <w:t>choice-Extensions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ProtocolIE-SingleContainer { {</w:t>
      </w:r>
      <w:r w:rsidRPr="00902F32">
        <w:rPr>
          <w:rFonts w:ascii="Courier New" w:eastAsia="Malgun Gothic" w:hAnsi="Courier New"/>
          <w:snapToGrid w:val="0"/>
          <w:sz w:val="16"/>
          <w:lang w:eastAsia="ko-KR"/>
        </w:rPr>
        <w:t>MBSServiceArea</w:t>
      </w:r>
      <w:r w:rsidRPr="00902F32">
        <w:rPr>
          <w:rFonts w:ascii="Courier New" w:eastAsia="Times New Roman" w:hAnsi="Courier New"/>
          <w:sz w:val="16"/>
          <w:lang w:eastAsia="ko-KR"/>
        </w:rPr>
        <w:t>-ExtIEs}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Malgun Gothic" w:hAnsi="Courier New"/>
          <w:snapToGrid w:val="0"/>
          <w:sz w:val="16"/>
          <w:lang w:eastAsia="ko-KR"/>
        </w:rPr>
        <w:t>MBSServiceArea</w:t>
      </w:r>
      <w:r w:rsidRPr="00902F32">
        <w:rPr>
          <w:rFonts w:ascii="Courier New" w:eastAsia="Times New Roman" w:hAnsi="Courier New"/>
          <w:sz w:val="16"/>
          <w:lang w:eastAsia="ko-KR"/>
        </w:rPr>
        <w:t>-ExtIEs F1AP</w:t>
      </w:r>
      <w:r w:rsidRPr="00902F32">
        <w:rPr>
          <w:rFonts w:ascii="Courier New" w:eastAsia="Times New Roman" w:hAnsi="Courier New"/>
          <w:snapToGrid w:val="0"/>
          <w:sz w:val="16"/>
          <w:lang w:eastAsia="ko-KR"/>
        </w:rPr>
        <w:t xml:space="preserve">-PROTOCOL-IES </w:t>
      </w: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rsidR="00902F32" w:rsidRPr="00902F32" w:rsidRDefault="00902F32" w:rsidP="00902F32">
      <w:pPr>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Malgun Gothic" w:hAnsi="Courier New"/>
          <w:snapToGrid w:val="0"/>
          <w:sz w:val="16"/>
          <w:lang w:eastAsia="ko-KR"/>
        </w:rPr>
        <w:t>MBS-</w:t>
      </w:r>
      <w:r w:rsidRPr="00902F32">
        <w:rPr>
          <w:rFonts w:ascii="Courier New" w:eastAsia="Times New Roman" w:hAnsi="Courier New"/>
          <w:snapToGrid w:val="0"/>
          <w:sz w:val="16"/>
          <w:lang w:eastAsia="ko-KR"/>
        </w:rPr>
        <w:t>ServiceAreaInformation ::= SEQUENCE {</w:t>
      </w:r>
    </w:p>
    <w:p w:rsidR="00902F32" w:rsidRPr="00902F32" w:rsidRDefault="00902F32" w:rsidP="00902F32">
      <w:pPr>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902F32">
        <w:rPr>
          <w:rFonts w:ascii="Courier New" w:eastAsia="Times New Roman" w:hAnsi="Courier New"/>
          <w:snapToGrid w:val="0"/>
          <w:sz w:val="16"/>
          <w:lang w:eastAsia="ko-KR"/>
        </w:rPr>
        <w:tab/>
        <w:t>mBS-ServiceAreaCellList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MBS-ServiceAreaCellList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OPTIONAL,</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mBS-ServiceAreaTAIList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MBS-ServiceAreaTAIList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OPTIONAL,</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 {</w:t>
      </w:r>
      <w:r w:rsidRPr="00902F32">
        <w:rPr>
          <w:rFonts w:ascii="Courier New" w:eastAsia="Malgun Gothic" w:hAnsi="Courier New"/>
          <w:snapToGrid w:val="0"/>
          <w:sz w:val="16"/>
          <w:lang w:val="fr-FR" w:eastAsia="ko-KR"/>
        </w:rPr>
        <w:t>MBS-</w:t>
      </w:r>
      <w:r w:rsidRPr="00902F32">
        <w:rPr>
          <w:rFonts w:ascii="Courier New" w:eastAsia="Times New Roman" w:hAnsi="Courier New"/>
          <w:snapToGrid w:val="0"/>
          <w:sz w:val="16"/>
          <w:lang w:val="fr-FR" w:eastAsia="ko-KR"/>
        </w:rPr>
        <w:t>ServiceAreaInformation-ExtIEs} }</w:t>
      </w:r>
      <w:r w:rsidRPr="00902F32">
        <w:rPr>
          <w:rFonts w:ascii="Courier New" w:eastAsia="Times New Roman" w:hAnsi="Courier New"/>
          <w:snapToGrid w:val="0"/>
          <w:sz w:val="16"/>
          <w:lang w:val="fr-FR" w:eastAsia="ko-KR"/>
        </w:rPr>
        <w:tab/>
        <w:t>OPTIONAL,</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ko-KR"/>
        </w:rPr>
        <w:t>...</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Malgun Gothic" w:hAnsi="Courier New"/>
          <w:snapToGrid w:val="0"/>
          <w:sz w:val="16"/>
          <w:lang w:eastAsia="ko-KR"/>
        </w:rPr>
        <w:t>MBS-</w:t>
      </w:r>
      <w:r w:rsidRPr="00902F32">
        <w:rPr>
          <w:rFonts w:ascii="Courier New" w:eastAsia="Times New Roman" w:hAnsi="Courier New"/>
          <w:snapToGrid w:val="0"/>
          <w:sz w:val="16"/>
          <w:lang w:eastAsia="ko-KR"/>
        </w:rPr>
        <w:t>ServiceAreaInformation-ExtIEs F1AP-PROTOCOL-EXTENSION ::= {</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902F32">
        <w:rPr>
          <w:rFonts w:ascii="Courier New" w:eastAsia="Times New Roman" w:hAnsi="Courier New"/>
          <w:snapToGrid w:val="0"/>
          <w:sz w:val="16"/>
          <w:lang w:eastAsia="ko-KR"/>
        </w:rPr>
        <w:t>MBS-ServiceAreaCellList ::= SEQUENCE (SIZE(1..</w:t>
      </w:r>
      <w:r w:rsidRPr="00902F32">
        <w:rPr>
          <w:rFonts w:ascii="Courier New" w:eastAsia="Times New Roman" w:hAnsi="Courier New"/>
          <w:sz w:val="16"/>
          <w:lang w:eastAsia="ko-KR"/>
        </w:rPr>
        <w:t xml:space="preserve"> maxnoofCellsforMBS</w:t>
      </w:r>
      <w:r w:rsidRPr="00902F32">
        <w:rPr>
          <w:rFonts w:ascii="Courier New" w:eastAsia="Times New Roman" w:hAnsi="Courier New"/>
          <w:snapToGrid w:val="0"/>
          <w:sz w:val="16"/>
          <w:lang w:eastAsia="ko-KR"/>
        </w:rPr>
        <w:t>)) OF NRCGI</w:t>
      </w:r>
    </w:p>
    <w:p w:rsidR="00902F32" w:rsidRPr="00902F32" w:rsidRDefault="00902F32" w:rsidP="00902F32">
      <w:pPr>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rsidR="00902F32" w:rsidRPr="00902F32" w:rsidRDefault="00902F32" w:rsidP="00902F32">
      <w:pPr>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MBS-ServiceAreaTAIList ::= SEQUENCE (SIZE(1..</w:t>
      </w:r>
      <w:r w:rsidRPr="00902F32">
        <w:rPr>
          <w:rFonts w:ascii="Courier New" w:eastAsia="Times New Roman" w:hAnsi="Courier New"/>
          <w:sz w:val="16"/>
          <w:lang w:eastAsia="ko-KR"/>
        </w:rPr>
        <w:t xml:space="preserve"> maxnoofTAIforMBS</w:t>
      </w:r>
      <w:r w:rsidRPr="00902F32">
        <w:rPr>
          <w:rFonts w:ascii="Courier New" w:eastAsia="Times New Roman" w:hAnsi="Courier New"/>
          <w:snapToGrid w:val="0"/>
          <w:sz w:val="16"/>
          <w:lang w:eastAsia="ko-KR"/>
        </w:rPr>
        <w:t>)) OF MBS-ServiceAreaTAIList-Item</w:t>
      </w:r>
    </w:p>
    <w:p w:rsidR="00902F32" w:rsidRPr="00902F32" w:rsidRDefault="00902F32" w:rsidP="00902F32">
      <w:pPr>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MBS-ServiceAreaTAIList-Item ::= SEQUENCE {</w:t>
      </w:r>
    </w:p>
    <w:p w:rsidR="00902F32" w:rsidRPr="00902F32" w:rsidRDefault="00902F32" w:rsidP="00902F32">
      <w:pPr>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plmn-ID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PLMN-Identity,</w:t>
      </w:r>
    </w:p>
    <w:p w:rsidR="00902F32" w:rsidRPr="00902F32" w:rsidRDefault="00902F32" w:rsidP="00902F32">
      <w:pPr>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ab/>
        <w:t>five5-TAC</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FiveGS-TAC,</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ProtocolExtensionContainer { {MBS-ServiceAreaTAIList-Item-ExtIEs} }</w:t>
      </w:r>
      <w:r w:rsidRPr="00902F32">
        <w:rPr>
          <w:rFonts w:ascii="Courier New" w:eastAsia="Times New Roman" w:hAnsi="Courier New"/>
          <w:snapToGrid w:val="0"/>
          <w:sz w:val="16"/>
          <w:lang w:eastAsia="ko-KR"/>
        </w:rPr>
        <w:tab/>
        <w:t>OPTIONAL,</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MBS-ServiceAreaTAIList-Item-ExtIEs F1AP-PROTOCOL-EXTENSION ::= {</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902F32">
        <w:rPr>
          <w:rFonts w:ascii="Courier New" w:eastAsia="Malgun Gothic" w:hAnsi="Courier New"/>
          <w:snapToGrid w:val="0"/>
          <w:sz w:val="16"/>
          <w:lang w:eastAsia="ko-KR"/>
        </w:rPr>
        <w:t>MBS-ServiceAreaInformationList ::= SEQUENCE (SIZE(1..maxnoofMBSServiceAreaInformation)) OF MBS-ServiceAreaInformationItem</w:t>
      </w:r>
    </w:p>
    <w:p w:rsidR="00902F32" w:rsidRPr="00902F32" w:rsidRDefault="00902F32" w:rsidP="00902F32">
      <w:pPr>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napToGrid w:val="0"/>
          <w:sz w:val="16"/>
          <w:lang w:eastAsia="zh-CN"/>
        </w:rPr>
        <w:t>MBS-ServiceAreaInformationItem</w:t>
      </w:r>
      <w:r w:rsidRPr="00902F32">
        <w:rPr>
          <w:rFonts w:ascii="Courier New" w:eastAsia="Times New Roman" w:hAnsi="Courier New"/>
          <w:noProof/>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mBS-AreaSessionID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noProof/>
          <w:sz w:val="16"/>
          <w:lang w:eastAsia="ko-KR"/>
        </w:rPr>
        <w:t>MBS-Area-Session-ID,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noProof/>
          <w:sz w:val="16"/>
          <w:lang w:eastAsia="ko-KR"/>
        </w:rPr>
        <w:tab/>
      </w:r>
      <w:r w:rsidRPr="00902F32">
        <w:rPr>
          <w:rFonts w:ascii="Courier New" w:eastAsia="Times New Roman" w:hAnsi="Courier New"/>
          <w:snapToGrid w:val="0"/>
          <w:sz w:val="16"/>
          <w:lang w:eastAsia="zh-CN"/>
        </w:rPr>
        <w:t>mBS-ServiceAreaInformation</w:t>
      </w:r>
      <w:r w:rsidRPr="00902F32">
        <w:rPr>
          <w:rFonts w:ascii="Courier New" w:eastAsia="Times New Roman" w:hAnsi="Courier New"/>
          <w:noProof/>
          <w:sz w:val="16"/>
          <w:lang w:eastAsia="ko-KR"/>
        </w:rPr>
        <w:t xml:space="preserve">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napToGrid w:val="0"/>
          <w:sz w:val="16"/>
          <w:lang w:eastAsia="zh-CN"/>
        </w:rPr>
        <w:t>MBS-ServiceAreaInformation,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w:t>
      </w:r>
      <w:r w:rsidRPr="00902F32">
        <w:rPr>
          <w:rFonts w:ascii="Courier New" w:eastAsia="Times New Roman" w:hAnsi="Courier New"/>
          <w:snapToGrid w:val="0"/>
          <w:sz w:val="16"/>
          <w:lang w:eastAsia="zh-CN"/>
        </w:rPr>
        <w:t xml:space="preserve"> MBS-ServiceAreaInformationItem</w:t>
      </w:r>
      <w:r w:rsidRPr="00902F32">
        <w:rPr>
          <w:rFonts w:ascii="Courier New" w:eastAsia="Times New Roman" w:hAnsi="Courier New"/>
          <w:noProof/>
          <w:sz w:val="16"/>
          <w:lang w:eastAsia="ko-KR"/>
        </w:rPr>
        <w:t>-ExtIEs} }</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napToGrid w:val="0"/>
          <w:sz w:val="16"/>
          <w:lang w:eastAsia="zh-CN"/>
        </w:rPr>
        <w:t>MBS-ServiceAreaInformationItem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MC-PagingCell-Item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nRCGI</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iE-Extensions</w:t>
      </w:r>
      <w:r w:rsidRPr="00902F32">
        <w:rPr>
          <w:rFonts w:ascii="Courier New" w:eastAsia="Times New Roman" w:hAnsi="Courier New"/>
          <w:sz w:val="16"/>
          <w:lang w:val="fr-FR" w:eastAsia="ko-KR"/>
        </w:rPr>
        <w:tab/>
        <w:t>ProtocolExtensionContainer { { MC-PagingCell-ItemExtIEs } }</w:t>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MC-PagingCell-ItemExtIEs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MIB-message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MeasConfig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MeasGapConfig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MeasGapSharingConfig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宋体" w:hAnsi="Courier New"/>
          <w:noProof/>
          <w:snapToGrid w:val="0"/>
          <w:sz w:val="16"/>
          <w:lang w:val="fr-FR" w:eastAsia="ko-KR"/>
        </w:rPr>
        <w:t>PosMeasurementAmount</w:t>
      </w:r>
      <w:r w:rsidRPr="00902F32">
        <w:rPr>
          <w:rFonts w:ascii="Courier New" w:eastAsia="Times New Roman" w:hAnsi="Courier New"/>
          <w:noProof/>
          <w:snapToGrid w:val="0"/>
          <w:sz w:val="16"/>
          <w:lang w:val="fr-FR" w:eastAsia="ko-KR"/>
        </w:rPr>
        <w:t xml:space="preserve"> ::=</w:t>
      </w:r>
      <w:r w:rsidRPr="00902F32">
        <w:rPr>
          <w:rFonts w:ascii="Courier New" w:eastAsia="Times New Roman" w:hAnsi="Courier New"/>
          <w:sz w:val="16"/>
          <w:lang w:val="fr-FR" w:eastAsia="ko-KR"/>
        </w:rPr>
        <w:t xml:space="preserve"> ENUMERATED {ma0, ma1, ma2, ma4, ma8, ma16, ma32, ma64}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MeasurementBeamInfoRequest ::= ENUMERATED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MeasurementBeamInfo</w:t>
      </w:r>
      <w:r w:rsidRPr="00902F32">
        <w:rPr>
          <w:rFonts w:ascii="Courier New" w:eastAsia="Times New Roman" w:hAnsi="Courier New"/>
          <w:noProof/>
          <w:sz w:val="16"/>
          <w:lang w:eastAsia="ko-KR"/>
        </w:rPr>
        <w:tab/>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pRS-Resource-ID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PRS-Resource-ID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pRS-Resource-Set-ID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PRS-Resource-Set-ID</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sSB-Index</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SSB-Index</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val="fr-FR" w:eastAsia="ko-KR"/>
        </w:rPr>
        <w:t>iE-Extensions</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ProtocolExtensionContainer { { MeasurementBeamInfo-ExtIEs}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MeasurementBeamInfo-ExtIEs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MeasurementTimingConfiguration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MessageIdentifier ::= </w:t>
      </w:r>
      <w:r w:rsidRPr="00902F32">
        <w:rPr>
          <w:rFonts w:ascii="Courier New" w:eastAsia="Times New Roman" w:hAnsi="Courier New"/>
          <w:sz w:val="16"/>
          <w:lang w:eastAsia="ko-KR"/>
        </w:rPr>
        <w:t>BIT STRING (SIZE (16))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MeasurementTimeOccasion ::= ENUMERATED {o1, o4,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MeasurementCharacteristicsRequestIndicator ::= BIT STRING (SIZE (16))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zh-CN"/>
        </w:rPr>
        <w:t xml:space="preserve">MRB-ProgressInformation ::= </w:t>
      </w:r>
      <w:r w:rsidRPr="00902F32">
        <w:rPr>
          <w:rFonts w:ascii="Courier New" w:eastAsia="Times New Roman" w:hAnsi="Courier New"/>
          <w:snapToGrid w:val="0"/>
          <w:sz w:val="16"/>
          <w:lang w:eastAsia="ko-KR"/>
        </w:rPr>
        <w:t>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eastAsia="ko-KR"/>
        </w:rPr>
        <w:t>pdcp-SN12</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(0..4095),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zh-CN"/>
        </w:rPr>
        <w:tab/>
      </w:r>
      <w:r w:rsidRPr="00902F32">
        <w:rPr>
          <w:rFonts w:ascii="Courier New" w:eastAsia="Times New Roman" w:hAnsi="Courier New"/>
          <w:noProof/>
          <w:snapToGrid w:val="0"/>
          <w:sz w:val="16"/>
          <w:lang w:eastAsia="ko-KR"/>
        </w:rPr>
        <w:t>pdcp-SN18</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(0..262143),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choice-extension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ProtocolIE-SingleContainer</w:t>
      </w:r>
      <w:r w:rsidRPr="00902F32">
        <w:rPr>
          <w:rFonts w:ascii="Courier New" w:eastAsia="Times New Roman" w:hAnsi="Courier New"/>
          <w:noProof/>
          <w:snapToGrid w:val="0"/>
          <w:sz w:val="16"/>
          <w:lang w:eastAsia="ko-KR"/>
        </w:rPr>
        <w:t xml:space="preserve"> { {</w:t>
      </w:r>
      <w:r w:rsidRPr="00902F32">
        <w:rPr>
          <w:rFonts w:ascii="Courier New" w:eastAsia="Times New Roman" w:hAnsi="Courier New"/>
          <w:snapToGrid w:val="0"/>
          <w:sz w:val="16"/>
          <w:lang w:eastAsia="zh-CN"/>
        </w:rPr>
        <w:t xml:space="preserve"> MRB-ProgressInformation</w:t>
      </w:r>
      <w:r w:rsidRPr="00902F32">
        <w:rPr>
          <w:rFonts w:ascii="Courier New" w:eastAsia="Times New Roman" w:hAnsi="Courier New"/>
          <w:noProof/>
          <w:snapToGrid w:val="0"/>
          <w:sz w:val="16"/>
          <w:lang w:eastAsia="ko-KR"/>
        </w:rPr>
        <w:t>-ExtIEs}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zh-CN"/>
        </w:rPr>
        <w:t>MRB-ProgressInformation</w:t>
      </w:r>
      <w:r w:rsidRPr="00902F32">
        <w:rPr>
          <w:rFonts w:ascii="Courier New" w:eastAsia="Times New Roman" w:hAnsi="Courier New"/>
          <w:snapToGrid w:val="0"/>
          <w:sz w:val="16"/>
          <w:lang w:eastAsia="ko-KR"/>
        </w:rPr>
        <w:t>-ExtIEs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MulticastF1UContextReferenceF1 ::= OCTET STRING (SIZE(4))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z w:val="16"/>
          <w:lang w:eastAsia="ko-KR"/>
        </w:rPr>
        <w:t>MulticastF1UContextReferenceCU ::= OCTET STRING (SIZE(4))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MultipleULAoA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multipleULAoA</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MultipleULAoA-List,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 { MultipleULAoA-ExtIEs}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MultipleULAoA-ExtIEs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MultipleULAoA-List ::= SEQUENCE (SIZE(1.. maxnoofULAoAs)) OF MultipleULAoA-Item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MultipleULAoA-Item ::= CHOICE {</w:t>
      </w:r>
      <w:r w:rsidRPr="00902F32">
        <w:rPr>
          <w:rFonts w:ascii="Courier New" w:eastAsia="Times New Roman" w:hAnsi="Courier New"/>
          <w:snapToGrid w:val="0"/>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uL-AoA</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UL-AoA,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ul-ZoA</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ZoAInformation,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xml:space="preserve">choice-extension ProtocolIE-SingleContainer { { </w:t>
      </w:r>
      <w:r w:rsidRPr="00902F32">
        <w:rPr>
          <w:rFonts w:ascii="Courier New" w:eastAsia="Times New Roman" w:hAnsi="Courier New"/>
          <w:noProof/>
          <w:snapToGrid w:val="0"/>
          <w:sz w:val="16"/>
          <w:lang w:eastAsia="ko-KR"/>
        </w:rPr>
        <w:t>MultipleULAoA-Item</w:t>
      </w:r>
      <w:r w:rsidRPr="00902F32">
        <w:rPr>
          <w:rFonts w:ascii="Courier New" w:eastAsia="Times New Roman" w:hAnsi="Courier New"/>
          <w:snapToGrid w:val="0"/>
          <w:sz w:val="16"/>
          <w:lang w:eastAsia="ko-KR"/>
        </w:rPr>
        <w:t>-ExtIEs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MultipleULAoA-Item-ExtIEs </w:t>
      </w:r>
      <w:r w:rsidRPr="00902F32">
        <w:rPr>
          <w:rFonts w:ascii="Courier New" w:eastAsia="Times New Roman" w:hAnsi="Courier New" w:hint="eastAsia"/>
          <w:noProof/>
          <w:snapToGrid w:val="0"/>
          <w:sz w:val="16"/>
          <w:lang w:eastAsia="zh-CN"/>
        </w:rPr>
        <w:t>F1AP</w:t>
      </w:r>
      <w:r w:rsidRPr="00902F32">
        <w:rPr>
          <w:rFonts w:ascii="Courier New" w:eastAsia="Times New Roman" w:hAnsi="Courier New"/>
          <w:noProof/>
          <w:snapToGrid w:val="0"/>
          <w:sz w:val="16"/>
          <w:lang w:eastAsia="ko-KR"/>
        </w:rPr>
        <w:t>-PROTOCOL-IES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hint="eastAsia"/>
          <w:noProof/>
          <w:snapToGrid w:val="0"/>
          <w:sz w:val="16"/>
          <w:lang w:eastAsia="zh-CN"/>
        </w:rPr>
        <w:t>MDT</w:t>
      </w:r>
      <w:r w:rsidRPr="00902F32">
        <w:rPr>
          <w:rFonts w:ascii="Courier New" w:eastAsia="Times New Roman" w:hAnsi="Courier New"/>
          <w:noProof/>
          <w:snapToGrid w:val="0"/>
          <w:sz w:val="16"/>
          <w:lang w:eastAsia="ko-KR"/>
        </w:rPr>
        <w:t>PollutedMeasurementIndicator</w:t>
      </w:r>
      <w:r w:rsidRPr="00902F32">
        <w:rPr>
          <w:rFonts w:ascii="Courier New" w:eastAsia="Times New Roman" w:hAnsi="Courier New"/>
          <w:noProof/>
          <w:snapToGrid w:val="0"/>
          <w:sz w:val="16"/>
          <w:lang w:eastAsia="ko-KR"/>
        </w:rPr>
        <w:tab/>
        <w:t>::= ENUMERATED {</w:t>
      </w:r>
      <w:r w:rsidRPr="00902F32">
        <w:rPr>
          <w:rFonts w:ascii="Courier New" w:eastAsia="宋体" w:hAnsi="Courier New"/>
          <w:noProof/>
          <w:snapToGrid w:val="0"/>
          <w:sz w:val="16"/>
          <w:lang w:eastAsia="zh-CN"/>
        </w:rPr>
        <w:t>i</w:t>
      </w:r>
      <w:r w:rsidRPr="00902F32">
        <w:rPr>
          <w:rFonts w:ascii="Courier New" w:eastAsia="宋体" w:hAnsi="Courier New" w:hint="eastAsia"/>
          <w:noProof/>
          <w:snapToGrid w:val="0"/>
          <w:sz w:val="16"/>
          <w:lang w:eastAsia="zh-CN"/>
        </w:rPr>
        <w:t>DC</w:t>
      </w:r>
      <w:r w:rsidRPr="00902F32">
        <w:rPr>
          <w:rFonts w:ascii="Courier New" w:eastAsia="Times New Roman" w:hAnsi="Courier New"/>
          <w:noProof/>
          <w:snapToGrid w:val="0"/>
          <w:sz w:val="16"/>
          <w:lang w:eastAsia="ko-KR"/>
        </w:rPr>
        <w:t>,</w:t>
      </w:r>
      <w:r w:rsidRPr="00902F32">
        <w:rPr>
          <w:rFonts w:ascii="Courier New" w:eastAsia="宋体" w:hAnsi="Courier New" w:hint="eastAsia"/>
          <w:noProof/>
          <w:snapToGrid w:val="0"/>
          <w:sz w:val="16"/>
          <w:lang w:eastAsia="zh-CN"/>
        </w:rPr>
        <w:t>no-IDC,</w:t>
      </w:r>
      <w:r w:rsidRPr="00902F32">
        <w:rPr>
          <w:rFonts w:ascii="Courier New" w:eastAsia="Times New Roman" w:hAnsi="Courier New"/>
          <w:noProof/>
          <w:snapToGrid w:val="0"/>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z w:val="16"/>
          <w:lang w:eastAsia="ko-KR"/>
        </w:rPr>
        <w:t>MRB-ID ::= INTEGER (1..512,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MulticastMBSSessionList ::= SEQUENCE (SIZE(1..maxnoofMBSSessionsofUE)) OF MulticastMBSSessionList-Item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MulticastMBSSessionList-Item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mbsSessionId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ko-KR"/>
        </w:rPr>
        <w:t>MBS</w:t>
      </w:r>
      <w:r w:rsidRPr="00902F32">
        <w:rPr>
          <w:rFonts w:ascii="Courier New" w:eastAsia="Times New Roman" w:hAnsi="Courier New"/>
          <w:sz w:val="16"/>
          <w:lang w:eastAsia="ko-KR"/>
        </w:rPr>
        <w:t>-Session-ID</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MulticastMBSSessionList-Item-ExtIEs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MulticastMBSSessionList-Item-ExtIEs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MulticastMRBs-FailedToBeModified-Item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cause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宋体" w:hAnsi="Courier New"/>
          <w:noProof/>
          <w:snapToGrid w:val="0"/>
          <w:sz w:val="16"/>
          <w:lang w:eastAsia="ko-KR"/>
        </w:rPr>
        <w:t>Cause</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OPTIONAL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MulticastMRBs</w:t>
      </w:r>
      <w:r w:rsidRPr="00902F32">
        <w:rPr>
          <w:rFonts w:ascii="Courier New" w:eastAsia="宋体" w:hAnsi="Courier New"/>
          <w:noProof/>
          <w:sz w:val="16"/>
          <w:lang w:eastAsia="ko-KR"/>
        </w:rPr>
        <w:t>-</w:t>
      </w:r>
      <w:r w:rsidRPr="00902F32">
        <w:rPr>
          <w:rFonts w:ascii="Courier New" w:eastAsia="Times New Roman" w:hAnsi="Courier New"/>
          <w:noProof/>
          <w:sz w:val="16"/>
          <w:lang w:eastAsia="ko-KR"/>
        </w:rPr>
        <w:t>FailedtoBeModified</w:t>
      </w:r>
      <w:r w:rsidRPr="00902F32">
        <w:rPr>
          <w:rFonts w:ascii="Courier New" w:eastAsia="宋体" w:hAnsi="Courier New"/>
          <w:noProof/>
          <w:sz w:val="16"/>
          <w:lang w:eastAsia="ko-KR"/>
        </w:rPr>
        <w:t>-Item-</w:t>
      </w:r>
      <w:r w:rsidRPr="00902F32">
        <w:rPr>
          <w:rFonts w:ascii="Courier New" w:eastAsia="Times New Roman" w:hAnsi="Courier New"/>
          <w:noProof/>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MulticastMRBs</w:t>
      </w:r>
      <w:r w:rsidRPr="00902F32">
        <w:rPr>
          <w:rFonts w:ascii="Courier New" w:eastAsia="宋体" w:hAnsi="Courier New"/>
          <w:noProof/>
          <w:sz w:val="16"/>
          <w:lang w:eastAsia="ko-KR"/>
        </w:rPr>
        <w:t>-</w:t>
      </w:r>
      <w:r w:rsidRPr="00902F32">
        <w:rPr>
          <w:rFonts w:ascii="Courier New" w:eastAsia="Times New Roman" w:hAnsi="Courier New"/>
          <w:noProof/>
          <w:sz w:val="16"/>
          <w:lang w:eastAsia="ko-KR"/>
        </w:rPr>
        <w:t>FailedtoBeModified</w:t>
      </w:r>
      <w:r w:rsidRPr="00902F32">
        <w:rPr>
          <w:rFonts w:ascii="Courier New" w:eastAsia="宋体" w:hAnsi="Courier New"/>
          <w:noProof/>
          <w:sz w:val="16"/>
          <w:lang w:eastAsia="ko-KR"/>
        </w:rPr>
        <w:t>-Item-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MulticastMRBs-FailedToBeSetup-Item</w:t>
      </w:r>
      <w:r w:rsidRPr="00902F32">
        <w:rPr>
          <w:rFonts w:ascii="Courier New" w:eastAsia="宋体" w:hAnsi="Courier New"/>
          <w:noProof/>
          <w:sz w:val="16"/>
          <w:lang w:eastAsia="ko-KR"/>
        </w:rPr>
        <w:t xml:space="preserve"> </w:t>
      </w:r>
      <w:r w:rsidRPr="00902F32">
        <w:rPr>
          <w:rFonts w:ascii="Courier New" w:eastAsia="Times New Roman" w:hAnsi="Courier New"/>
          <w:noProof/>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cause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宋体" w:hAnsi="Courier New"/>
          <w:noProof/>
          <w:snapToGrid w:val="0"/>
          <w:sz w:val="16"/>
          <w:lang w:eastAsia="ko-KR"/>
        </w:rPr>
        <w:t>Cause</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OPTIONAL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MulticastMRBs</w:t>
      </w:r>
      <w:r w:rsidRPr="00902F32">
        <w:rPr>
          <w:rFonts w:ascii="Courier New" w:eastAsia="宋体" w:hAnsi="Courier New"/>
          <w:noProof/>
          <w:sz w:val="16"/>
          <w:lang w:eastAsia="ko-KR"/>
        </w:rPr>
        <w:t>-</w:t>
      </w:r>
      <w:r w:rsidRPr="00902F32">
        <w:rPr>
          <w:rFonts w:ascii="Courier New" w:eastAsia="Times New Roman" w:hAnsi="Courier New"/>
          <w:noProof/>
          <w:sz w:val="16"/>
          <w:lang w:eastAsia="ko-KR"/>
        </w:rPr>
        <w:t>FailedToBe</w:t>
      </w:r>
      <w:r w:rsidRPr="00902F32">
        <w:rPr>
          <w:rFonts w:ascii="Courier New" w:eastAsia="宋体" w:hAnsi="Courier New"/>
          <w:noProof/>
          <w:sz w:val="16"/>
          <w:lang w:eastAsia="ko-KR"/>
        </w:rPr>
        <w:t>Setup-Item-</w:t>
      </w:r>
      <w:r w:rsidRPr="00902F32">
        <w:rPr>
          <w:rFonts w:ascii="Courier New" w:eastAsia="Times New Roman" w:hAnsi="Courier New"/>
          <w:noProof/>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MulticastMRBs</w:t>
      </w:r>
      <w:r w:rsidRPr="00902F32">
        <w:rPr>
          <w:rFonts w:ascii="Courier New" w:eastAsia="宋体" w:hAnsi="Courier New"/>
          <w:noProof/>
          <w:sz w:val="16"/>
          <w:lang w:eastAsia="ko-KR"/>
        </w:rPr>
        <w:t>-</w:t>
      </w:r>
      <w:r w:rsidRPr="00902F32">
        <w:rPr>
          <w:rFonts w:ascii="Courier New" w:eastAsia="Times New Roman" w:hAnsi="Courier New"/>
          <w:noProof/>
          <w:sz w:val="16"/>
          <w:lang w:eastAsia="ko-KR"/>
        </w:rPr>
        <w:t>FailedToBe</w:t>
      </w:r>
      <w:r w:rsidRPr="00902F32">
        <w:rPr>
          <w:rFonts w:ascii="Courier New" w:eastAsia="宋体" w:hAnsi="Courier New"/>
          <w:noProof/>
          <w:sz w:val="16"/>
          <w:lang w:eastAsia="ko-KR"/>
        </w:rPr>
        <w:t>Setup-Item-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MulticastMRBs-FailedToBeSetupMod-Item</w:t>
      </w:r>
      <w:r w:rsidRPr="00902F32">
        <w:rPr>
          <w:rFonts w:ascii="Courier New" w:eastAsia="宋体" w:hAnsi="Courier New"/>
          <w:noProof/>
          <w:sz w:val="16"/>
          <w:lang w:eastAsia="ko-KR"/>
        </w:rPr>
        <w:t xml:space="preserve"> </w:t>
      </w:r>
      <w:r w:rsidRPr="00902F32">
        <w:rPr>
          <w:rFonts w:ascii="Courier New" w:eastAsia="Times New Roman" w:hAnsi="Courier New"/>
          <w:noProof/>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cause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宋体" w:hAnsi="Courier New"/>
          <w:noProof/>
          <w:snapToGrid w:val="0"/>
          <w:sz w:val="16"/>
          <w:lang w:eastAsia="ko-KR"/>
        </w:rPr>
        <w:t>Cause</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OPTIONAL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MulticastMRBs</w:t>
      </w:r>
      <w:r w:rsidRPr="00902F32">
        <w:rPr>
          <w:rFonts w:ascii="Courier New" w:eastAsia="宋体" w:hAnsi="Courier New"/>
          <w:noProof/>
          <w:sz w:val="16"/>
          <w:lang w:eastAsia="ko-KR"/>
        </w:rPr>
        <w:t>-</w:t>
      </w:r>
      <w:r w:rsidRPr="00902F32">
        <w:rPr>
          <w:rFonts w:ascii="Courier New" w:eastAsia="Times New Roman" w:hAnsi="Courier New"/>
          <w:noProof/>
          <w:sz w:val="16"/>
          <w:lang w:eastAsia="ko-KR"/>
        </w:rPr>
        <w:t>FailedToBe</w:t>
      </w:r>
      <w:r w:rsidRPr="00902F32">
        <w:rPr>
          <w:rFonts w:ascii="Courier New" w:eastAsia="宋体" w:hAnsi="Courier New"/>
          <w:noProof/>
          <w:sz w:val="16"/>
          <w:lang w:eastAsia="ko-KR"/>
        </w:rPr>
        <w:t>SetupMod-Item-</w:t>
      </w:r>
      <w:r w:rsidRPr="00902F32">
        <w:rPr>
          <w:rFonts w:ascii="Courier New" w:eastAsia="Times New Roman" w:hAnsi="Courier New"/>
          <w:noProof/>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MulticastMRBs</w:t>
      </w:r>
      <w:r w:rsidRPr="00902F32">
        <w:rPr>
          <w:rFonts w:ascii="Courier New" w:eastAsia="宋体" w:hAnsi="Courier New"/>
          <w:noProof/>
          <w:sz w:val="16"/>
          <w:lang w:eastAsia="ko-KR"/>
        </w:rPr>
        <w:t>-</w:t>
      </w:r>
      <w:r w:rsidRPr="00902F32">
        <w:rPr>
          <w:rFonts w:ascii="Courier New" w:eastAsia="Times New Roman" w:hAnsi="Courier New"/>
          <w:noProof/>
          <w:sz w:val="16"/>
          <w:lang w:eastAsia="ko-KR"/>
        </w:rPr>
        <w:t>FailedToBe</w:t>
      </w:r>
      <w:r w:rsidRPr="00902F32">
        <w:rPr>
          <w:rFonts w:ascii="Courier New" w:eastAsia="宋体" w:hAnsi="Courier New"/>
          <w:noProof/>
          <w:sz w:val="16"/>
          <w:lang w:eastAsia="ko-KR"/>
        </w:rPr>
        <w:t>SetupMod-Item-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MulticastMRBs-Modified-Item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MulticastMRBs</w:t>
      </w:r>
      <w:r w:rsidRPr="00902F32">
        <w:rPr>
          <w:rFonts w:ascii="Courier New" w:eastAsia="宋体" w:hAnsi="Courier New"/>
          <w:noProof/>
          <w:sz w:val="16"/>
          <w:lang w:eastAsia="ko-KR"/>
        </w:rPr>
        <w:t>-Modified-Item-</w:t>
      </w:r>
      <w:r w:rsidRPr="00902F32">
        <w:rPr>
          <w:rFonts w:ascii="Courier New" w:eastAsia="Times New Roman" w:hAnsi="Courier New"/>
          <w:noProof/>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MulticastMRBs</w:t>
      </w:r>
      <w:r w:rsidRPr="00902F32">
        <w:rPr>
          <w:rFonts w:ascii="Courier New" w:eastAsia="宋体" w:hAnsi="Courier New"/>
          <w:noProof/>
          <w:sz w:val="16"/>
          <w:lang w:eastAsia="ko-KR"/>
        </w:rPr>
        <w:t>-Modified-Item-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MulticastMRBs-Setup-Item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MulticastMRBs</w:t>
      </w:r>
      <w:r w:rsidRPr="00902F32">
        <w:rPr>
          <w:rFonts w:ascii="Courier New" w:eastAsia="宋体" w:hAnsi="Courier New"/>
          <w:noProof/>
          <w:sz w:val="16"/>
          <w:lang w:eastAsia="ko-KR"/>
        </w:rPr>
        <w:t>-Setup-Item-</w:t>
      </w:r>
      <w:r w:rsidRPr="00902F32">
        <w:rPr>
          <w:rFonts w:ascii="Courier New" w:eastAsia="Times New Roman" w:hAnsi="Courier New"/>
          <w:noProof/>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MulticastMRBs</w:t>
      </w:r>
      <w:r w:rsidRPr="00902F32">
        <w:rPr>
          <w:rFonts w:ascii="Courier New" w:eastAsia="宋体" w:hAnsi="Courier New"/>
          <w:noProof/>
          <w:sz w:val="16"/>
          <w:lang w:eastAsia="ko-KR"/>
        </w:rPr>
        <w:t>-Setup-Item-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MulticastMRBs-SetupMod-Item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MulticastMRBs</w:t>
      </w:r>
      <w:r w:rsidRPr="00902F32">
        <w:rPr>
          <w:rFonts w:ascii="Courier New" w:eastAsia="宋体" w:hAnsi="Courier New"/>
          <w:noProof/>
          <w:sz w:val="16"/>
          <w:lang w:eastAsia="ko-KR"/>
        </w:rPr>
        <w:t>-SetupMod-Item-</w:t>
      </w:r>
      <w:r w:rsidRPr="00902F32">
        <w:rPr>
          <w:rFonts w:ascii="Courier New" w:eastAsia="Times New Roman" w:hAnsi="Courier New"/>
          <w:noProof/>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MulticastMRBs</w:t>
      </w:r>
      <w:r w:rsidRPr="00902F32">
        <w:rPr>
          <w:rFonts w:ascii="Courier New" w:eastAsia="宋体" w:hAnsi="Courier New"/>
          <w:noProof/>
          <w:sz w:val="16"/>
          <w:lang w:eastAsia="ko-KR"/>
        </w:rPr>
        <w:t>-SetupMod-Item-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Multicast</w:t>
      </w:r>
      <w:r w:rsidRPr="00902F32">
        <w:rPr>
          <w:rFonts w:ascii="Courier New" w:eastAsia="宋体" w:hAnsi="Courier New"/>
          <w:noProof/>
          <w:sz w:val="16"/>
          <w:lang w:eastAsia="ko-KR"/>
        </w:rPr>
        <w:t xml:space="preserve">MRBs-ToBeModified-Item </w:t>
      </w:r>
      <w:r w:rsidRPr="00902F32">
        <w:rPr>
          <w:rFonts w:ascii="Courier New" w:eastAsia="Times New Roman" w:hAnsi="Courier New"/>
          <w:noProof/>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t>mRB-QoSInformation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QoSFlowLevelQoSParameters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ko-KR"/>
        </w:rPr>
        <w:tab/>
        <w:t>mBS-</w:t>
      </w:r>
      <w:r w:rsidRPr="00902F32">
        <w:rPr>
          <w:rFonts w:ascii="Courier New" w:eastAsia="Times New Roman" w:hAnsi="Courier New"/>
          <w:sz w:val="16"/>
          <w:lang w:eastAsia="ko-KR"/>
        </w:rPr>
        <w:t>Flows-Mapped-To-MRB-List</w:t>
      </w:r>
      <w:r w:rsidRPr="00902F32">
        <w:rPr>
          <w:rFonts w:ascii="Courier New" w:eastAsia="Times New Roman" w:hAnsi="Courier New"/>
          <w:sz w:val="16"/>
          <w:lang w:eastAsia="ko-KR"/>
        </w:rPr>
        <w:tab/>
        <w:t>MBS-Flows-Mapped-To-MRB-List</w:t>
      </w:r>
      <w:r w:rsidRPr="00902F32">
        <w:rPr>
          <w:rFonts w:ascii="Courier New" w:eastAsia="Times New Roman" w:hAnsi="Courier New"/>
          <w:sz w:val="16"/>
          <w:lang w:eastAsia="ko-KR"/>
        </w:rPr>
        <w:tab/>
      </w:r>
      <w:r w:rsidRPr="00902F32">
        <w:rPr>
          <w:rFonts w:ascii="Courier New" w:eastAsia="Times New Roman" w:hAnsi="Courier New"/>
          <w:noProof/>
          <w:snapToGrid w:val="0"/>
          <w:sz w:val="16"/>
          <w:lang w:eastAsia="ko-KR"/>
        </w:rPr>
        <w:t>OPTIONAL</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t>mBS-DL-PDCP-SN-Length</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PDCPSNLength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noProof/>
          <w:snapToGrid w:val="0"/>
          <w:sz w:val="16"/>
          <w:lang w:eastAsia="ko-KR"/>
        </w:rPr>
        <w:t>OPTIONAL</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MulticastMRBs</w:t>
      </w:r>
      <w:r w:rsidRPr="00902F32">
        <w:rPr>
          <w:rFonts w:ascii="Courier New" w:eastAsia="宋体" w:hAnsi="Courier New"/>
          <w:noProof/>
          <w:sz w:val="16"/>
          <w:lang w:eastAsia="ko-KR"/>
        </w:rPr>
        <w:t>-ToBeModified-Item-</w:t>
      </w:r>
      <w:r w:rsidRPr="00902F32">
        <w:rPr>
          <w:rFonts w:ascii="Courier New" w:eastAsia="Times New Roman" w:hAnsi="Courier New"/>
          <w:noProof/>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MulticastMRBs</w:t>
      </w:r>
      <w:r w:rsidRPr="00902F32">
        <w:rPr>
          <w:rFonts w:ascii="Courier New" w:eastAsia="宋体" w:hAnsi="Courier New"/>
          <w:noProof/>
          <w:sz w:val="16"/>
          <w:lang w:eastAsia="ko-KR"/>
        </w:rPr>
        <w:t>-ToBeModified-Item-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z w:val="16"/>
          <w:lang w:eastAsia="ko-KR"/>
        </w:rPr>
        <w:t>Multicast</w:t>
      </w:r>
      <w:r w:rsidRPr="00902F32">
        <w:rPr>
          <w:rFonts w:ascii="Courier New" w:eastAsia="宋体" w:hAnsi="Courier New"/>
          <w:noProof/>
          <w:sz w:val="16"/>
          <w:lang w:eastAsia="ko-KR"/>
        </w:rPr>
        <w:t>MRBs-ToBeReleased-Item</w:t>
      </w:r>
      <w:r w:rsidRPr="00902F32">
        <w:rPr>
          <w:rFonts w:ascii="Courier New" w:eastAsia="宋体" w:hAnsi="Courier New"/>
          <w:noProof/>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z w:val="16"/>
          <w:lang w:eastAsia="ko-KR"/>
        </w:rPr>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Times New Roman" w:hAnsi="Courier New"/>
          <w:noProof/>
          <w:sz w:val="16"/>
          <w:lang w:eastAsia="ko-KR"/>
        </w:rPr>
        <w:t>MRB-ID</w:t>
      </w: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iE-Extensions</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 xml:space="preserve">ProtocolExtensionContainer { { </w:t>
      </w:r>
      <w:r w:rsidRPr="00902F32">
        <w:rPr>
          <w:rFonts w:ascii="Courier New" w:eastAsia="Times New Roman" w:hAnsi="Courier New"/>
          <w:noProof/>
          <w:sz w:val="16"/>
          <w:lang w:eastAsia="ko-KR"/>
        </w:rPr>
        <w:t>MulticastMRBs</w:t>
      </w:r>
      <w:r w:rsidRPr="00902F32">
        <w:rPr>
          <w:rFonts w:ascii="Courier New" w:eastAsia="宋体" w:hAnsi="Courier New"/>
          <w:noProof/>
          <w:snapToGrid w:val="0"/>
          <w:sz w:val="16"/>
          <w:lang w:eastAsia="ko-KR"/>
        </w:rPr>
        <w:t>-ToBeReleased-ItemExtIEs } }</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z w:val="16"/>
          <w:lang w:eastAsia="ko-KR"/>
        </w:rPr>
        <w:t>MulticastMRBs</w:t>
      </w:r>
      <w:r w:rsidRPr="00902F32">
        <w:rPr>
          <w:rFonts w:ascii="Courier New" w:eastAsia="宋体" w:hAnsi="Courier New"/>
          <w:noProof/>
          <w:snapToGrid w:val="0"/>
          <w:sz w:val="16"/>
          <w:lang w:eastAsia="ko-KR"/>
        </w:rPr>
        <w:t xml:space="preserve">-ToBeReleased-ItemExtIEs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MulticastMRBs</w:t>
      </w:r>
      <w:r w:rsidRPr="00902F32">
        <w:rPr>
          <w:rFonts w:ascii="Courier New" w:eastAsia="宋体" w:hAnsi="Courier New"/>
          <w:noProof/>
          <w:sz w:val="16"/>
          <w:lang w:eastAsia="ko-KR"/>
        </w:rPr>
        <w:t>-ToBeSetup-Item</w:t>
      </w:r>
      <w:r w:rsidRPr="00902F32">
        <w:rPr>
          <w:rFonts w:ascii="Courier New" w:eastAsia="Times New Roman" w:hAnsi="Courier New"/>
          <w:noProof/>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t>mRB-QoSInformation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QoSFlowLevelQoSParameters</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ko-KR"/>
        </w:rPr>
        <w:tab/>
        <w:t>mBS-F</w:t>
      </w:r>
      <w:r w:rsidRPr="00902F32">
        <w:rPr>
          <w:rFonts w:ascii="Courier New" w:eastAsia="Times New Roman" w:hAnsi="Courier New"/>
          <w:sz w:val="16"/>
          <w:lang w:eastAsia="ko-KR"/>
        </w:rPr>
        <w:t>lows-Mapped-To-MRB-List</w:t>
      </w:r>
      <w:r w:rsidRPr="00902F32">
        <w:rPr>
          <w:rFonts w:ascii="Courier New" w:eastAsia="Times New Roman" w:hAnsi="Courier New"/>
          <w:sz w:val="16"/>
          <w:lang w:eastAsia="ko-KR"/>
        </w:rPr>
        <w:tab/>
        <w:t>MBS-Flows-Mapped-To-MRB-List,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t>mBS-DL-PDCP-SN-Length</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PDCPSNLength,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MulticastMRBs</w:t>
      </w:r>
      <w:r w:rsidRPr="00902F32">
        <w:rPr>
          <w:rFonts w:ascii="Courier New" w:eastAsia="宋体" w:hAnsi="Courier New"/>
          <w:noProof/>
          <w:sz w:val="16"/>
          <w:lang w:eastAsia="ko-KR"/>
        </w:rPr>
        <w:t>-ToBeSetup-Item-</w:t>
      </w:r>
      <w:r w:rsidRPr="00902F32">
        <w:rPr>
          <w:rFonts w:ascii="Courier New" w:eastAsia="Times New Roman" w:hAnsi="Courier New"/>
          <w:noProof/>
          <w:sz w:val="16"/>
          <w:lang w:eastAsia="ko-KR"/>
        </w:rPr>
        <w:t>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MulticastMRBs</w:t>
      </w:r>
      <w:r w:rsidRPr="00902F32">
        <w:rPr>
          <w:rFonts w:ascii="Courier New" w:eastAsia="宋体" w:hAnsi="Courier New"/>
          <w:noProof/>
          <w:sz w:val="16"/>
          <w:lang w:eastAsia="ko-KR"/>
        </w:rPr>
        <w:t>-ToBeSetup-Item-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Multicast</w:t>
      </w:r>
      <w:r w:rsidRPr="00902F32">
        <w:rPr>
          <w:rFonts w:ascii="Courier New" w:eastAsia="宋体" w:hAnsi="Courier New"/>
          <w:noProof/>
          <w:sz w:val="16"/>
          <w:lang w:eastAsia="ko-KR"/>
        </w:rPr>
        <w:t>MRBs-ToBeSetupMod-Item</w:t>
      </w:r>
      <w:r w:rsidRPr="00902F32">
        <w:rPr>
          <w:rFonts w:ascii="Courier New" w:eastAsia="Times New Roman" w:hAnsi="Courier New"/>
          <w:noProof/>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t>mRB-QoSInformation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QoSFlowLevelQoSParameters</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ko-KR"/>
        </w:rPr>
        <w:tab/>
        <w:t>mBS-F</w:t>
      </w:r>
      <w:r w:rsidRPr="00902F32">
        <w:rPr>
          <w:rFonts w:ascii="Courier New" w:eastAsia="Times New Roman" w:hAnsi="Courier New"/>
          <w:sz w:val="16"/>
          <w:lang w:eastAsia="ko-KR"/>
        </w:rPr>
        <w:t>lows-Mapped-To-MRB-List</w:t>
      </w:r>
      <w:r w:rsidRPr="00902F32">
        <w:rPr>
          <w:rFonts w:ascii="Courier New" w:eastAsia="Times New Roman" w:hAnsi="Courier New"/>
          <w:sz w:val="16"/>
          <w:lang w:eastAsia="ko-KR"/>
        </w:rPr>
        <w:tab/>
        <w:t>MBS-Flows-Mapped-To-MRB-List,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t>mBS-DL-PDCP-SN-Length</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PDCPSNLength,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MulticastMRBs</w:t>
      </w:r>
      <w:r w:rsidRPr="00902F32">
        <w:rPr>
          <w:rFonts w:ascii="Courier New" w:eastAsia="宋体" w:hAnsi="Courier New"/>
          <w:noProof/>
          <w:sz w:val="16"/>
          <w:lang w:eastAsia="ko-KR"/>
        </w:rPr>
        <w:t>-ToBeSetupMod-Item-</w:t>
      </w:r>
      <w:r w:rsidRPr="00902F32">
        <w:rPr>
          <w:rFonts w:ascii="Courier New" w:eastAsia="Times New Roman" w:hAnsi="Courier New"/>
          <w:noProof/>
          <w:sz w:val="16"/>
          <w:lang w:eastAsia="ko-KR"/>
        </w:rPr>
        <w:t>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MulticastMRBs</w:t>
      </w:r>
      <w:r w:rsidRPr="00902F32">
        <w:rPr>
          <w:rFonts w:ascii="Courier New" w:eastAsia="宋体" w:hAnsi="Courier New"/>
          <w:noProof/>
          <w:sz w:val="16"/>
          <w:lang w:eastAsia="ko-KR"/>
        </w:rPr>
        <w:t>-ToBeSetupMod-Item-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MultiplexingInfo </w:t>
      </w:r>
      <w:r w:rsidRPr="00902F32">
        <w:rPr>
          <w:rFonts w:ascii="Courier New" w:eastAsia="Times New Roman" w:hAnsi="Courier New"/>
          <w:snapToGrid w:val="0"/>
          <w:sz w:val="16"/>
          <w:lang w:eastAsia="ko-KR"/>
        </w:rPr>
        <w:tab/>
        <w:t>::=</w:t>
      </w:r>
      <w:r w:rsidRPr="00902F32">
        <w:rPr>
          <w:rFonts w:ascii="Courier New" w:eastAsia="Times New Roman" w:hAnsi="Courier New"/>
          <w:snapToGrid w:val="0"/>
          <w:sz w:val="16"/>
          <w:lang w:eastAsia="ko-KR"/>
        </w:rPr>
        <w:tab/>
        <w:t>SEQUENCE{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xml:space="preserve">iAB-MT-Cell-List </w:t>
      </w:r>
      <w:r w:rsidRPr="00902F32">
        <w:rPr>
          <w:rFonts w:ascii="Courier New" w:eastAsia="Times New Roman" w:hAnsi="Courier New"/>
          <w:snapToGrid w:val="0"/>
          <w:sz w:val="16"/>
          <w:lang w:eastAsia="ko-KR"/>
        </w:rPr>
        <w:tab/>
        <w:t>IAB-MT-Cell-List,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 {MultiplexingInfo-ExtIEs}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MultiplexingInfo-ExtIEs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M2Configuration ::= ENUMERATED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M5Configuration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m5period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M5period,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m5-links-to-log</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M5-Links-to-log,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 { M5Configuration-ExtIEs}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M5Configuration-ExtIEs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w:t>
      </w:r>
      <w:r w:rsidRPr="00902F32">
        <w:rPr>
          <w:rFonts w:ascii="Courier New" w:eastAsia="Times New Roman" w:hAnsi="Courier New"/>
          <w:noProof/>
          <w:snapToGrid w:val="0"/>
          <w:sz w:val="16"/>
          <w:lang w:eastAsia="ko-KR"/>
        </w:rPr>
        <w:tab/>
        <w:t>id-M5ReportAmount</w:t>
      </w: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CRITICALITY ignore</w:t>
      </w:r>
      <w:r w:rsidRPr="00902F32">
        <w:rPr>
          <w:rFonts w:ascii="Courier New" w:eastAsia="Times New Roman" w:hAnsi="Courier New"/>
          <w:noProof/>
          <w:sz w:val="16"/>
          <w:lang w:eastAsia="ko-KR"/>
        </w:rPr>
        <w:tab/>
        <w:t xml:space="preserve">EXTENSION M5ReportAmount </w:t>
      </w:r>
      <w:r w:rsidRPr="00902F32">
        <w:rPr>
          <w:rFonts w:ascii="Courier New" w:eastAsia="Times New Roman" w:hAnsi="Courier New"/>
          <w:noProof/>
          <w:snapToGrid w:val="0"/>
          <w:sz w:val="16"/>
          <w:lang w:eastAsia="ko-KR"/>
        </w:rPr>
        <w:t xml:space="preserve">PRESENCE </w:t>
      </w:r>
      <w:r w:rsidRPr="00902F32">
        <w:rPr>
          <w:rFonts w:ascii="Courier New" w:eastAsia="Times New Roman" w:hAnsi="Courier New"/>
          <w:noProof/>
          <w:sz w:val="16"/>
          <w:lang w:eastAsia="ko-KR"/>
        </w:rPr>
        <w:t>optional }</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M5period ::= ENUMERATED { ms1024, ms2048, ms5120, ms10240, min1, ...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M5ReportAmount</w:t>
      </w:r>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ko-KR"/>
        </w:rPr>
        <w:t>::= ENUMERATED { r1, r2, r4, r8, r16, r32, r64, infinity,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M5-Links-to-log</w:t>
      </w:r>
      <w:r w:rsidRPr="00902F32">
        <w:rPr>
          <w:rFonts w:ascii="Courier New" w:eastAsia="Times New Roman" w:hAnsi="Courier New"/>
          <w:snapToGrid w:val="0"/>
          <w:sz w:val="16"/>
          <w:lang w:eastAsia="ko-KR"/>
        </w:rPr>
        <w:tab/>
        <w:t>::= ENUMERATED {uplink, downlink, both-uplink-and-downlink,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M6Configuration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m6report-Interval</w:t>
      </w:r>
      <w:r w:rsidRPr="00902F32">
        <w:rPr>
          <w:rFonts w:ascii="Courier New" w:eastAsia="Times New Roman" w:hAnsi="Courier New"/>
          <w:snapToGrid w:val="0"/>
          <w:sz w:val="16"/>
          <w:lang w:eastAsia="ko-KR"/>
        </w:rPr>
        <w:tab/>
        <w:t>M6report-Interval,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m6-links-to-log</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M6-Links-to-log,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 { M6Configuration-ExtIEs}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M6Configuration-ExtIEs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w:t>
      </w:r>
      <w:r w:rsidRPr="00902F32">
        <w:rPr>
          <w:rFonts w:ascii="Courier New" w:eastAsia="Times New Roman" w:hAnsi="Courier New"/>
          <w:noProof/>
          <w:snapToGrid w:val="0"/>
          <w:sz w:val="16"/>
          <w:lang w:eastAsia="ko-KR"/>
        </w:rPr>
        <w:tab/>
        <w:t>id-M6ReportAmount</w:t>
      </w: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CRITICALITY ignore</w:t>
      </w:r>
      <w:r w:rsidRPr="00902F32">
        <w:rPr>
          <w:rFonts w:ascii="Courier New" w:eastAsia="Times New Roman" w:hAnsi="Courier New"/>
          <w:noProof/>
          <w:sz w:val="16"/>
          <w:lang w:eastAsia="ko-KR"/>
        </w:rPr>
        <w:tab/>
        <w:t xml:space="preserve">EXTENSION M6ReportAmount </w:t>
      </w:r>
      <w:r w:rsidRPr="00902F32">
        <w:rPr>
          <w:rFonts w:ascii="Courier New" w:eastAsia="Times New Roman" w:hAnsi="Courier New"/>
          <w:noProof/>
          <w:snapToGrid w:val="0"/>
          <w:sz w:val="16"/>
          <w:lang w:eastAsia="ko-KR"/>
        </w:rPr>
        <w:t xml:space="preserve">PRESENCE </w:t>
      </w:r>
      <w:r w:rsidRPr="00902F32">
        <w:rPr>
          <w:rFonts w:ascii="Courier New" w:eastAsia="Times New Roman" w:hAnsi="Courier New"/>
          <w:noProof/>
          <w:sz w:val="16"/>
          <w:lang w:eastAsia="ko-KR"/>
        </w:rPr>
        <w:t>optional }</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M6report-Interval ::= ENUMERATED { ms120, ms240, ms640, ms1024, ms2048, ms5120, ms10240, ms20480, ms40960, min1, min6, min12, min30, ...</w:t>
      </w:r>
      <w:r w:rsidRPr="00902F32">
        <w:rPr>
          <w:rFonts w:ascii="Courier New" w:eastAsia="Times New Roman" w:hAnsi="Courier New"/>
          <w:noProof/>
          <w:snapToGrid w:val="0"/>
          <w:sz w:val="16"/>
          <w:lang w:val="nb-NO" w:eastAsia="ko-KR"/>
        </w:rPr>
        <w:t xml:space="preserve">, </w:t>
      </w:r>
      <w:r w:rsidRPr="00902F32">
        <w:rPr>
          <w:rFonts w:ascii="Courier New" w:eastAsia="宋体" w:hAnsi="Courier New" w:hint="eastAsia"/>
          <w:noProof/>
          <w:snapToGrid w:val="0"/>
          <w:sz w:val="16"/>
          <w:lang w:val="nb-NO" w:eastAsia="zh-CN"/>
        </w:rPr>
        <w:t>ms480</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M6ReportAmount</w:t>
      </w:r>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ko-KR"/>
        </w:rPr>
        <w:t>::= ENUMERATED { r1, r2, r4, r8, r16, r32, r64, infinity,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M6-Links-to-log</w:t>
      </w:r>
      <w:r w:rsidRPr="00902F32">
        <w:rPr>
          <w:rFonts w:ascii="Courier New" w:eastAsia="Times New Roman" w:hAnsi="Courier New"/>
          <w:snapToGrid w:val="0"/>
          <w:sz w:val="16"/>
          <w:lang w:eastAsia="ko-KR"/>
        </w:rPr>
        <w:tab/>
        <w:t>::= ENUMERATED {uplink, downlink, both-uplink-and-downlink,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M7Configuration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m7period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M7period,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m7-links-to-log</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M7-Links-to-log,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 { M7Configuration-ExtIEs}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M7Configuration-ExtIEs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{ID</w:t>
      </w:r>
      <w:r w:rsidRPr="00902F32">
        <w:rPr>
          <w:rFonts w:ascii="Courier New" w:eastAsia="Times New Roman" w:hAnsi="Courier New"/>
          <w:noProof/>
          <w:snapToGrid w:val="0"/>
          <w:sz w:val="16"/>
          <w:lang w:eastAsia="ko-KR"/>
        </w:rPr>
        <w:tab/>
        <w:t>id-M7ReportAmount</w:t>
      </w: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CRITICALITY ignore</w:t>
      </w:r>
      <w:r w:rsidRPr="00902F32">
        <w:rPr>
          <w:rFonts w:ascii="Courier New" w:eastAsia="Times New Roman" w:hAnsi="Courier New"/>
          <w:noProof/>
          <w:sz w:val="16"/>
          <w:lang w:eastAsia="ko-KR"/>
        </w:rPr>
        <w:tab/>
        <w:t xml:space="preserve">EXTENSION M7ReportAmount </w:t>
      </w:r>
      <w:r w:rsidRPr="00902F32">
        <w:rPr>
          <w:rFonts w:ascii="Courier New" w:eastAsia="Times New Roman" w:hAnsi="Courier New"/>
          <w:noProof/>
          <w:snapToGrid w:val="0"/>
          <w:sz w:val="16"/>
          <w:lang w:eastAsia="ko-KR"/>
        </w:rPr>
        <w:t xml:space="preserve">PRESENCE </w:t>
      </w:r>
      <w:r w:rsidRPr="00902F32">
        <w:rPr>
          <w:rFonts w:ascii="Courier New" w:eastAsia="Times New Roman" w:hAnsi="Courier New"/>
          <w:noProof/>
          <w:sz w:val="16"/>
          <w:lang w:eastAsia="ko-KR"/>
        </w:rPr>
        <w:t>optional}</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M7period</w:t>
      </w:r>
      <w:r w:rsidRPr="00902F32">
        <w:rPr>
          <w:rFonts w:ascii="Courier New" w:eastAsia="Times New Roman" w:hAnsi="Courier New"/>
          <w:snapToGrid w:val="0"/>
          <w:sz w:val="16"/>
          <w:lang w:eastAsia="ko-KR"/>
        </w:rPr>
        <w:tab/>
        <w:t>::= INTEGER(1..60,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M7ReportAmount</w:t>
      </w:r>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ko-KR"/>
        </w:rPr>
        <w:t>::= ENUMERATED { r1, r2, r4, r8, r16, r32, r64, infinity,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M7-Links-to-log</w:t>
      </w:r>
      <w:r w:rsidRPr="00902F32">
        <w:rPr>
          <w:rFonts w:ascii="Courier New" w:eastAsia="Times New Roman" w:hAnsi="Courier New"/>
          <w:snapToGrid w:val="0"/>
          <w:sz w:val="16"/>
          <w:lang w:eastAsia="ko-KR"/>
        </w:rPr>
        <w:tab/>
        <w:t>::= ENUMERATED {downlink,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MDT-Activation ::= ENUMERATED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immediate-MDT-only,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immediate-MDT-and-Trace,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MDTConfiguration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mdt-Activation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MDT-Activation,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measurementsToActivate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MeasurementsToActivate,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m2Configuration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M2Configuration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C-ifM2: This IE shall be present if the Measurements to Activate IE has the second bit set to "1".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m5Configuration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M5Configuration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C-ifM5: This IE shall be present if the Measurements to Activate IE has the fifth bit set to "1".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m6Configuration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M6Configuration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C-ifM6: This IE shall be present if the Measurements to Activate IE has the seventh bit set to "1".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m7Configuration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M7Configuration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C-ifM7: This IE shall be present if the Measurements to Activate IE has the eighth bit set to "1".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 { MDTConfiguration-ExtIEs}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MDTConfiguration-ExtIEs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MDTPLMNList ::= SEQUENCE (SIZE(1..maxnoofMDTPLMNs)) OF PLMN-Identity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lastRenderedPageBreak/>
        <w:t>MDTPLMN</w:t>
      </w:r>
      <w:r w:rsidRPr="00902F32">
        <w:rPr>
          <w:rFonts w:ascii="Courier New" w:eastAsia="宋体" w:hAnsi="Courier New" w:hint="eastAsia"/>
          <w:noProof/>
          <w:snapToGrid w:val="0"/>
          <w:sz w:val="16"/>
          <w:lang w:eastAsia="zh-CN"/>
        </w:rPr>
        <w:t>Modification</w:t>
      </w:r>
      <w:r w:rsidRPr="00902F32">
        <w:rPr>
          <w:rFonts w:ascii="Courier New" w:eastAsia="Times New Roman" w:hAnsi="Courier New"/>
          <w:noProof/>
          <w:snapToGrid w:val="0"/>
          <w:sz w:val="16"/>
          <w:lang w:eastAsia="ko-KR"/>
        </w:rPr>
        <w:t>List ::= SEQUENCE (SIZE(</w:t>
      </w:r>
      <w:r w:rsidRPr="00902F32">
        <w:rPr>
          <w:rFonts w:ascii="Courier New" w:eastAsia="宋体" w:hAnsi="Courier New" w:hint="eastAsia"/>
          <w:noProof/>
          <w:snapToGrid w:val="0"/>
          <w:sz w:val="16"/>
          <w:lang w:eastAsia="zh-CN"/>
        </w:rPr>
        <w:t>0</w:t>
      </w:r>
      <w:r w:rsidRPr="00902F32">
        <w:rPr>
          <w:rFonts w:ascii="Courier New" w:eastAsia="Times New Roman" w:hAnsi="Courier New"/>
          <w:noProof/>
          <w:snapToGrid w:val="0"/>
          <w:sz w:val="16"/>
          <w:lang w:eastAsia="ko-KR"/>
        </w:rPr>
        <w:t>..maxnoofMDTPLMNs)) OF PLMN-Identity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MeasuredResultsValue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uL-AngleOfArrival</w:t>
      </w:r>
      <w:r w:rsidRPr="00902F32">
        <w:rPr>
          <w:rFonts w:ascii="Courier New" w:eastAsia="Times New Roman" w:hAnsi="Courier New"/>
          <w:sz w:val="16"/>
          <w:lang w:eastAsia="ko-KR"/>
        </w:rPr>
        <w:tab/>
        <w:t>UL-AoA,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uL-SRS-RSRP</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UL-SRS-RSRP,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uL-RTOA</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UL-RTOA-Measurement,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gNB-RxTxTimeDiff</w:t>
      </w:r>
      <w:r w:rsidRPr="00902F32">
        <w:rPr>
          <w:rFonts w:ascii="Courier New" w:eastAsia="Times New Roman" w:hAnsi="Courier New"/>
          <w:sz w:val="16"/>
          <w:lang w:eastAsia="ko-KR"/>
        </w:rPr>
        <w:tab/>
        <w:t>GNB-RxTxTimeDiff,</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choice-extension</w:t>
      </w: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ProtocolIE-SingleContainer</w:t>
      </w:r>
      <w:r w:rsidRPr="00902F32">
        <w:rPr>
          <w:rFonts w:ascii="Courier New" w:eastAsia="Times New Roman" w:hAnsi="Courier New"/>
          <w:sz w:val="16"/>
          <w:lang w:eastAsia="ko-KR"/>
        </w:rPr>
        <w:t xml:space="preserve"> { { MeasuredResultsValue-ExtIEs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MeasuredResultsValue-ExtIEs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ID id-ZoAInformation</w:t>
      </w:r>
      <w:r w:rsidRPr="00902F32">
        <w:rPr>
          <w:rFonts w:ascii="Courier New" w:eastAsia="宋体" w:hAnsi="Courier New"/>
          <w:noProof/>
          <w:snapToGrid w:val="0"/>
          <w:sz w:val="16"/>
          <w:lang w:eastAsia="ko-KR"/>
        </w:rPr>
        <w:tab/>
        <w:t>CRITICALITY reject TYPE ZoAInformation</w:t>
      </w:r>
      <w:r w:rsidRPr="00902F32">
        <w:rPr>
          <w:rFonts w:ascii="Courier New" w:eastAsia="宋体" w:hAnsi="Courier New"/>
          <w:noProof/>
          <w:snapToGrid w:val="0"/>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ID id-MultipleULAoA</w:t>
      </w:r>
      <w:r w:rsidRPr="00902F32">
        <w:rPr>
          <w:rFonts w:ascii="Courier New" w:eastAsia="宋体" w:hAnsi="Courier New"/>
          <w:noProof/>
          <w:snapToGrid w:val="0"/>
          <w:sz w:val="16"/>
          <w:lang w:eastAsia="ko-KR"/>
        </w:rPr>
        <w:tab/>
        <w:t>CRITICALITY reject TYPE MultipleULAoA</w:t>
      </w:r>
      <w:r w:rsidRPr="00902F32">
        <w:rPr>
          <w:rFonts w:ascii="Courier New" w:eastAsia="宋体" w:hAnsi="Courier New"/>
          <w:noProof/>
          <w:snapToGrid w:val="0"/>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ID id-UL-SRS-RSRPP</w:t>
      </w:r>
      <w:r w:rsidRPr="00902F32">
        <w:rPr>
          <w:rFonts w:ascii="Courier New" w:eastAsia="宋体" w:hAnsi="Courier New"/>
          <w:noProof/>
          <w:snapToGrid w:val="0"/>
          <w:sz w:val="16"/>
          <w:lang w:eastAsia="ko-KR"/>
        </w:rPr>
        <w:tab/>
        <w:t>CRITICALITY reject TYPE UL-SRS-RSRPP</w:t>
      </w:r>
      <w:r w:rsidRPr="00902F32">
        <w:rPr>
          <w:rFonts w:ascii="Courier New" w:eastAsia="宋体" w:hAnsi="Courier New"/>
          <w:noProof/>
          <w:snapToGrid w:val="0"/>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MeasurementsToActivate ::= BIT STRING (SIZE (8))</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MUSIM-GapConfig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NA-Resource-Configuration-List ::= SEQUENCE (SIZE(1.. maxnoofHSNASlots)) OF NA-Resource-Configuration-Item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NA-Resource-Configuration-Item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nADownlink</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NADownlink </w:t>
      </w:r>
      <w:r w:rsidRPr="00902F32">
        <w:rPr>
          <w:rFonts w:ascii="Courier New" w:eastAsia="Times New Roman" w:hAnsi="Courier New"/>
          <w:sz w:val="16"/>
          <w:lang w:eastAsia="ko-KR"/>
        </w:rPr>
        <w:tab/>
        <w:t xml:space="preserv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nAUplink</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NAUplink </w:t>
      </w:r>
      <w:r w:rsidRPr="00902F32">
        <w:rPr>
          <w:rFonts w:ascii="Courier New" w:eastAsia="Times New Roman" w:hAnsi="Courier New"/>
          <w:sz w:val="16"/>
          <w:lang w:eastAsia="ko-KR"/>
        </w:rPr>
        <w:tab/>
        <w:t xml:space="preserv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nAFlexible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NAFlexible </w:t>
      </w:r>
      <w:r w:rsidRPr="00902F32">
        <w:rPr>
          <w:rFonts w:ascii="Courier New" w:eastAsia="Times New Roman" w:hAnsi="Courier New"/>
          <w:sz w:val="16"/>
          <w:lang w:eastAsia="ko-KR"/>
        </w:rPr>
        <w:tab/>
        <w:t xml:space="preserv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NA-Resource-Configuration-Item-ExtIEs}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NA-Resource-Configuration-Item-ExtIEs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NADownlink ::= ENUMERATED { true, false,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NAFlexible ::= ENUMERATED { true, false,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NAUplink ::= ENUMERATED { true, false,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Ncd-SSB-RedCapInitialBWP-SDT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Neighbour-Node-Cells-List ::= SEQUENCE (SIZE(1..maxnoofNeighbourNodeCellsIAB)) OF Neighbour-Node-Cells-List-Item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Neighbour-Node-Cells-List-Item ::= SEQUENCE{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nRCGI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gNB-CU-UE-F1AP-ID</w:t>
      </w:r>
      <w:r w:rsidRPr="00902F32">
        <w:rPr>
          <w:rFonts w:ascii="Courier New" w:eastAsia="Times New Roman" w:hAnsi="Courier New"/>
          <w:sz w:val="16"/>
          <w:lang w:eastAsia="ko-KR"/>
        </w:rPr>
        <w:tab/>
        <w:t xml:space="preserve">GNB-CU-UE-F1AP-ID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gNB-DU-UE-F1AP-ID</w:t>
      </w:r>
      <w:r w:rsidRPr="00902F32">
        <w:rPr>
          <w:rFonts w:ascii="Courier New" w:eastAsia="Times New Roman" w:hAnsi="Courier New"/>
          <w:sz w:val="16"/>
          <w:lang w:val="fr-FR" w:eastAsia="ko-KR"/>
        </w:rPr>
        <w:tab/>
        <w:t xml:space="preserve">GNB-DU-UE-F1AP-ID </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peer-Parent-Node-Indicator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ENUMERATED {true, ...} </w:t>
      </w: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iAB-DU-Cell-Resource-Configuration-Mode-Info</w:t>
      </w:r>
      <w:r w:rsidRPr="00902F32">
        <w:rPr>
          <w:rFonts w:ascii="Courier New" w:eastAsia="Times New Roman" w:hAnsi="Courier New"/>
          <w:sz w:val="16"/>
          <w:lang w:val="fr-FR" w:eastAsia="ko-KR"/>
        </w:rPr>
        <w:tab/>
        <w:t xml:space="preserve">IAB-DU-Cell-Resource-Configuration-Mode-Info </w:t>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iAB-STC-Info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IAB-STC-Info</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rACH-Config-Common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RACH-Config-Common</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rACH-Config-Common-IAB</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RACH-Config-Common-IAB</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cSI-RS-Configuration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OCTET STRING</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sR-Configuration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OCTET STRING</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pDCCH-ConfigSIB1</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OCTET STRING</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sCS-Common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OCTET STRING</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{{Neighbour-Node-Cells-List-Item-ExtIEs}}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Neighbour-Node-Cells-List-Item-ExtIEs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NeedforGap::= ENUMERATED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hint="eastAsia"/>
          <w:noProof/>
          <w:snapToGrid w:val="0"/>
          <w:sz w:val="16"/>
          <w:lang w:val="en-US" w:eastAsia="zh-CN"/>
        </w:rPr>
        <w:t>NeedForGapsInfoNR</w:t>
      </w:r>
      <w:r w:rsidRPr="00902F32">
        <w:rPr>
          <w:rFonts w:ascii="Courier New" w:eastAsia="Times New Roman" w:hAnsi="Courier New"/>
          <w:noProof/>
          <w:sz w:val="16"/>
          <w:lang w:eastAsia="ko-KR"/>
        </w:rPr>
        <w:t xml:space="preserve">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hint="eastAsia"/>
          <w:noProof/>
          <w:snapToGrid w:val="0"/>
          <w:sz w:val="16"/>
          <w:lang w:val="en-US" w:eastAsia="zh-CN"/>
        </w:rPr>
        <w:t xml:space="preserve">NeedForGapNCSGInfoNR </w:t>
      </w:r>
      <w:r w:rsidRPr="00902F32">
        <w:rPr>
          <w:rFonts w:ascii="Courier New" w:eastAsia="Times New Roman" w:hAnsi="Courier New"/>
          <w:noProof/>
          <w:sz w:val="16"/>
          <w:lang w:eastAsia="ko-KR"/>
        </w:rPr>
        <w:t>::=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hint="eastAsia"/>
          <w:noProof/>
          <w:snapToGrid w:val="0"/>
          <w:sz w:val="16"/>
          <w:lang w:val="en-US" w:eastAsia="zh-CN"/>
        </w:rPr>
        <w:t>NeedForGapNCSGInfoEUTRA</w:t>
      </w:r>
      <w:r w:rsidRPr="00902F32">
        <w:rPr>
          <w:rFonts w:ascii="Courier New" w:eastAsia="Times New Roman" w:hAnsi="Courier New"/>
          <w:noProof/>
          <w:sz w:val="16"/>
          <w:lang w:eastAsia="ko-KR"/>
        </w:rPr>
        <w:t xml:space="preserve">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Neighbour-Cell-Information-Item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nRCGI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NRCGI,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intendedTDD-DL-ULConfig</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IntendedTDD-DL-ULConfig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t>ProtocolExtensionContainer { { Neighbour-Cell-Information-ItemExtIEs }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Neighbour-Cell-Information-ItemExtIEs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NeighbourNR-CellsForSON-List ::= SEQUENCE (SIZE(1.. maxNeighbourCellforSON)) OF NeighbourNR-CellsForSON-Item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NeighbourNR-CellsForSON-Item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nRCGI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nR-ModeInfoRel16</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NR-ModeInfoRel16</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sSB-PositionsInBurst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SSB-PositionsInBurst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nRPRACHConfig</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NRPRACHConfig</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NeighbourNR-CellsForSON-Item-ExtIEs}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NeighbourNR-CellsForSON-Item-ExtIEs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NGRANAllocationAndRetentionPriority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priorityLevel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PriorityLevel,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pre-emptionCapability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Pre-emptionCapability,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pre-emptionVulnerability</w:t>
      </w:r>
      <w:r w:rsidRPr="00902F32">
        <w:rPr>
          <w:rFonts w:ascii="Courier New" w:eastAsia="Times New Roman" w:hAnsi="Courier New"/>
          <w:sz w:val="16"/>
          <w:lang w:eastAsia="ko-KR"/>
        </w:rPr>
        <w:tab/>
        <w:t>Pre-emptionVulnerability,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{NGRANAllocationAndRetentionPriority-ExtIEs}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NGRANAllocationAndRetentionPriority-ExtIEs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zh-CN"/>
        </w:rPr>
        <w:t>NGRANHighAccuracyAccessPointPosition</w:t>
      </w:r>
      <w:r w:rsidRPr="00902F32">
        <w:rPr>
          <w:rFonts w:ascii="Courier New" w:eastAsia="Times New Roman" w:hAnsi="Courier New"/>
          <w:noProof/>
          <w:snapToGrid w:val="0"/>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latitude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(-2147483648..</w:t>
      </w:r>
      <w:r w:rsidRPr="00902F32">
        <w:rPr>
          <w:rFonts w:ascii="Courier New" w:eastAsia="Times New Roman" w:hAnsi="Courier New"/>
          <w:snapToGrid w:val="0"/>
          <w:sz w:val="16"/>
          <w:lang w:eastAsia="ko-KR"/>
        </w:rPr>
        <w:t xml:space="preserve"> 2147483647</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longitude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(-2147483648..</w:t>
      </w:r>
      <w:r w:rsidRPr="00902F32">
        <w:rPr>
          <w:rFonts w:ascii="Courier New" w:eastAsia="Times New Roman" w:hAnsi="Courier New"/>
          <w:snapToGrid w:val="0"/>
          <w:sz w:val="16"/>
          <w:lang w:eastAsia="ko-KR"/>
        </w:rPr>
        <w:t xml:space="preserve"> 2147483647</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altitude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(-64000..1280000),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uncertaintySemi-major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(0..255),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uncertaintySemi-minor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(0..255),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orientationOfMajorAxis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(0..179),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horizontalConfidence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uncertaintyAltitude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(0..255),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verticalConfidence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INTEGER (0..100),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ProtocolExtensionContainer { { </w:t>
      </w:r>
      <w:r w:rsidRPr="00902F32">
        <w:rPr>
          <w:rFonts w:ascii="Courier New" w:eastAsia="Times New Roman" w:hAnsi="Courier New"/>
          <w:noProof/>
          <w:sz w:val="16"/>
          <w:lang w:eastAsia="zh-CN"/>
        </w:rPr>
        <w:t>NGRANHighAccuracyAccessPointPosition</w:t>
      </w:r>
      <w:r w:rsidRPr="00902F32">
        <w:rPr>
          <w:rFonts w:ascii="Courier New" w:eastAsia="Times New Roman" w:hAnsi="Courier New"/>
          <w:noProof/>
          <w:snapToGrid w:val="0"/>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zh-CN"/>
        </w:rPr>
        <w:t>NGRANHighAccuracyAccessPointPosition</w:t>
      </w:r>
      <w:r w:rsidRPr="00902F32">
        <w:rPr>
          <w:rFonts w:ascii="Courier New" w:eastAsia="Times New Roman" w:hAnsi="Courier New"/>
          <w:noProof/>
          <w:snapToGrid w:val="0"/>
          <w:sz w:val="16"/>
          <w:lang w:eastAsia="ko-KR"/>
        </w:rPr>
        <w:t xml:space="preserve">-ExtIEs </w:t>
      </w:r>
      <w:r w:rsidRPr="00902F32">
        <w:rPr>
          <w:rFonts w:ascii="Courier New" w:eastAsia="Times New Roman" w:hAnsi="Courier New"/>
          <w:sz w:val="16"/>
          <w:lang w:eastAsia="ko-KR"/>
        </w:rPr>
        <w:t>F1AP</w:t>
      </w:r>
      <w:r w:rsidRPr="00902F32">
        <w:rPr>
          <w:rFonts w:ascii="Courier New" w:eastAsia="Times New Roman" w:hAnsi="Courier New"/>
          <w:noProof/>
          <w:snapToGrid w:val="0"/>
          <w:sz w:val="16"/>
          <w:lang w:eastAsia="ko-KR"/>
        </w:rPr>
        <w:t>-PROTOCOL-EXTENSION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NID ::= BIT STRING (SIZE(44))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NonF1terminatingTopologyIndicator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NR-CGI-List-For-Restart-Item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nRCGI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NR-CGI-List-For-Restart-ItemExtIEs }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NR-CGI-List-For-Restart-ItemExtIEs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NrofSymbolsExtended ::=  ENUMERATED {n8, n10, n12, n14,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 xml:space="preserve">NR-PRSBeamInformation </w:t>
      </w:r>
      <w:r w:rsidRPr="00902F32">
        <w:rPr>
          <w:rFonts w:ascii="Courier New" w:eastAsia="Times New Roman" w:hAnsi="Courier New"/>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nR-PRSBeamInformationList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NR-PRSBeamInformationList,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t xml:space="preserve">lCStoGCSTranslationList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LCStoGCSTranslationList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t>ProtocolExtensionContainer { { N</w:t>
      </w:r>
      <w:r w:rsidRPr="00902F32">
        <w:rPr>
          <w:rFonts w:ascii="Courier New" w:eastAsia="Times New Roman" w:hAnsi="Courier New"/>
          <w:noProof/>
          <w:sz w:val="16"/>
          <w:lang w:eastAsia="ko-KR"/>
        </w:rPr>
        <w:t>R-PRSBeamInformation</w:t>
      </w:r>
      <w:r w:rsidRPr="00902F32">
        <w:rPr>
          <w:rFonts w:ascii="Courier New" w:eastAsia="Times New Roman" w:hAnsi="Courier New"/>
          <w:sz w:val="16"/>
          <w:lang w:eastAsia="ko-KR"/>
        </w:rPr>
        <w:t>-ExtIEs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NR-PRSBeamInformation</w:t>
      </w:r>
      <w:r w:rsidRPr="00902F32">
        <w:rPr>
          <w:rFonts w:ascii="Courier New" w:eastAsia="Times New Roman" w:hAnsi="Courier New"/>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 xml:space="preserve">NR-PRSBeamInformationList ::= </w:t>
      </w:r>
      <w:r w:rsidRPr="00902F32">
        <w:rPr>
          <w:rFonts w:ascii="Courier New" w:eastAsia="Times New Roman" w:hAnsi="Courier New"/>
          <w:sz w:val="16"/>
          <w:lang w:eastAsia="ko-KR"/>
        </w:rPr>
        <w:t>SEQUENCE (SIZE(1..</w:t>
      </w:r>
      <w:r w:rsidRPr="00902F32">
        <w:rPr>
          <w:rFonts w:ascii="Courier New" w:eastAsia="Times New Roman" w:hAnsi="Courier New"/>
          <w:noProof/>
          <w:sz w:val="16"/>
          <w:lang w:eastAsia="ko-KR"/>
        </w:rPr>
        <w:t xml:space="preserve"> maxnoofPRS-ResourceSets</w:t>
      </w:r>
      <w:r w:rsidRPr="00902F32">
        <w:rPr>
          <w:rFonts w:ascii="Courier New" w:eastAsia="Times New Roman" w:hAnsi="Courier New"/>
          <w:sz w:val="16"/>
          <w:lang w:eastAsia="ko-KR"/>
        </w:rPr>
        <w:t xml:space="preserve">)) OF </w:t>
      </w:r>
      <w:r w:rsidRPr="00902F32">
        <w:rPr>
          <w:rFonts w:ascii="Courier New" w:eastAsia="Times New Roman" w:hAnsi="Courier New"/>
          <w:noProof/>
          <w:sz w:val="16"/>
          <w:lang w:eastAsia="ko-KR"/>
        </w:rPr>
        <w:t>NR-PRSBeamInformationItem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 xml:space="preserve">NR-PRSBeamInformationItem </w:t>
      </w:r>
      <w:r w:rsidRPr="00902F32">
        <w:rPr>
          <w:rFonts w:ascii="Courier New" w:eastAsia="Times New Roman" w:hAnsi="Courier New"/>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pRSResourceSetID</w:t>
      </w: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PRS-Resource-Set-ID</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pRSAngleList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PRSAngleList,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N</w:t>
      </w:r>
      <w:r w:rsidRPr="00902F32">
        <w:rPr>
          <w:rFonts w:ascii="Courier New" w:eastAsia="Times New Roman" w:hAnsi="Courier New"/>
          <w:noProof/>
          <w:sz w:val="16"/>
          <w:lang w:eastAsia="ko-KR"/>
        </w:rPr>
        <w:t>R-PRSBeamInformationItem</w:t>
      </w:r>
      <w:r w:rsidRPr="00902F32">
        <w:rPr>
          <w:rFonts w:ascii="Courier New" w:eastAsia="Times New Roman" w:hAnsi="Courier New"/>
          <w:sz w:val="16"/>
          <w:lang w:eastAsia="ko-KR"/>
        </w:rPr>
        <w:t>-ExtIEs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NR-PRSBeamInformationItem</w:t>
      </w:r>
      <w:r w:rsidRPr="00902F32">
        <w:rPr>
          <w:rFonts w:ascii="Courier New" w:eastAsia="Times New Roman" w:hAnsi="Courier New"/>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16"/>
          <w:lang w:eastAsia="ko-KR"/>
        </w:rPr>
      </w:pPr>
      <w:r w:rsidRPr="00902F32">
        <w:rPr>
          <w:rFonts w:ascii="Courier New" w:eastAsia="Times New Roman" w:hAnsi="Courier New"/>
          <w:noProof/>
          <w:snapToGrid w:val="0"/>
          <w:sz w:val="16"/>
          <w:lang w:eastAsia="ko-KR"/>
        </w:rPr>
        <w:t>NR-TADV </w:t>
      </w:r>
      <w:r w:rsidRPr="00902F32">
        <w:rPr>
          <w:rFonts w:ascii="Courier New" w:eastAsia="Times New Roman" w:hAnsi="Courier New"/>
          <w:noProof/>
          <w:sz w:val="16"/>
          <w:lang w:eastAsia="ko-KR"/>
        </w:rPr>
        <w:t>::=</w:t>
      </w:r>
      <w:r w:rsidRPr="00902F32">
        <w:rPr>
          <w:rFonts w:ascii="Courier New" w:eastAsia="Times New Roman" w:hAnsi="Courier New"/>
          <w:noProof/>
          <w:snapToGrid w:val="0"/>
          <w:sz w:val="16"/>
          <w:lang w:eastAsia="ko-KR"/>
        </w:rPr>
        <w:t> INTEGER (0..</w:t>
      </w:r>
      <w:r w:rsidRPr="00902F32">
        <w:rPr>
          <w:rFonts w:ascii="Courier New" w:eastAsia="Times New Roman" w:hAnsi="Courier New"/>
          <w:noProof/>
          <w:sz w:val="16"/>
          <w:lang w:eastAsia="ko-KR"/>
        </w:rPr>
        <w:t xml:space="preserve"> </w:t>
      </w:r>
      <w:r w:rsidRPr="00902F32">
        <w:rPr>
          <w:rFonts w:ascii="Courier New" w:eastAsia="Times New Roman" w:hAnsi="Courier New"/>
          <w:noProof/>
          <w:snapToGrid w:val="0"/>
          <w:sz w:val="16"/>
          <w:lang w:eastAsia="ko-KR"/>
        </w:rPr>
        <w:t>7690)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NRRedCapUEIndication</w:t>
      </w:r>
      <w:r w:rsidRPr="00902F32" w:rsidDel="00F84B8D">
        <w:rPr>
          <w:rFonts w:ascii="Courier New" w:eastAsia="Times New Roman" w:hAnsi="Courier New"/>
          <w:noProof/>
          <w:snapToGrid w:val="0"/>
          <w:sz w:val="16"/>
          <w:lang w:eastAsia="ko-KR"/>
        </w:rPr>
        <w:t xml:space="preserve"> </w:t>
      </w:r>
      <w:r w:rsidRPr="00902F32">
        <w:rPr>
          <w:rFonts w:ascii="Courier New" w:eastAsia="Times New Roman" w:hAnsi="Courier New"/>
          <w:noProof/>
          <w:sz w:val="16"/>
          <w:lang w:eastAsia="ko-KR"/>
        </w:rPr>
        <w:t>::= ENUMERATED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NRPagingeDRXInformation</w:t>
      </w:r>
      <w:r w:rsidRPr="00902F32">
        <w:rPr>
          <w:rFonts w:ascii="Courier New" w:eastAsia="Times New Roman" w:hAnsi="Courier New" w:hint="eastAsia"/>
          <w:noProof/>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z w:val="16"/>
          <w:lang w:eastAsia="ko-KR"/>
        </w:rPr>
        <w:tab/>
      </w:r>
      <w:r w:rsidRPr="00902F32">
        <w:rPr>
          <w:rFonts w:ascii="Courier New" w:eastAsia="Times New Roman" w:hAnsi="Courier New"/>
          <w:noProof/>
          <w:sz w:val="16"/>
          <w:lang w:eastAsia="ko-KR"/>
        </w:rPr>
        <w:t>nr</w:t>
      </w:r>
      <w:r w:rsidRPr="00902F32">
        <w:rPr>
          <w:rFonts w:ascii="Courier New" w:eastAsia="Times New Roman" w:hAnsi="Courier New" w:hint="eastAsia"/>
          <w:noProof/>
          <w:sz w:val="16"/>
          <w:lang w:eastAsia="ko-KR"/>
        </w:rPr>
        <w:t>paging-eDRX-Cycle</w:t>
      </w:r>
      <w:r w:rsidRPr="00902F32">
        <w:rPr>
          <w:rFonts w:ascii="Courier New" w:eastAsia="Times New Roman" w:hAnsi="Courier New"/>
          <w:noProof/>
          <w:sz w:val="16"/>
          <w:lang w:eastAsia="ko-KR"/>
        </w:rPr>
        <w:t>-Idle</w:t>
      </w:r>
      <w:r w:rsidRPr="00902F32">
        <w:rPr>
          <w:rFonts w:ascii="Courier New" w:eastAsia="Times New Roman" w:hAnsi="Courier New" w:hint="eastAsia"/>
          <w:noProof/>
          <w:sz w:val="16"/>
          <w:lang w:eastAsia="ko-KR"/>
        </w:rPr>
        <w:tab/>
      </w:r>
      <w:r w:rsidRPr="00902F32">
        <w:rPr>
          <w:rFonts w:ascii="Courier New" w:eastAsia="Times New Roman" w:hAnsi="Courier New" w:hint="eastAsia"/>
          <w:noProof/>
          <w:sz w:val="16"/>
          <w:lang w:eastAsia="ko-KR"/>
        </w:rPr>
        <w:tab/>
      </w:r>
      <w:r w:rsidRPr="00902F32">
        <w:rPr>
          <w:rFonts w:ascii="Courier New" w:eastAsia="Times New Roman" w:hAnsi="Courier New"/>
          <w:noProof/>
          <w:sz w:val="16"/>
          <w:lang w:eastAsia="ko-KR"/>
        </w:rPr>
        <w:t>NR</w:t>
      </w:r>
      <w:r w:rsidRPr="00902F32">
        <w:rPr>
          <w:rFonts w:ascii="Courier New" w:eastAsia="Times New Roman" w:hAnsi="Courier New" w:hint="eastAsia"/>
          <w:noProof/>
          <w:sz w:val="16"/>
          <w:lang w:eastAsia="ko-KR"/>
        </w:rPr>
        <w:t>Paging-eDRX-Cycle</w:t>
      </w:r>
      <w:r w:rsidRPr="00902F32">
        <w:rPr>
          <w:rFonts w:ascii="Courier New" w:eastAsia="Times New Roman" w:hAnsi="Courier New"/>
          <w:noProof/>
          <w:sz w:val="16"/>
          <w:lang w:eastAsia="ko-KR"/>
        </w:rPr>
        <w:t>-Idle</w:t>
      </w:r>
      <w:r w:rsidRPr="00902F32">
        <w:rPr>
          <w:rFonts w:ascii="Courier New" w:eastAsia="Times New Roman" w:hAnsi="Courier New" w:hint="eastAsia"/>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z w:val="16"/>
          <w:lang w:eastAsia="ko-KR"/>
        </w:rPr>
        <w:tab/>
        <w:t>nrpaging-Time-Window</w:t>
      </w:r>
      <w:r w:rsidRPr="00902F32">
        <w:rPr>
          <w:rFonts w:ascii="Courier New" w:eastAsia="Times New Roman" w:hAnsi="Courier New" w:hint="eastAsia"/>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NR</w:t>
      </w:r>
      <w:r w:rsidRPr="00902F32">
        <w:rPr>
          <w:rFonts w:ascii="Courier New" w:eastAsia="Times New Roman" w:hAnsi="Courier New" w:hint="eastAsia"/>
          <w:noProof/>
          <w:sz w:val="16"/>
          <w:lang w:eastAsia="ko-KR"/>
        </w:rPr>
        <w:t>Paging-Time-Window</w:t>
      </w:r>
      <w:r w:rsidRPr="00902F32">
        <w:rPr>
          <w:rFonts w:ascii="Courier New" w:eastAsia="Times New Roman" w:hAnsi="Courier New" w:hint="eastAsia"/>
          <w:noProof/>
          <w:sz w:val="16"/>
          <w:lang w:eastAsia="ko-KR"/>
        </w:rPr>
        <w:tab/>
      </w:r>
      <w:r w:rsidRPr="00902F32">
        <w:rPr>
          <w:rFonts w:ascii="Courier New" w:eastAsia="Times New Roman" w:hAnsi="Courier New" w:hint="eastAsia"/>
          <w:noProof/>
          <w:sz w:val="16"/>
          <w:lang w:eastAsia="ko-KR"/>
        </w:rPr>
        <w:tab/>
      </w:r>
      <w:r w:rsidRPr="00902F32">
        <w:rPr>
          <w:rFonts w:ascii="Courier New" w:eastAsia="Times New Roman" w:hAnsi="Courier New" w:hint="eastAsia"/>
          <w:noProof/>
          <w:sz w:val="16"/>
          <w:lang w:eastAsia="ko-KR"/>
        </w:rPr>
        <w:tab/>
      </w:r>
      <w:r w:rsidRPr="00902F32">
        <w:rPr>
          <w:rFonts w:ascii="Courier New" w:eastAsia="Times New Roman" w:hAnsi="Courier New" w:hint="eastAsia"/>
          <w:noProof/>
          <w:sz w:val="16"/>
          <w:lang w:eastAsia="ko-KR"/>
        </w:rPr>
        <w:tab/>
      </w:r>
      <w:r w:rsidRPr="00902F32">
        <w:rPr>
          <w:rFonts w:ascii="Courier New" w:eastAsia="Times New Roman" w:hAnsi="Courier New" w:hint="eastAsia"/>
          <w:noProof/>
          <w:sz w:val="16"/>
          <w:lang w:eastAsia="ko-KR"/>
        </w:rPr>
        <w:tab/>
      </w:r>
      <w:r w:rsidRPr="00902F32">
        <w:rPr>
          <w:rFonts w:ascii="Courier New" w:eastAsia="Times New Roman" w:hAnsi="Courier New" w:hint="eastAsia"/>
          <w:noProof/>
          <w:sz w:val="16"/>
          <w:lang w:eastAsia="ko-KR"/>
        </w:rPr>
        <w:tab/>
      </w:r>
      <w:r w:rsidRPr="00902F32">
        <w:rPr>
          <w:rFonts w:ascii="Courier New" w:eastAsia="Times New Roman" w:hAnsi="Courier New" w:hint="eastAsia"/>
          <w:noProof/>
          <w:sz w:val="16"/>
          <w:lang w:eastAsia="ko-KR"/>
        </w:rPr>
        <w:tab/>
      </w:r>
      <w:r w:rsidRPr="00902F32">
        <w:rPr>
          <w:rFonts w:ascii="Courier New" w:eastAsia="Times New Roman" w:hAnsi="Courier New" w:hint="eastAsia"/>
          <w:noProof/>
          <w:sz w:val="16"/>
          <w:lang w:eastAsia="ko-KR"/>
        </w:rPr>
        <w:tab/>
      </w:r>
      <w:r w:rsidRPr="00902F32">
        <w:rPr>
          <w:rFonts w:ascii="Courier New" w:eastAsia="Times New Roman" w:hAnsi="Courier New" w:hint="eastAsia"/>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hint="eastAsia"/>
          <w:noProof/>
          <w:sz w:val="16"/>
          <w:lang w:eastAsia="ko-KR"/>
        </w:rPr>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hint="eastAsia"/>
          <w:noProof/>
          <w:sz w:val="16"/>
          <w:lang w:val="fr-FR" w:eastAsia="ko-KR"/>
        </w:rPr>
        <w:t>iE-Extensions</w:t>
      </w:r>
      <w:r w:rsidRPr="00902F32">
        <w:rPr>
          <w:rFonts w:ascii="Courier New" w:eastAsia="Times New Roman" w:hAnsi="Courier New" w:hint="eastAsia"/>
          <w:noProof/>
          <w:sz w:val="16"/>
          <w:lang w:val="fr-FR" w:eastAsia="ko-KR"/>
        </w:rPr>
        <w:tab/>
      </w:r>
      <w:r w:rsidRPr="00902F32">
        <w:rPr>
          <w:rFonts w:ascii="Courier New" w:eastAsia="Times New Roman" w:hAnsi="Courier New" w:hint="eastAsia"/>
          <w:noProof/>
          <w:sz w:val="16"/>
          <w:lang w:val="fr-FR" w:eastAsia="ko-KR"/>
        </w:rPr>
        <w:tab/>
      </w:r>
      <w:r w:rsidRPr="00902F32">
        <w:rPr>
          <w:rFonts w:ascii="Courier New" w:eastAsia="Times New Roman" w:hAnsi="Courier New" w:hint="eastAsia"/>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hint="eastAsia"/>
          <w:noProof/>
          <w:sz w:val="16"/>
          <w:lang w:val="fr-FR" w:eastAsia="ko-KR"/>
        </w:rPr>
        <w:t>ProtocolExtensionContainer { {</w:t>
      </w:r>
      <w:r w:rsidRPr="00902F32">
        <w:rPr>
          <w:rFonts w:ascii="Courier New" w:eastAsia="Times New Roman" w:hAnsi="Courier New"/>
          <w:noProof/>
          <w:sz w:val="16"/>
          <w:lang w:val="fr-FR" w:eastAsia="ko-KR"/>
        </w:rPr>
        <w:t>NR</w:t>
      </w:r>
      <w:r w:rsidRPr="00902F32">
        <w:rPr>
          <w:rFonts w:ascii="Courier New" w:eastAsia="Times New Roman" w:hAnsi="Courier New" w:hint="eastAsia"/>
          <w:noProof/>
          <w:sz w:val="16"/>
          <w:lang w:val="fr-FR" w:eastAsia="ko-KR"/>
        </w:rPr>
        <w:t>PagingeDRXInformation-ExtIEs} }</w:t>
      </w:r>
      <w:r w:rsidRPr="00902F32">
        <w:rPr>
          <w:rFonts w:ascii="Courier New" w:eastAsia="Times New Roman" w:hAnsi="Courier New" w:hint="eastAsia"/>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z w:val="16"/>
          <w:lang w:val="fr-FR" w:eastAsia="ko-KR"/>
        </w:rPr>
        <w:tab/>
      </w:r>
      <w:r w:rsidRPr="00902F32">
        <w:rPr>
          <w:rFonts w:ascii="Courier New" w:eastAsia="Times New Roman" w:hAnsi="Courier New" w:hint="eastAsia"/>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NR</w:t>
      </w:r>
      <w:r w:rsidRPr="00902F32">
        <w:rPr>
          <w:rFonts w:ascii="Courier New" w:eastAsia="Times New Roman" w:hAnsi="Courier New" w:hint="eastAsia"/>
          <w:noProof/>
          <w:sz w:val="16"/>
          <w:lang w:eastAsia="ko-KR"/>
        </w:rPr>
        <w:t xml:space="preserve">PagingeDRXInformation-ExtIEs </w:t>
      </w:r>
      <w:r w:rsidRPr="00902F32">
        <w:rPr>
          <w:rFonts w:ascii="Courier New" w:eastAsia="Times New Roman" w:hAnsi="Courier New"/>
          <w:noProof/>
          <w:sz w:val="16"/>
          <w:lang w:eastAsia="ko-KR"/>
        </w:rPr>
        <w:t>F1AP</w:t>
      </w:r>
      <w:r w:rsidRPr="00902F32">
        <w:rPr>
          <w:rFonts w:ascii="Courier New" w:eastAsia="Times New Roman" w:hAnsi="Courier New" w:hint="eastAsia"/>
          <w:noProof/>
          <w:sz w:val="16"/>
          <w:lang w:eastAsia="ko-KR"/>
        </w:rPr>
        <w:t>-PROTOCOL-EXTENSION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NR</w:t>
      </w:r>
      <w:r w:rsidRPr="00902F32">
        <w:rPr>
          <w:rFonts w:ascii="Courier New" w:eastAsia="Times New Roman" w:hAnsi="Courier New" w:hint="eastAsia"/>
          <w:noProof/>
          <w:sz w:val="16"/>
          <w:lang w:eastAsia="ko-KR"/>
        </w:rPr>
        <w:t>Paging-eDRX-Cycle</w:t>
      </w:r>
      <w:r w:rsidRPr="00902F32">
        <w:rPr>
          <w:rFonts w:ascii="Courier New" w:eastAsia="Times New Roman" w:hAnsi="Courier New"/>
          <w:noProof/>
          <w:sz w:val="16"/>
          <w:lang w:eastAsia="ko-KR"/>
        </w:rPr>
        <w:t>-Idle</w:t>
      </w:r>
      <w:r w:rsidRPr="00902F32">
        <w:rPr>
          <w:rFonts w:ascii="Courier New" w:eastAsia="Times New Roman" w:hAnsi="Courier New" w:hint="eastAsia"/>
          <w:noProof/>
          <w:sz w:val="16"/>
          <w:lang w:eastAsia="ko-KR"/>
        </w:rPr>
        <w:t xml:space="preserve">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z w:val="16"/>
          <w:lang w:eastAsia="ko-KR"/>
        </w:rPr>
        <w:tab/>
      </w:r>
      <w:r w:rsidRPr="00902F32">
        <w:rPr>
          <w:rFonts w:ascii="Courier New" w:eastAsia="Times New Roman" w:hAnsi="Courier New"/>
          <w:noProof/>
          <w:sz w:val="16"/>
          <w:lang w:eastAsia="ko-KR"/>
        </w:rPr>
        <w:t>hfquarter,</w:t>
      </w:r>
      <w:r w:rsidRPr="00902F32">
        <w:rPr>
          <w:rFonts w:ascii="Courier New" w:eastAsia="Times New Roman" w:hAnsi="Courier New" w:hint="eastAsia"/>
          <w:noProof/>
          <w:sz w:val="16"/>
          <w:lang w:eastAsia="ko-KR"/>
        </w:rPr>
        <w:t xml:space="preserve"> hfhalf, hf1, hf2, hf4,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z w:val="16"/>
          <w:lang w:eastAsia="ko-KR"/>
        </w:rPr>
        <w:tab/>
        <w:t>hf8, hf16, hf32, hf64, hf128, hf256, hf</w:t>
      </w:r>
      <w:r w:rsidRPr="00902F32">
        <w:rPr>
          <w:rFonts w:ascii="Courier New" w:eastAsia="Times New Roman" w:hAnsi="Courier New"/>
          <w:noProof/>
          <w:sz w:val="16"/>
          <w:lang w:eastAsia="ko-KR"/>
        </w:rPr>
        <w:t>512</w:t>
      </w:r>
      <w:r w:rsidRPr="00902F32">
        <w:rPr>
          <w:rFonts w:ascii="Courier New" w:eastAsia="Times New Roman" w:hAnsi="Courier New" w:hint="eastAsia"/>
          <w:noProof/>
          <w:sz w:val="16"/>
          <w:lang w:eastAsia="ko-KR"/>
        </w:rPr>
        <w:t>, hf</w:t>
      </w:r>
      <w:r w:rsidRPr="00902F32">
        <w:rPr>
          <w:rFonts w:ascii="Courier New" w:eastAsia="Times New Roman" w:hAnsi="Courier New"/>
          <w:noProof/>
          <w:sz w:val="16"/>
          <w:lang w:eastAsia="ko-KR"/>
        </w:rPr>
        <w:t>1024</w:t>
      </w:r>
      <w:r w:rsidRPr="00902F32">
        <w:rPr>
          <w:rFonts w:ascii="Courier New" w:eastAsia="Times New Roman" w:hAnsi="Courier New" w:hint="eastAsia"/>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NR</w:t>
      </w:r>
      <w:r w:rsidRPr="00902F32">
        <w:rPr>
          <w:rFonts w:ascii="Courier New" w:eastAsia="Times New Roman" w:hAnsi="Courier New" w:hint="eastAsia"/>
          <w:noProof/>
          <w:sz w:val="16"/>
          <w:lang w:eastAsia="ko-KR"/>
        </w:rPr>
        <w:t>Paging-Time-Window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z w:val="16"/>
          <w:lang w:eastAsia="ko-KR"/>
        </w:rPr>
        <w:tab/>
        <w:t xml:space="preserve">s1, s2, s3, s4, s5,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z w:val="16"/>
          <w:lang w:eastAsia="ko-KR"/>
        </w:rPr>
        <w:tab/>
        <w:t xml:space="preserve">s6, s7, s8, s9, s10,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902F32">
        <w:rPr>
          <w:rFonts w:ascii="Courier New" w:eastAsia="Times New Roman" w:hAnsi="Courier New" w:hint="eastAsia"/>
          <w:noProof/>
          <w:sz w:val="16"/>
          <w:lang w:eastAsia="ko-KR"/>
        </w:rPr>
        <w:tab/>
        <w:t>s11, s12, s13, s14, s15, s16,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z w:val="16"/>
          <w:lang w:eastAsia="ko-KR"/>
        </w:rPr>
        <w:tab/>
        <w:t>...</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s17, s18, s19, s20, s21,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s22, s23, s24, s25, s26,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s27, s28, s29, s30, s31, s32</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 xml:space="preserve">NRPagingeDRXInformationforRRCINACTIVE </w:t>
      </w:r>
      <w:r w:rsidRPr="00902F32">
        <w:rPr>
          <w:rFonts w:ascii="Courier New" w:eastAsia="Times New Roman" w:hAnsi="Courier New" w:hint="eastAsia"/>
          <w:noProof/>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hint="eastAsia"/>
          <w:noProof/>
          <w:sz w:val="16"/>
          <w:lang w:eastAsia="ko-KR"/>
        </w:rPr>
        <w:tab/>
      </w:r>
      <w:r w:rsidRPr="00902F32">
        <w:rPr>
          <w:rFonts w:ascii="Courier New" w:eastAsia="Times New Roman" w:hAnsi="Courier New"/>
          <w:noProof/>
          <w:sz w:val="16"/>
          <w:lang w:val="fr-FR" w:eastAsia="ko-KR"/>
        </w:rPr>
        <w:t>nr</w:t>
      </w:r>
      <w:r w:rsidRPr="00902F32">
        <w:rPr>
          <w:rFonts w:ascii="Courier New" w:eastAsia="Times New Roman" w:hAnsi="Courier New" w:hint="eastAsia"/>
          <w:noProof/>
          <w:sz w:val="16"/>
          <w:lang w:val="fr-FR" w:eastAsia="ko-KR"/>
        </w:rPr>
        <w:t>paging-eDRX-Cycle</w:t>
      </w:r>
      <w:r w:rsidRPr="00902F32">
        <w:rPr>
          <w:rFonts w:ascii="Courier New" w:eastAsia="Times New Roman" w:hAnsi="Courier New"/>
          <w:noProof/>
          <w:sz w:val="16"/>
          <w:lang w:val="fr-FR" w:eastAsia="ko-KR"/>
        </w:rPr>
        <w:t>-Inactive</w:t>
      </w:r>
      <w:r w:rsidRPr="00902F32">
        <w:rPr>
          <w:rFonts w:ascii="Courier New" w:eastAsia="Times New Roman" w:hAnsi="Courier New" w:hint="eastAsia"/>
          <w:noProof/>
          <w:sz w:val="16"/>
          <w:lang w:val="fr-FR" w:eastAsia="ko-KR"/>
        </w:rPr>
        <w:tab/>
      </w:r>
      <w:r w:rsidRPr="00902F32">
        <w:rPr>
          <w:rFonts w:ascii="Courier New" w:eastAsia="Times New Roman" w:hAnsi="Courier New" w:hint="eastAsia"/>
          <w:noProof/>
          <w:sz w:val="16"/>
          <w:lang w:val="fr-FR" w:eastAsia="ko-KR"/>
        </w:rPr>
        <w:tab/>
      </w:r>
      <w:r w:rsidRPr="00902F32">
        <w:rPr>
          <w:rFonts w:ascii="Courier New" w:eastAsia="Times New Roman" w:hAnsi="Courier New"/>
          <w:noProof/>
          <w:sz w:val="16"/>
          <w:lang w:val="fr-FR" w:eastAsia="ko-KR"/>
        </w:rPr>
        <w:t>NR</w:t>
      </w:r>
      <w:r w:rsidRPr="00902F32">
        <w:rPr>
          <w:rFonts w:ascii="Courier New" w:eastAsia="Times New Roman" w:hAnsi="Courier New" w:hint="eastAsia"/>
          <w:noProof/>
          <w:sz w:val="16"/>
          <w:lang w:val="fr-FR" w:eastAsia="ko-KR"/>
        </w:rPr>
        <w:t>Paging-eDRX-Cycle</w:t>
      </w:r>
      <w:r w:rsidRPr="00902F32">
        <w:rPr>
          <w:rFonts w:ascii="Courier New" w:eastAsia="Times New Roman" w:hAnsi="Courier New"/>
          <w:noProof/>
          <w:sz w:val="16"/>
          <w:lang w:val="fr-FR" w:eastAsia="ko-KR"/>
        </w:rPr>
        <w:t>-Inactive</w:t>
      </w:r>
      <w:r w:rsidRPr="00902F32">
        <w:rPr>
          <w:rFonts w:ascii="Courier New" w:eastAsia="Times New Roman" w:hAnsi="Courier New" w:hint="eastAsia"/>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r>
      <w:r w:rsidRPr="00902F32">
        <w:rPr>
          <w:rFonts w:ascii="Courier New" w:eastAsia="Times New Roman" w:hAnsi="Courier New" w:hint="eastAsia"/>
          <w:noProof/>
          <w:sz w:val="16"/>
          <w:lang w:val="fr-FR" w:eastAsia="ko-KR"/>
        </w:rPr>
        <w:t>iE-Extensions</w:t>
      </w:r>
      <w:r w:rsidRPr="00902F32">
        <w:rPr>
          <w:rFonts w:ascii="Courier New" w:eastAsia="Times New Roman" w:hAnsi="Courier New" w:hint="eastAsia"/>
          <w:noProof/>
          <w:sz w:val="16"/>
          <w:lang w:val="fr-FR" w:eastAsia="ko-KR"/>
        </w:rPr>
        <w:tab/>
      </w:r>
      <w:r w:rsidRPr="00902F32">
        <w:rPr>
          <w:rFonts w:ascii="Courier New" w:eastAsia="Times New Roman" w:hAnsi="Courier New" w:hint="eastAsia"/>
          <w:noProof/>
          <w:sz w:val="16"/>
          <w:lang w:val="fr-FR" w:eastAsia="ko-KR"/>
        </w:rPr>
        <w:tab/>
      </w:r>
      <w:r w:rsidRPr="00902F32">
        <w:rPr>
          <w:rFonts w:ascii="Courier New" w:eastAsia="Times New Roman" w:hAnsi="Courier New" w:hint="eastAsia"/>
          <w:noProof/>
          <w:sz w:val="16"/>
          <w:lang w:val="fr-FR" w:eastAsia="ko-KR"/>
        </w:rPr>
        <w:tab/>
        <w:t>ProtocolExtensionContainer { {</w:t>
      </w:r>
      <w:r w:rsidRPr="00902F32">
        <w:rPr>
          <w:rFonts w:ascii="Courier New" w:eastAsia="Times New Roman" w:hAnsi="Courier New"/>
          <w:noProof/>
          <w:snapToGrid w:val="0"/>
          <w:sz w:val="16"/>
          <w:lang w:val="fr-FR" w:eastAsia="ko-KR"/>
        </w:rPr>
        <w:t xml:space="preserve"> NRPagingeDRXInformationforRRCINACTIVE</w:t>
      </w:r>
      <w:r w:rsidRPr="00902F32">
        <w:rPr>
          <w:rFonts w:ascii="Courier New" w:eastAsia="Times New Roman" w:hAnsi="Courier New" w:hint="eastAsia"/>
          <w:noProof/>
          <w:sz w:val="16"/>
          <w:lang w:val="fr-FR" w:eastAsia="ko-KR"/>
        </w:rPr>
        <w:t>-ExtIEs} }</w:t>
      </w:r>
      <w:r w:rsidRPr="00902F32">
        <w:rPr>
          <w:rFonts w:ascii="Courier New" w:eastAsia="Times New Roman" w:hAnsi="Courier New" w:hint="eastAsia"/>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hint="eastAsia"/>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hint="eastAsia"/>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napToGrid w:val="0"/>
          <w:sz w:val="16"/>
          <w:lang w:val="fr-FR" w:eastAsia="ko-KR"/>
        </w:rPr>
        <w:t>NRPagingeDRXInformationforRRCINACTIVE</w:t>
      </w:r>
      <w:r w:rsidRPr="00902F32">
        <w:rPr>
          <w:rFonts w:ascii="Courier New" w:eastAsia="Times New Roman" w:hAnsi="Courier New" w:hint="eastAsia"/>
          <w:noProof/>
          <w:sz w:val="16"/>
          <w:lang w:val="fr-FR" w:eastAsia="ko-KR"/>
        </w:rPr>
        <w:t xml:space="preserve">-ExtIEs </w:t>
      </w:r>
      <w:r w:rsidRPr="00902F32">
        <w:rPr>
          <w:rFonts w:ascii="Courier New" w:eastAsia="Times New Roman" w:hAnsi="Courier New"/>
          <w:noProof/>
          <w:sz w:val="16"/>
          <w:lang w:val="fr-FR" w:eastAsia="ko-KR"/>
        </w:rPr>
        <w:t>F1AP</w:t>
      </w:r>
      <w:r w:rsidRPr="00902F32">
        <w:rPr>
          <w:rFonts w:ascii="Courier New" w:eastAsia="Times New Roman" w:hAnsi="Courier New" w:hint="eastAsia"/>
          <w:noProof/>
          <w:sz w:val="16"/>
          <w:lang w:val="fr-FR" w:eastAsia="ko-KR"/>
        </w:rPr>
        <w:t>-PROTOCOL-EXTENSION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hint="eastAsia"/>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hint="eastAsia"/>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NR</w:t>
      </w:r>
      <w:r w:rsidRPr="00902F32">
        <w:rPr>
          <w:rFonts w:ascii="Courier New" w:eastAsia="Times New Roman" w:hAnsi="Courier New" w:hint="eastAsia"/>
          <w:noProof/>
          <w:sz w:val="16"/>
          <w:lang w:val="fr-FR" w:eastAsia="ko-KR"/>
        </w:rPr>
        <w:t>Paging-eDRX-Cycle</w:t>
      </w:r>
      <w:r w:rsidRPr="00902F32">
        <w:rPr>
          <w:rFonts w:ascii="Courier New" w:eastAsia="Times New Roman" w:hAnsi="Courier New"/>
          <w:noProof/>
          <w:sz w:val="16"/>
          <w:lang w:val="fr-FR" w:eastAsia="ko-KR"/>
        </w:rPr>
        <w:t>-Inactive</w:t>
      </w:r>
      <w:r w:rsidRPr="00902F32">
        <w:rPr>
          <w:rFonts w:ascii="Courier New" w:eastAsia="Times New Roman" w:hAnsi="Courier New" w:hint="eastAsia"/>
          <w:noProof/>
          <w:sz w:val="16"/>
          <w:lang w:val="fr-FR" w:eastAsia="ko-KR"/>
        </w:rPr>
        <w:t xml:space="preserve">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hint="eastAsia"/>
          <w:noProof/>
          <w:sz w:val="16"/>
          <w:lang w:val="fr-FR" w:eastAsia="ko-KR"/>
        </w:rPr>
        <w:tab/>
      </w:r>
      <w:r w:rsidRPr="00902F32">
        <w:rPr>
          <w:rFonts w:ascii="Courier New" w:eastAsia="Times New Roman" w:hAnsi="Courier New"/>
          <w:noProof/>
          <w:sz w:val="16"/>
          <w:lang w:val="fr-FR" w:eastAsia="ko-KR"/>
        </w:rPr>
        <w:t>hfquarter,</w:t>
      </w:r>
      <w:r w:rsidRPr="00902F32">
        <w:rPr>
          <w:rFonts w:ascii="Courier New" w:eastAsia="Times New Roman" w:hAnsi="Courier New" w:hint="eastAsia"/>
          <w:noProof/>
          <w:sz w:val="16"/>
          <w:lang w:val="fr-FR" w:eastAsia="ko-KR"/>
        </w:rPr>
        <w:t xml:space="preserve"> hfhalf, hf1,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hint="eastAsia"/>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hint="eastAsia"/>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lastRenderedPageBreak/>
        <w:t>NonDynamic5QIDescriptor</w:t>
      </w:r>
      <w:r w:rsidRPr="00902F32">
        <w:rPr>
          <w:rFonts w:ascii="Courier New" w:eastAsia="Times New Roman" w:hAnsi="Courier New"/>
          <w:sz w:val="16"/>
          <w:lang w:val="fr-FR"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fiveQI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(0..255</w:t>
      </w:r>
      <w:r w:rsidRPr="00902F32">
        <w:rPr>
          <w:rFonts w:ascii="Courier New" w:eastAsia="Times New Roman" w:hAnsi="Courier New"/>
          <w:noProof/>
          <w:snapToGrid w:val="0"/>
          <w:sz w:val="16"/>
          <w:lang w:eastAsia="ko-KR"/>
        </w:rPr>
        <w:t>, ...</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qoSPriorityLevel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(1..127)</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averagingWindow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AveragingWindow</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maxDataBurstVolume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MaxDataBurstVolume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t>ProtocolExtensionContainer { { NonDynamic5QIDescriptor-ExtIEs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NonDynamic5QIDescriptor-ExtIEs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id-CNPacketDelayBudgetDownlink</w:t>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EXTENSION ExtendedPacketDelayBudget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id-CNPacketDelayBudgetUplink</w:t>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EXTENSION ExtendedPacketDelayBudget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NonDynamicPQIDescriptor</w:t>
      </w:r>
      <w:r w:rsidRPr="00902F32">
        <w:rPr>
          <w:rFonts w:ascii="Courier New" w:eastAsia="Times New Roman" w:hAnsi="Courier New"/>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fiveQI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(0..255,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qoSPriorityLevel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(1..8,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averagingWindow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AveragingWindow</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maxDataBurstVolume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MaxDataBurstVolume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t>ProtocolExtensionContainer { { NonDynamicPQIDescriptor-ExtIEs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NonDynamicPQIDescriptor-ExtIEs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NonUPTrafficType ::=</w:t>
      </w:r>
      <w:r w:rsidRPr="00902F32">
        <w:rPr>
          <w:rFonts w:ascii="Courier New" w:eastAsia="Times New Roman" w:hAnsi="Courier New"/>
          <w:sz w:val="16"/>
          <w:lang w:val="fr-FR" w:eastAsia="ko-KR"/>
        </w:rPr>
        <w:tab/>
        <w:t>ENUMERATED {ue-associated, non-ue-associated, non-f1, bap-control-pdu,...}</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NoofDownlinkSymbols</w:t>
      </w:r>
      <w:r w:rsidRPr="00902F32">
        <w:rPr>
          <w:rFonts w:ascii="Courier New" w:eastAsia="Times New Roman" w:hAnsi="Courier New"/>
          <w:sz w:val="16"/>
          <w:lang w:val="fr-FR" w:eastAsia="ko-KR"/>
        </w:rPr>
        <w:tab/>
        <w:t>::= INTEGER (0..14)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NoofUplinkSymbols</w:t>
      </w:r>
      <w:r w:rsidRPr="00902F32">
        <w:rPr>
          <w:rFonts w:ascii="Courier New" w:eastAsia="Times New Roman" w:hAnsi="Courier New"/>
          <w:sz w:val="16"/>
          <w:lang w:eastAsia="ko-KR"/>
        </w:rPr>
        <w:tab/>
        <w:t>::= INTEGER (0..14)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Notification-Cause ::= ENUMERATED {fulfilled, not-fulfilled,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NotificationControl ::= ENUMERATED {active, not-active,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NotificationInformation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message-Identifier</w:t>
      </w:r>
      <w:r w:rsidRPr="00902F32">
        <w:rPr>
          <w:rFonts w:ascii="Courier New" w:eastAsia="Times New Roman" w:hAnsi="Courier New"/>
          <w:sz w:val="16"/>
          <w:lang w:val="fr-FR" w:eastAsia="ko-KR"/>
        </w:rPr>
        <w:tab/>
        <w:t>MessageIdentifier,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serialNumber</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SerialNumber,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iE-Extensions</w:t>
      </w:r>
      <w:r w:rsidRPr="00902F32">
        <w:rPr>
          <w:rFonts w:ascii="Courier New" w:eastAsia="Times New Roman" w:hAnsi="Courier New"/>
          <w:sz w:val="16"/>
          <w:lang w:val="fr-FR" w:eastAsia="ko-KR"/>
        </w:rPr>
        <w:tab/>
        <w:t>ProtocolExtensionContainer { { NotificationInformationExtIEs}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NotificationInformationExtIEs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NPNBroadcastInformation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sNPN-Broadcast-Information</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NPN-Broadcast-Information-SNPN,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pNI-NPN-Broadcast-Information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NPN-Broadcast-Information-PNI-NPN,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choice-extension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ProtocolIE-SingleContainer { {NPNBroadcastInformation-ExtIEs}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NPNBroadcastInformation-ExtIEs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NPN-Broadcast-Information-SNPN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broadcastSNPNID-List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BroadcastSNPN-ID-List,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{NPN-Broadcast-Information-SNPN-ExtIEs}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NPN-Broadcast-Information-SNPN-ExtIEs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NPN-Broadcast-Information-PNI-NPN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broadcastPNI-NPN-ID-Information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BroadcastPNI-NPN-ID-List,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{NPN-Broadcast-Information-PNI-NPN-ExtIEs} }</w:t>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NPN-Broadcast-Information-PNI-NPN-ExtIEs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NPNSupportInfo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sNPN-Information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choice-extension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ProtocolIE-SingleContainer { { NPNSupportInfo-ExtIEs }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NPNSupportInfo-ExtIEs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NRCarrierList ::= SEQUENCE (SIZE(1..maxnoofNRSCSs)) OF NRCarrierItem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NRCarrierItem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carrierSCS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NRSCS,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offsetToCarrier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(0..2199,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carrierBandwidth</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(0..maxnoofPhysicalResourceBlocks,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ProtocolExtensionContainer { {NRCarrierItem-ExtIEs} }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NRCarrierItem-ExtIEs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N</w:t>
      </w:r>
      <w:r w:rsidRPr="00902F32">
        <w:rPr>
          <w:rFonts w:ascii="Courier New" w:eastAsia="宋体" w:hAnsi="Courier New"/>
          <w:noProof/>
          <w:sz w:val="16"/>
          <w:lang w:eastAsia="ko-KR"/>
        </w:rPr>
        <w:t>RFreqInfo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宋体" w:hAnsi="Courier New"/>
          <w:noProof/>
          <w:sz w:val="16"/>
          <w:lang w:eastAsia="ko-KR"/>
        </w:rPr>
        <w:tab/>
        <w:t>nRARFCN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Times New Roman" w:hAnsi="Courier New"/>
          <w:sz w:val="16"/>
          <w:lang w:eastAsia="ko-KR"/>
        </w:rPr>
        <w:t>INTEGER (0..</w:t>
      </w:r>
      <w:r w:rsidRPr="00902F32">
        <w:rPr>
          <w:rFonts w:ascii="Courier New" w:eastAsia="宋体" w:hAnsi="Courier New"/>
          <w:noProof/>
          <w:sz w:val="16"/>
          <w:lang w:eastAsia="ko-KR"/>
        </w:rPr>
        <w:t>maxNRARFCN</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sul-Information</w:t>
      </w:r>
      <w:r w:rsidRPr="00902F32">
        <w:rPr>
          <w:rFonts w:ascii="Courier New" w:eastAsia="Times New Roman" w:hAnsi="Courier New"/>
          <w:sz w:val="16"/>
          <w:lang w:eastAsia="ko-KR"/>
        </w:rPr>
        <w:tab/>
        <w:t>SUL-Information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freqBandListNr</w:t>
      </w:r>
      <w:r w:rsidRPr="00902F32">
        <w:rPr>
          <w:rFonts w:ascii="Courier New" w:eastAsia="Times New Roman" w:hAnsi="Courier New"/>
          <w:sz w:val="16"/>
          <w:lang w:eastAsia="ko-KR"/>
        </w:rPr>
        <w:tab/>
        <w:t>SEQUENCE (SIZE(1..maxnoofNrCellBands)) OF FreqBandNrItem,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t>ProtocolExtensionContainer { { NRFreqInfoExtIEs}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NRFreqInfoExtIEs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id-FrequencyShift7p5khz</w:t>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EXTENSION FrequencyShift7p5khz</w:t>
      </w:r>
      <w:r w:rsidRPr="00902F32">
        <w:rPr>
          <w:rFonts w:ascii="Courier New" w:eastAsia="Times New Roman" w:hAnsi="Courier New"/>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w:t>
      </w:r>
      <w:r w:rsidRPr="00902F32">
        <w:rPr>
          <w:rFonts w:ascii="Courier New" w:eastAsia="宋体" w:hAnsi="Courier New"/>
          <w:noProof/>
          <w:sz w:val="16"/>
          <w:lang w:eastAsia="ko-KR"/>
        </w:rPr>
        <w:t>R</w:t>
      </w:r>
      <w:r w:rsidRPr="00902F32">
        <w:rPr>
          <w:rFonts w:ascii="Courier New" w:eastAsia="Times New Roman" w:hAnsi="Courier New"/>
          <w:sz w:val="16"/>
          <w:lang w:eastAsia="ko-KR"/>
        </w:rPr>
        <w:t>CGI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pLMN-Identity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PLMN-Identity,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nRCellIdentity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NRCellIdentity,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{N</w:t>
      </w:r>
      <w:r w:rsidRPr="00902F32">
        <w:rPr>
          <w:rFonts w:ascii="Courier New" w:eastAsia="宋体" w:hAnsi="Courier New"/>
          <w:noProof/>
          <w:sz w:val="16"/>
          <w:lang w:eastAsia="ko-KR"/>
        </w:rPr>
        <w:t>R</w:t>
      </w:r>
      <w:r w:rsidRPr="00902F32">
        <w:rPr>
          <w:rFonts w:ascii="Courier New" w:eastAsia="Times New Roman" w:hAnsi="Courier New"/>
          <w:sz w:val="16"/>
          <w:lang w:eastAsia="ko-KR"/>
        </w:rPr>
        <w:t>CGI-ExtIEs}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w:t>
      </w:r>
      <w:r w:rsidRPr="00902F32">
        <w:rPr>
          <w:rFonts w:ascii="Courier New" w:eastAsia="宋体" w:hAnsi="Courier New"/>
          <w:noProof/>
          <w:sz w:val="16"/>
          <w:lang w:eastAsia="ko-KR"/>
        </w:rPr>
        <w:t>R</w:t>
      </w:r>
      <w:r w:rsidRPr="00902F32">
        <w:rPr>
          <w:rFonts w:ascii="Courier New" w:eastAsia="Times New Roman" w:hAnsi="Courier New"/>
          <w:sz w:val="16"/>
          <w:lang w:eastAsia="ko-KR"/>
        </w:rPr>
        <w:t>CGI-ExtIEs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NR-Mode-Info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fDD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FDD-Info,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tDD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TDD-Info,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choice-extension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ProtocolIE-SingleContainer</w:t>
      </w:r>
      <w:r w:rsidRPr="00902F32" w:rsidDel="00481964">
        <w:rPr>
          <w:rFonts w:ascii="Courier New" w:eastAsia="Times New Roman" w:hAnsi="Courier New"/>
          <w:noProof/>
          <w:sz w:val="16"/>
          <w:lang w:eastAsia="ko-KR"/>
        </w:rPr>
        <w:t xml:space="preserve"> </w:t>
      </w:r>
      <w:r w:rsidRPr="00902F32">
        <w:rPr>
          <w:rFonts w:ascii="Courier New" w:eastAsia="Times New Roman" w:hAnsi="Courier New"/>
          <w:sz w:val="16"/>
          <w:lang w:eastAsia="ko-KR"/>
        </w:rPr>
        <w:t>{ { NR-Mode-Info-ExtIEs}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NR-Mode-Info-ExtIEs </w:t>
      </w:r>
      <w:r w:rsidRPr="00902F32">
        <w:rPr>
          <w:rFonts w:ascii="Courier New" w:eastAsia="Times New Roman" w:hAnsi="Courier New"/>
          <w:noProof/>
          <w:snapToGrid w:val="0"/>
          <w:sz w:val="16"/>
          <w:lang w:eastAsia="ko-KR"/>
        </w:rPr>
        <w:t xml:space="preserve">F1AP-PROTOCOL-IES </w:t>
      </w: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z w:val="18"/>
          <w:szCs w:val="18"/>
          <w:lang w:eastAsia="ko-KR"/>
        </w:rPr>
      </w:pPr>
      <w:r w:rsidRPr="00902F32">
        <w:rPr>
          <w:rFonts w:ascii="Courier New" w:eastAsia="Times New Roman" w:hAnsi="Courier New"/>
          <w:sz w:val="16"/>
          <w:lang w:eastAsia="ko-KR"/>
        </w:rPr>
        <w:tab/>
        <w:t>{ ID id-NR-U</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TYPE NR-U-Channel-Info-List 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NR-ModeInfoRel16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fDD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FDD-InfoRel16,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tDD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TDD-InfoRel16,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choice-extension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ProtocolIE-SingleContainer { { NR-ModeInfoRel16-ExtIEs}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NR-ModeInfoRel16-ExtIEs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NRPRACHConfig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ulPRACHConfigList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NRPRACHConfigList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sulPRACHConfigList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NRPRACHConfigList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ProtocolExtensionContainer { {NRPRACHConfig-ExtIEs} }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NRPRACHConfig-ExtIEs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NRCellIdentity ::= BIT STRING (SIZE(36))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NRNRB ::= ENUMERATED { nrb11, nrb18, nrb24, nrb25, nrb31, nrb32, nrb38, nrb51, nrb52, nrb65, nrb66, nrb78, nrb79, nrb93, nrb106, nrb107, nrb121, nrb132, nrb133, nrb135, nrb160, nrb162, nrb189, nrb216, nrb217, nrb245, nrb264, nrb270, nrb273, ...,</w:t>
      </w:r>
      <w:r w:rsidRPr="00902F32">
        <w:rPr>
          <w:rFonts w:ascii="Courier New" w:eastAsia="Times New Roman" w:hAnsi="Courier New"/>
          <w:noProof/>
          <w:sz w:val="16"/>
          <w:lang w:eastAsia="ja-JP"/>
        </w:rPr>
        <w:t xml:space="preserve"> nrb33, nrb62, nrb124, nrb148, nrb248, nrb44, nrb58, nrb92, nrb119, nrb188, nrb242</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NRPCI ::= INTEGER(0..1007)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NRPRACHConfigList ::= SEQUENCE (SIZE(0..maxnoofPRACHconfigs)) OF NRPRACHConfigItem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NRPRACHConfigItem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nRSCS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NRSCS,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prachFreqStartfromCarrier</w:t>
      </w:r>
      <w:r w:rsidRPr="00902F32">
        <w:rPr>
          <w:rFonts w:ascii="Courier New" w:eastAsia="宋体" w:hAnsi="Courier New"/>
          <w:noProof/>
          <w:sz w:val="16"/>
          <w:lang w:eastAsia="ko-KR"/>
        </w:rPr>
        <w:tab/>
        <w:t>INTEGER (0..maxnoofPhysicalResourceBlocks-1,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r>
      <w:r w:rsidRPr="00902F32">
        <w:rPr>
          <w:rFonts w:ascii="Courier New" w:eastAsia="宋体" w:hAnsi="Courier New"/>
          <w:sz w:val="16"/>
          <w:lang w:eastAsia="zh-CN"/>
        </w:rPr>
        <w:t>prach</w:t>
      </w:r>
      <w:r w:rsidRPr="00902F32">
        <w:rPr>
          <w:rFonts w:ascii="Courier New" w:eastAsia="宋体" w:hAnsi="Courier New"/>
          <w:sz w:val="16"/>
          <w:lang w:eastAsia="ko-KR"/>
        </w:rPr>
        <w:t>FDM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ENUMERATED {one, two, four, eight,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prachConfigIndex</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INTEGER (0..255, ...</w:t>
      </w:r>
      <w:r w:rsidRPr="00902F32">
        <w:rPr>
          <w:rFonts w:ascii="Courier New" w:eastAsia="宋体" w:hAnsi="Courier New" w:hint="eastAsia"/>
          <w:noProof/>
          <w:sz w:val="16"/>
          <w:lang w:eastAsia="zh-CN"/>
        </w:rPr>
        <w:t>, 256..262</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ssb-perRACH-Occasion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 xml:space="preserve">ENUMERATED {oneEighth, oneFourth, oneHalf, one,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two, four, eight, sixteen,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freqDomainLength</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 xml:space="preserve">FreqDomainLength,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zeroCorrelZoneConfig</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INTEGER (0..15),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 xml:space="preserve">ProtocolExtensionContainer { { NRPRACHConfigItem-ExtIEs} } </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NRPRACHConfigItem-ExtIEs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NRSCS ::= ENUMERATED { scs15, scs30, scs60, scs120, ..., scs480, scs960}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NRUERLFReportContainer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NR-U-Channel-Info-List ::= SEQUENCE (SIZE (1..maxnoofNR-UChannelIDs)) OF NR-U-Channel-Info-Item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NR-U-Channel-Info-Item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bookmarkStart w:id="374" w:name="_Hlk131093492"/>
      <w:r w:rsidRPr="00902F32">
        <w:rPr>
          <w:rFonts w:ascii="Courier New" w:eastAsia="Times New Roman" w:hAnsi="Courier New"/>
          <w:sz w:val="16"/>
          <w:lang w:eastAsia="ko-KR"/>
        </w:rPr>
        <w:t>nr-U-channel-ID</w:t>
      </w:r>
      <w:bookmarkEnd w:id="374"/>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INTEGER(1..</w:t>
      </w:r>
      <w:r w:rsidRPr="00902F32">
        <w:rPr>
          <w:rFonts w:ascii="Courier New" w:eastAsia="Times New Roman" w:hAnsi="Courier New"/>
          <w:noProof/>
          <w:sz w:val="16"/>
          <w:lang w:eastAsia="ko-KR"/>
        </w:rPr>
        <w:t xml:space="preserve"> maxnoofNR-UChannelIDs</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nR-ARFCN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(0..maxNRARFCN),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bandwidth</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ENUMERATED{mHz-10,mHz-20,mHz-40, mHz-60, mHz-80,...},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NR-U-Channel-Info-List-ExtIEs } }</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NR-U-Channel-Info-List-ExtIEs</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NR-U-Channel-List ::= SEQUENCE (SIZE (1..maxnoofNR-UChannelIDs)) OF NR-U-Channel-Item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NR-U-Channel-Item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nR-U-ChannelID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INTEGER(1..maxnoofNR-UChannelIDs),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channelOccupancyTimePercentageDL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napToGrid w:val="0"/>
          <w:sz w:val="16"/>
          <w:lang w:eastAsia="zh-CN"/>
        </w:rPr>
        <w:t>ChannelOccupancyTimePercentage</w:t>
      </w:r>
      <w:r w:rsidRPr="00902F32">
        <w:rPr>
          <w:rFonts w:ascii="Courier New" w:eastAsia="Times New Roman" w:hAnsi="Courier New"/>
          <w:sz w:val="16"/>
          <w:lang w:eastAsia="ko-KR"/>
        </w:rPr>
        <w:t>,</w:t>
      </w:r>
      <w:r w:rsidRPr="00902F32" w:rsidDel="00DB48EE">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energyDetectionThreshold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napToGrid w:val="0"/>
          <w:sz w:val="16"/>
          <w:lang w:eastAsia="zh-CN"/>
        </w:rPr>
        <w:t>EnergyDetectionThreshold</w:t>
      </w:r>
      <w:r w:rsidRPr="00902F32">
        <w:rPr>
          <w:rFonts w:ascii="Courier New" w:eastAsia="Times New Roman" w:hAnsi="Courier New"/>
          <w:sz w:val="16"/>
          <w:lang w:eastAsia="ko-KR"/>
        </w:rPr>
        <w:t>,</w:t>
      </w:r>
      <w:r w:rsidRPr="00902F32" w:rsidDel="00DB48EE">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NR-U-Channel-Item-ExtIEs}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Times New Roman" w:hAnsi="Courier New"/>
          <w:sz w:val="16"/>
          <w:lang w:eastAsia="ko-KR"/>
        </w:rPr>
        <w:t>NR-U-Channel-Item</w:t>
      </w:r>
      <w:r w:rsidRPr="00902F32">
        <w:rPr>
          <w:rFonts w:ascii="Courier New" w:eastAsia="宋体" w:hAnsi="Courier New"/>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lastRenderedPageBreak/>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902F32">
        <w:rPr>
          <w:rFonts w:ascii="Courier New" w:eastAsia="宋体"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NumberofActiveUEs ::= INTEGER(0..16777215,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NumberOfBroadcasts ::= INTEGER (0..65535)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NumberofBroadcastRequest ::= INTEGER (0..65535)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NumberOfTRPRxTEG ::= ENUMERATED {two, three, four, six, eight,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NumberOfTRPRxTxTEG ::= ENUMERATED {wo, three, four, six, eight,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NumDLULSymbols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numDLSymbols</w:t>
      </w:r>
      <w:r w:rsidRPr="00902F32">
        <w:rPr>
          <w:rFonts w:ascii="Courier New" w:eastAsia="Times New Roman" w:hAnsi="Courier New"/>
          <w:sz w:val="16"/>
          <w:lang w:eastAsia="ko-KR"/>
        </w:rPr>
        <w:tab/>
        <w:t>INTEGER (0..13,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numULSymbols</w:t>
      </w:r>
      <w:r w:rsidRPr="00902F32">
        <w:rPr>
          <w:rFonts w:ascii="Courier New" w:eastAsia="Times New Roman" w:hAnsi="Courier New"/>
          <w:sz w:val="16"/>
          <w:lang w:eastAsia="ko-KR"/>
        </w:rPr>
        <w:tab/>
        <w:t>INTEGER (0..13,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NumDLULSymbols-ExtIEs}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NumDLULSymbols-ExtIEs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id-permutation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EXTENSION Permutation</w:t>
      </w:r>
      <w:r w:rsidRPr="00902F32">
        <w:rPr>
          <w:rFonts w:ascii="Courier New" w:eastAsia="Times New Roman" w:hAnsi="Courier New"/>
          <w:sz w:val="16"/>
          <w:lang w:eastAsia="ko-KR"/>
        </w:rPr>
        <w:tab/>
        <w:t xml:space="preserve">    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NRV2XServicesAuthorized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vehicleUE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VehicleUE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pedestrianUE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PedestrianUE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{NRV2XServicesAuthorized-ExtIEs}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NRV2XServicesAuthorized-ExtIEs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NRUESidelinkAggregateMaximumBitrate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uENRSidelinkAggregateMaximumBitrate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BitRate,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{NRUESidelinkAggregateMaximumBitrate-ExtIEs}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NRUESidelinkAggregateMaximumBitrate-ExtIEs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noProof/>
          <w:sz w:val="16"/>
          <w:lang w:val="sv-SE" w:eastAsia="ko-KR"/>
        </w:rPr>
        <w:t>NZP-CSI-RS-ResourceID</w:t>
      </w:r>
      <w:r w:rsidRPr="00902F32">
        <w:rPr>
          <w:rFonts w:ascii="Courier New" w:eastAsia="Times New Roman" w:hAnsi="Courier New"/>
          <w:noProof/>
          <w:snapToGrid w:val="0"/>
          <w:sz w:val="16"/>
          <w:lang w:eastAsia="ko-KR"/>
        </w:rPr>
        <w:t>::= INTEGER  (0..191</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OffsetToPointA</w:t>
      </w:r>
      <w:r w:rsidRPr="00902F32">
        <w:rPr>
          <w:rFonts w:ascii="Courier New" w:eastAsia="Times New Roman" w:hAnsi="Courier New"/>
          <w:sz w:val="16"/>
          <w:lang w:eastAsia="ko-KR"/>
        </w:rPr>
        <w:tab/>
        <w:t>::= INTEGER (0..2199,...)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OnDemandPRS-Info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onDemandPRSRequestAllowed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BIT STRING (SIZE (16)),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lastRenderedPageBreak/>
        <w:tab/>
        <w:t>allowedResourceSetPeriodicityValues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BIT STRING (SIZE (24))</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allowedPRSBandwidthValues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BIT STRING (SIZE (64))</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allowedResourceRepetitionFactorValues</w:t>
      </w:r>
      <w:r w:rsidRPr="00902F32">
        <w:rPr>
          <w:rFonts w:ascii="Courier New" w:eastAsia="Times New Roman" w:hAnsi="Courier New"/>
          <w:noProof/>
          <w:snapToGrid w:val="0"/>
          <w:sz w:val="16"/>
          <w:lang w:eastAsia="ko-KR"/>
        </w:rPr>
        <w:tab/>
        <w:t>BIT STRING (SIZE (8))</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allowedResourceNumberOfSymbolsValues</w:t>
      </w:r>
      <w:r w:rsidRPr="00902F32">
        <w:rPr>
          <w:rFonts w:ascii="Courier New" w:eastAsia="Times New Roman" w:hAnsi="Courier New"/>
          <w:noProof/>
          <w:snapToGrid w:val="0"/>
          <w:sz w:val="16"/>
          <w:lang w:eastAsia="ko-KR"/>
        </w:rPr>
        <w:tab/>
        <w:t>BIT STRING (SIZE (8))</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allowedCombSizeValues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BIT STRING (SIZE (8))</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iE-Extensions</w:t>
      </w:r>
      <w:r w:rsidRPr="00902F32">
        <w:rPr>
          <w:rFonts w:ascii="Courier New" w:eastAsia="Times New Roman" w:hAnsi="Courier New"/>
          <w:noProof/>
          <w:snapToGrid w:val="0"/>
          <w:sz w:val="16"/>
          <w:lang w:val="fr-FR" w:eastAsia="ko-KR"/>
        </w:rPr>
        <w:tab/>
        <w:t>ProtocolExtensionContainer { { OnDemandPRS-Info-ExtIEs}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OnDemandPRS-Info-ExtIEs </w:t>
      </w:r>
      <w:r w:rsidRPr="00902F32">
        <w:rPr>
          <w:rFonts w:ascii="Courier New" w:eastAsia="Times New Roman" w:hAnsi="Courier New"/>
          <w:noProof/>
          <w:sz w:val="16"/>
          <w:lang w:eastAsia="ko-KR"/>
        </w:rPr>
        <w:t>F1AP</w:t>
      </w:r>
      <w:r w:rsidRPr="00902F32">
        <w:rPr>
          <w:rFonts w:ascii="Courier New" w:eastAsia="Times New Roman" w:hAnsi="Courier New"/>
          <w:noProof/>
          <w:snapToGrid w:val="0"/>
          <w:sz w:val="16"/>
          <w:lang w:eastAsia="ko-KR"/>
        </w:rPr>
        <w:t>-PROTOCOL-EXTENSION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PacketDelayBudget ::= INTEGER (0..</w:t>
      </w:r>
      <w:r w:rsidRPr="00902F32">
        <w:rPr>
          <w:rFonts w:ascii="Courier New" w:eastAsia="Times New Roman" w:hAnsi="Courier New"/>
          <w:noProof/>
          <w:sz w:val="16"/>
          <w:lang w:eastAsia="ko-KR"/>
        </w:rPr>
        <w:t>1023, ...</w:t>
      </w: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PacketErrorRate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pER-Scalar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PER-Scalar,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pER-Exponent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PER-Exponent,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{PacketErrorRate-ExtIEs}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PacketErrorRate-ExtIEs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PER-Scalar ::= INTEGER (0..9,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PER-Exponent ::= INTEGER (0..9,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PagingCell-Item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nRCGI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NRCGI</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t>ProtocolExtensionContainer { { PagingCell-ItemExtIEs } }</w:t>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PagingCell-ItemExtIEs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ko-KR"/>
        </w:rPr>
        <w:t>{</w:t>
      </w:r>
      <w:r w:rsidRPr="00902F32">
        <w:rPr>
          <w:rFonts w:ascii="Courier New" w:eastAsia="Times New Roman" w:hAnsi="Courier New"/>
          <w:noProof/>
          <w:snapToGrid w:val="0"/>
          <w:sz w:val="16"/>
          <w:lang w:eastAsia="ko-KR"/>
        </w:rPr>
        <w:tab/>
        <w:t xml:space="preserve">ID </w:t>
      </w:r>
      <w:r w:rsidRPr="00902F32">
        <w:rPr>
          <w:rFonts w:ascii="Courier New" w:eastAsia="Times New Roman" w:hAnsi="Courier New"/>
          <w:noProof/>
          <w:sz w:val="16"/>
          <w:lang w:eastAsia="ko-KR"/>
        </w:rPr>
        <w:t>id-LastUsedCellIndication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 xml:space="preserve">CRITICALITY ignore </w:t>
      </w:r>
      <w:r w:rsidRPr="00902F32">
        <w:rPr>
          <w:rFonts w:ascii="Courier New" w:eastAsia="Times New Roman" w:hAnsi="Courier New"/>
          <w:noProof/>
          <w:sz w:val="16"/>
          <w:lang w:eastAsia="ko-KR"/>
        </w:rPr>
        <w:tab/>
        <w:t>EXTENSION LastUsedCellIndication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napToGrid w:val="0"/>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ab/>
        <w:t>{</w:t>
      </w:r>
      <w:r w:rsidRPr="00902F32">
        <w:rPr>
          <w:rFonts w:ascii="Courier New" w:eastAsia="Times New Roman" w:hAnsi="Courier New"/>
          <w:noProof/>
          <w:snapToGrid w:val="0"/>
          <w:sz w:val="16"/>
          <w:lang w:eastAsia="ko-KR"/>
        </w:rPr>
        <w:tab/>
        <w:t xml:space="preserve">ID </w:t>
      </w:r>
      <w:r w:rsidRPr="00902F32">
        <w:rPr>
          <w:rFonts w:ascii="Courier New" w:eastAsia="Times New Roman" w:hAnsi="Courier New"/>
          <w:noProof/>
          <w:sz w:val="16"/>
          <w:lang w:eastAsia="ko-KR"/>
        </w:rPr>
        <w:t>id-PEISubgroupingSupportIndication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w:t>
      </w:r>
      <w:r w:rsidRPr="00902F32">
        <w:rPr>
          <w:rFonts w:ascii="Courier New" w:eastAsia="Times New Roman" w:hAnsi="Courier New"/>
          <w:noProof/>
          <w:snapToGrid w:val="0"/>
          <w:sz w:val="16"/>
          <w:lang w:eastAsia="ko-KR"/>
        </w:rPr>
        <w:tab/>
        <w:t xml:space="preserve">EXTENSION </w:t>
      </w:r>
      <w:r w:rsidRPr="00902F32">
        <w:rPr>
          <w:rFonts w:ascii="Courier New" w:eastAsia="Times New Roman" w:hAnsi="Courier New"/>
          <w:noProof/>
          <w:sz w:val="16"/>
          <w:lang w:eastAsia="ko-KR"/>
        </w:rPr>
        <w:t>PEISubgroupingSupportIndication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ko-KR"/>
        </w:rPr>
        <w:t xml:space="preserve">PagingDRX </w:t>
      </w:r>
      <w:r w:rsidRPr="00902F32">
        <w:rPr>
          <w:rFonts w:ascii="Courier New" w:eastAsia="Times New Roman" w:hAnsi="Courier New"/>
          <w:sz w:val="16"/>
          <w:lang w:eastAsia="ko-KR"/>
        </w:rPr>
        <w:t>::=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v32,</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v64,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v128,</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v256,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PagingIdentity ::=</w:t>
      </w:r>
      <w:r w:rsidRPr="00902F32">
        <w:rPr>
          <w:rFonts w:ascii="Courier New" w:eastAsia="Times New Roman" w:hAnsi="Courier New"/>
          <w:sz w:val="16"/>
          <w:lang w:eastAsia="ko-KR"/>
        </w:rPr>
        <w:tab/>
        <w:t>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rANUEPagingIdentity</w:t>
      </w:r>
      <w:r w:rsidRPr="00902F32">
        <w:rPr>
          <w:rFonts w:ascii="Courier New" w:eastAsia="Times New Roman" w:hAnsi="Courier New"/>
          <w:sz w:val="16"/>
          <w:lang w:eastAsia="ko-KR"/>
        </w:rPr>
        <w:tab/>
        <w:t>RANUEPagingIdentity,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cNUEPagingIdentity</w:t>
      </w:r>
      <w:r w:rsidRPr="00902F32">
        <w:rPr>
          <w:rFonts w:ascii="Courier New" w:eastAsia="Times New Roman" w:hAnsi="Courier New"/>
          <w:sz w:val="16"/>
          <w:lang w:eastAsia="ko-KR"/>
        </w:rPr>
        <w:tab/>
        <w:t xml:space="preserve">CNUEPagingIdentity,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choice-extension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ProtocolIE-SingleContainer</w:t>
      </w:r>
      <w:r w:rsidRPr="00902F32" w:rsidDel="00481964">
        <w:rPr>
          <w:rFonts w:ascii="Courier New" w:eastAsia="Times New Roman" w:hAnsi="Courier New"/>
          <w:noProof/>
          <w:sz w:val="16"/>
          <w:lang w:eastAsia="ko-KR"/>
        </w:rPr>
        <w:t xml:space="preserve"> </w:t>
      </w:r>
      <w:r w:rsidRPr="00902F32">
        <w:rPr>
          <w:rFonts w:ascii="Courier New" w:eastAsia="Times New Roman" w:hAnsi="Courier New"/>
          <w:sz w:val="16"/>
          <w:lang w:eastAsia="ko-KR"/>
        </w:rPr>
        <w:t>{ { PagingIdentity-ExtIEs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902F32">
        <w:rPr>
          <w:rFonts w:ascii="Courier New" w:eastAsia="Malgun Gothic" w:hAnsi="Courier New"/>
          <w:noProof/>
          <w:sz w:val="16"/>
          <w:lang w:eastAsia="ko-KR"/>
        </w:rPr>
        <w:t>PagingCause ::= ENUMERATED { voice,</w:t>
      </w:r>
      <w:r w:rsidRPr="00902F32">
        <w:rPr>
          <w:rFonts w:ascii="Courier New" w:eastAsia="Malgun Gothic"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PagingIdentity-ExtIEs </w:t>
      </w:r>
      <w:r w:rsidRPr="00902F32">
        <w:rPr>
          <w:rFonts w:ascii="Courier New" w:eastAsia="Times New Roman" w:hAnsi="Courier New"/>
          <w:noProof/>
          <w:snapToGrid w:val="0"/>
          <w:sz w:val="16"/>
          <w:lang w:eastAsia="ko-KR"/>
        </w:rPr>
        <w:t>F1AP-PROTOCOL-IES</w:t>
      </w: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PagingOrigin ::= ENUMERATED { non-3gpp,</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PagingPriority ::= ENUMERATED { priolevel1, priolevel2, priolevel3, priolevel4, priolevel5, priolevel6, priolevel7, priolevel8,...}</w:t>
      </w: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z w:val="16"/>
          <w:lang w:eastAsia="ko-KR"/>
        </w:rPr>
        <w:t>PEIPSAssistanceInfo</w:t>
      </w:r>
      <w:r w:rsidRPr="00902F32">
        <w:rPr>
          <w:rFonts w:ascii="Courier New" w:eastAsia="Times New Roman" w:hAnsi="Courier New"/>
          <w:noProof/>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宋体" w:hAnsi="Courier New" w:hint="eastAsia"/>
          <w:noProof/>
          <w:sz w:val="16"/>
          <w:lang w:eastAsia="zh-CN"/>
        </w:rPr>
        <w:t>cN</w:t>
      </w:r>
      <w:r w:rsidRPr="00902F32">
        <w:rPr>
          <w:rFonts w:ascii="Courier New" w:eastAsia="宋体" w:hAnsi="Courier New"/>
          <w:noProof/>
          <w:sz w:val="16"/>
          <w:lang w:eastAsia="zh-CN"/>
        </w:rPr>
        <w:t>S</w:t>
      </w:r>
      <w:r w:rsidRPr="00902F32">
        <w:rPr>
          <w:rFonts w:ascii="Courier New" w:eastAsia="宋体" w:hAnsi="Courier New" w:hint="eastAsia"/>
          <w:noProof/>
          <w:sz w:val="16"/>
          <w:lang w:eastAsia="zh-CN"/>
        </w:rPr>
        <w:t>ubgroupID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w:t>
      </w:r>
      <w:r w:rsidRPr="00902F32">
        <w:rPr>
          <w:rFonts w:ascii="Courier New" w:eastAsia="宋体" w:hAnsi="Courier New" w:hint="eastAsia"/>
          <w:noProof/>
          <w:sz w:val="16"/>
          <w:lang w:eastAsia="zh-CN"/>
        </w:rPr>
        <w:t>N</w:t>
      </w:r>
      <w:r w:rsidRPr="00902F32">
        <w:rPr>
          <w:rFonts w:ascii="Courier New" w:eastAsia="宋体" w:hAnsi="Courier New"/>
          <w:noProof/>
          <w:sz w:val="16"/>
          <w:lang w:eastAsia="zh-CN"/>
        </w:rPr>
        <w:t>S</w:t>
      </w:r>
      <w:r w:rsidRPr="00902F32">
        <w:rPr>
          <w:rFonts w:ascii="Courier New" w:eastAsia="宋体" w:hAnsi="Courier New" w:hint="eastAsia"/>
          <w:noProof/>
          <w:sz w:val="16"/>
          <w:lang w:eastAsia="zh-CN"/>
        </w:rPr>
        <w:t>ubgroupID</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val="fr-FR" w:eastAsia="ko-KR"/>
        </w:rPr>
        <w:t>iE-Extensions</w:t>
      </w:r>
      <w:r w:rsidRPr="00902F32">
        <w:rPr>
          <w:rFonts w:ascii="Courier New" w:eastAsia="Times New Roman" w:hAnsi="Courier New"/>
          <w:noProof/>
          <w:sz w:val="16"/>
          <w:lang w:val="fr-FR" w:eastAsia="ko-KR"/>
        </w:rPr>
        <w:tab/>
        <w:t xml:space="preserve">ProtocolExtensionContainer { { </w:t>
      </w:r>
      <w:r w:rsidRPr="00902F32">
        <w:rPr>
          <w:rFonts w:ascii="Courier New" w:eastAsia="Times New Roman" w:hAnsi="Courier New" w:hint="eastAsia"/>
          <w:noProof/>
          <w:sz w:val="16"/>
          <w:lang w:val="fr-FR" w:eastAsia="ko-KR"/>
        </w:rPr>
        <w:t>PEIPSAssistanceInfo</w:t>
      </w:r>
      <w:r w:rsidRPr="00902F32">
        <w:rPr>
          <w:rFonts w:ascii="Courier New" w:eastAsia="Times New Roman" w:hAnsi="Courier New"/>
          <w:noProof/>
          <w:snapToGrid w:val="0"/>
          <w:sz w:val="16"/>
          <w:lang w:val="fr-FR" w:eastAsia="ko-KR"/>
        </w:rPr>
        <w:t>-ExtIEs</w:t>
      </w:r>
      <w:r w:rsidRPr="00902F32">
        <w:rPr>
          <w:rFonts w:ascii="Courier New" w:eastAsia="Times New Roman" w:hAnsi="Courier New"/>
          <w:noProof/>
          <w:sz w:val="16"/>
          <w:lang w:val="fr-FR" w:eastAsia="ko-KR"/>
        </w:rPr>
        <w:t xml:space="preserve"> } }</w:t>
      </w:r>
      <w:r w:rsidRPr="00902F32">
        <w:rPr>
          <w:rFonts w:ascii="Courier New" w:eastAsia="Times New Roman"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z w:val="16"/>
          <w:lang w:eastAsia="ko-KR"/>
        </w:rPr>
        <w:t>PEIPSAssistanceInfo</w:t>
      </w:r>
      <w:r w:rsidRPr="00902F32">
        <w:rPr>
          <w:rFonts w:ascii="Courier New" w:eastAsia="Times New Roman" w:hAnsi="Courier New"/>
          <w:noProof/>
          <w:sz w:val="16"/>
          <w:lang w:eastAsia="ko-KR"/>
        </w:rPr>
        <w:t xml:space="preserve">-ExtIEs </w:t>
      </w:r>
      <w:r w:rsidRPr="00902F32">
        <w:rPr>
          <w:rFonts w:ascii="Courier New" w:eastAsia="Times New Roman"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noProof/>
          <w:sz w:val="16"/>
          <w:lang w:eastAsia="ko-KR"/>
        </w:rPr>
        <w:t xml:space="preserve">RelativePathDelay </w:t>
      </w:r>
      <w:r w:rsidRPr="00902F32">
        <w:rPr>
          <w:rFonts w:ascii="Courier New" w:eastAsia="Times New Roman" w:hAnsi="Courier New"/>
          <w:noProof/>
          <w:sz w:val="16"/>
          <w:lang w:eastAsia="ko-KR"/>
        </w:rPr>
        <w:t>::=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k0</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w:t>
      </w:r>
      <w:r w:rsidRPr="00902F32">
        <w:rPr>
          <w:rFonts w:ascii="Courier New" w:eastAsia="Times New Roman" w:hAnsi="Courier New"/>
          <w:noProof/>
          <w:sz w:val="16"/>
          <w:lang w:eastAsia="zh-CN"/>
        </w:rPr>
        <w:t>16351</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k1</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w:t>
      </w:r>
      <w:r w:rsidRPr="00902F32">
        <w:rPr>
          <w:rFonts w:ascii="Courier New" w:eastAsia="Times New Roman" w:hAnsi="Courier New"/>
          <w:noProof/>
          <w:sz w:val="16"/>
          <w:lang w:eastAsia="zh-CN"/>
        </w:rPr>
        <w:t>8176</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k2</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w:t>
      </w:r>
      <w:r w:rsidRPr="00902F32">
        <w:rPr>
          <w:rFonts w:ascii="Courier New" w:eastAsia="Times New Roman" w:hAnsi="Courier New"/>
          <w:noProof/>
          <w:sz w:val="16"/>
          <w:lang w:eastAsia="zh-CN"/>
        </w:rPr>
        <w:t>4088</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k3</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w:t>
      </w:r>
      <w:r w:rsidRPr="00902F32">
        <w:rPr>
          <w:rFonts w:ascii="Courier New" w:eastAsia="Times New Roman" w:hAnsi="Courier New"/>
          <w:noProof/>
          <w:sz w:val="16"/>
          <w:lang w:eastAsia="zh-CN"/>
        </w:rPr>
        <w:t>2044</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k4</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w:t>
      </w:r>
      <w:r w:rsidRPr="00902F32">
        <w:rPr>
          <w:rFonts w:ascii="Courier New" w:eastAsia="Times New Roman" w:hAnsi="Courier New"/>
          <w:noProof/>
          <w:sz w:val="16"/>
          <w:lang w:eastAsia="zh-CN"/>
        </w:rPr>
        <w:t>1022</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k5</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w:t>
      </w:r>
      <w:r w:rsidRPr="00902F32">
        <w:rPr>
          <w:rFonts w:ascii="Courier New" w:eastAsia="Times New Roman" w:hAnsi="Courier New"/>
          <w:noProof/>
          <w:sz w:val="16"/>
          <w:lang w:eastAsia="zh-CN"/>
        </w:rPr>
        <w:t>511</w:t>
      </w:r>
      <w:r w:rsidRPr="00902F32">
        <w:rPr>
          <w:rFonts w:ascii="Courier New" w:eastAsia="Times New Roman" w:hAnsi="Courier New"/>
          <w:noProof/>
          <w:sz w:val="16"/>
          <w:lang w:eastAsia="ko-KR"/>
        </w:rPr>
        <w:t>),</w:t>
      </w:r>
      <w:r w:rsidRPr="00902F32">
        <w:rPr>
          <w:rFonts w:ascii="Courier New" w:eastAsia="Times New Roman" w:hAnsi="Courier New"/>
          <w:noProof/>
          <w:sz w:val="16"/>
          <w:lang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choice-extension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ProtocolIE-SingleContainer { { Relative</w:t>
      </w:r>
      <w:r w:rsidRPr="00902F32">
        <w:rPr>
          <w:rFonts w:ascii="Courier New" w:eastAsia="宋体" w:hAnsi="Courier New"/>
          <w:noProof/>
          <w:sz w:val="16"/>
          <w:lang w:eastAsia="ko-KR"/>
        </w:rPr>
        <w:t>PathDelay</w:t>
      </w:r>
      <w:r w:rsidRPr="00902F32">
        <w:rPr>
          <w:rFonts w:ascii="Courier New" w:eastAsia="Times New Roman" w:hAnsi="Courier New"/>
          <w:noProof/>
          <w:sz w:val="16"/>
          <w:lang w:eastAsia="ko-KR"/>
        </w:rPr>
        <w:t>-ExtIEs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noProof/>
          <w:sz w:val="16"/>
          <w:lang w:eastAsia="ko-KR"/>
        </w:rPr>
        <w:t>RelativePathDelay</w:t>
      </w:r>
      <w:r w:rsidRPr="00902F32">
        <w:rPr>
          <w:rFonts w:ascii="Courier New" w:eastAsia="Times New Roman" w:hAnsi="Courier New"/>
          <w:noProof/>
          <w:sz w:val="16"/>
          <w:lang w:eastAsia="ko-KR"/>
        </w:rPr>
        <w:t>-ExtIEs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Parent-IAB-Nodes-NA-Resource-Configuration-List ::= SEQUENCE (SIZE(1..maxnoofHSNASlots)) OF Parent-IAB-Nodes-NA-Resource-Configuration-Item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Parent-IAB-Nodes-NA-Resource-Configuration-Item::=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nADownlink</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 xml:space="preserve">NADownlink </w:t>
      </w:r>
      <w:r w:rsidRPr="00902F32">
        <w:rPr>
          <w:rFonts w:ascii="Courier New" w:eastAsia="宋体" w:hAnsi="Courier New"/>
          <w:noProof/>
          <w:sz w:val="16"/>
          <w:lang w:eastAsia="ko-KR"/>
        </w:rPr>
        <w:tab/>
        <w:t xml:space="preserv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nAUplink</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 xml:space="preserve">NAUplink </w:t>
      </w:r>
      <w:r w:rsidRPr="00902F32">
        <w:rPr>
          <w:rFonts w:ascii="Courier New" w:eastAsia="宋体" w:hAnsi="Courier New"/>
          <w:noProof/>
          <w:sz w:val="16"/>
          <w:lang w:eastAsia="ko-KR"/>
        </w:rPr>
        <w:tab/>
        <w:t xml:space="preserv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nAFlexible</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 xml:space="preserve">NAFlexible </w:t>
      </w:r>
      <w:r w:rsidRPr="00902F32">
        <w:rPr>
          <w:rFonts w:ascii="Courier New" w:eastAsia="宋体" w:hAnsi="Courier New"/>
          <w:noProof/>
          <w:sz w:val="16"/>
          <w:lang w:val="fr-FR" w:eastAsia="ko-KR"/>
        </w:rPr>
        <w:tab/>
        <w:t xml:space="preserv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iE-Extensions</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ProtocolExtensionContainer { { Parent-IAB-Nodes-NA-Resource-Configuration-Item-ExtIEs}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Parent-IAB-Nodes-NA-Resource-Configuration-Item-ExtIEs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bookmarkStart w:id="375" w:name="OLE_LINK235"/>
      <w:bookmarkStart w:id="376" w:name="OLE_LINK236"/>
      <w:bookmarkStart w:id="377" w:name="OLE_LINK237"/>
      <w:bookmarkStart w:id="378" w:name="OLE_LINK238"/>
      <w:r w:rsidRPr="00902F32">
        <w:rPr>
          <w:rFonts w:ascii="Courier New" w:eastAsia="宋体" w:hAnsi="Courier New"/>
          <w:noProof/>
          <w:sz w:val="16"/>
          <w:lang w:eastAsia="zh-CN"/>
        </w:rPr>
        <w:t>PartialSuccessCell</w:t>
      </w:r>
      <w:bookmarkEnd w:id="375"/>
      <w:bookmarkEnd w:id="376"/>
      <w:bookmarkEnd w:id="377"/>
      <w:bookmarkEnd w:id="378"/>
      <w:r w:rsidRPr="00902F32">
        <w:rPr>
          <w:rFonts w:ascii="Courier New" w:eastAsia="Times New Roman" w:hAnsi="Courier New"/>
          <w:snapToGrid w:val="0"/>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broadcastCellList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bookmarkStart w:id="379" w:name="OLE_LINK247"/>
      <w:bookmarkStart w:id="380" w:name="OLE_LINK248"/>
      <w:r w:rsidRPr="00902F32">
        <w:rPr>
          <w:rFonts w:ascii="Courier New" w:eastAsia="Times New Roman" w:hAnsi="Courier New"/>
          <w:snapToGrid w:val="0"/>
          <w:sz w:val="16"/>
          <w:lang w:eastAsia="ko-KR"/>
        </w:rPr>
        <w:t>BroadcastCellList</w:t>
      </w:r>
      <w:bookmarkEnd w:id="379"/>
      <w:bookmarkEnd w:id="380"/>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 {</w:t>
      </w:r>
      <w:r w:rsidRPr="00902F32">
        <w:rPr>
          <w:rFonts w:ascii="Courier New" w:eastAsia="Times New Roman" w:hAnsi="Courier New"/>
          <w:noProof/>
          <w:snapToGrid w:val="0"/>
          <w:sz w:val="16"/>
          <w:lang w:val="fr-FR" w:eastAsia="ko-KR"/>
        </w:rPr>
        <w:t xml:space="preserve"> </w:t>
      </w:r>
      <w:bookmarkStart w:id="381" w:name="OLE_LINK241"/>
      <w:bookmarkStart w:id="382" w:name="OLE_LINK242"/>
      <w:r w:rsidRPr="00902F32">
        <w:rPr>
          <w:rFonts w:ascii="Courier New" w:eastAsia="Times New Roman" w:hAnsi="Courier New"/>
          <w:noProof/>
          <w:snapToGrid w:val="0"/>
          <w:sz w:val="16"/>
          <w:lang w:val="fr-FR" w:eastAsia="ko-KR"/>
        </w:rPr>
        <w:t>PartialSuccessCell</w:t>
      </w:r>
      <w:bookmarkEnd w:id="381"/>
      <w:bookmarkEnd w:id="382"/>
      <w:r w:rsidRPr="00902F32">
        <w:rPr>
          <w:rFonts w:ascii="Courier New" w:eastAsia="Times New Roman" w:hAnsi="Courier New"/>
          <w:snapToGrid w:val="0"/>
          <w:sz w:val="16"/>
          <w:lang w:val="fr-FR"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ko-KR"/>
        </w:rPr>
        <w:lastRenderedPageBreak/>
        <w:t>PartialSuccessCell</w:t>
      </w:r>
      <w:r w:rsidRPr="00902F32">
        <w:rPr>
          <w:rFonts w:ascii="Courier New" w:eastAsia="Times New Roman" w:hAnsi="Courier New"/>
          <w:snapToGrid w:val="0"/>
          <w:sz w:val="16"/>
          <w:lang w:eastAsia="ko-KR"/>
        </w:rPr>
        <w:t xml:space="preserve">-ExtIEs </w:t>
      </w:r>
      <w:r w:rsidRPr="00902F32">
        <w:rPr>
          <w:rFonts w:ascii="Courier New" w:eastAsia="Times New Roman" w:hAnsi="Courier New"/>
          <w:noProof/>
          <w:sz w:val="16"/>
          <w:lang w:eastAsia="ko-KR"/>
        </w:rPr>
        <w:t>F1AP</w:t>
      </w:r>
      <w:r w:rsidRPr="00902F32">
        <w:rPr>
          <w:rFonts w:ascii="Courier New" w:eastAsia="Times New Roman" w:hAnsi="Courier New"/>
          <w:snapToGrid w:val="0"/>
          <w:sz w:val="16"/>
          <w:lang w:eastAsia="ko-KR"/>
        </w:rPr>
        <w:t>-PROTOCOL-EXTENSION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PathlossReferenceInfo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pathlossReferenceSignal</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PathlossReferenceSignal,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ProtocolExtensionContainer { {PathlossReferenceInfo-ExtIEs} }</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PathlossReferenceInfo-ExtIEs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 xml:space="preserve">PathlossReferenceSignal ::= </w:t>
      </w:r>
      <w:r w:rsidRPr="00902F32">
        <w:rPr>
          <w:rFonts w:ascii="Courier New" w:eastAsia="Times New Roman" w:hAnsi="Courier New"/>
          <w:noProof/>
          <w:snapToGrid w:val="0"/>
          <w:sz w:val="16"/>
          <w:lang w:eastAsia="ko-KR"/>
        </w:rPr>
        <w:t xml:space="preserve">CHOICE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sv-SE" w:eastAsia="ko-KR"/>
        </w:rPr>
        <w:t>sSB</w:t>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t>SSB,</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sv-SE" w:eastAsia="ko-KR"/>
        </w:rPr>
        <w:tab/>
        <w:t>dL-PRS</w:t>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t>DL-PRS</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snapToGrid w:val="0"/>
          <w:sz w:val="16"/>
          <w:lang w:eastAsia="ko-KR"/>
        </w:rPr>
        <w:t>choice-extension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ProtocolIE-SingleContainer {{</w:t>
      </w:r>
      <w:r w:rsidRPr="00902F32">
        <w:rPr>
          <w:rFonts w:ascii="Courier New" w:eastAsia="Times New Roman" w:hAnsi="Courier New"/>
          <w:snapToGrid w:val="0"/>
          <w:sz w:val="16"/>
          <w:lang w:eastAsia="ko-KR"/>
        </w:rPr>
        <w:t>PathlossReferenceSignal</w:t>
      </w:r>
      <w:r w:rsidRPr="00902F32">
        <w:rPr>
          <w:rFonts w:ascii="Courier New" w:eastAsia="Times New Roman" w:hAnsi="Courier New"/>
          <w:noProof/>
          <w:snapToGrid w:val="0"/>
          <w:sz w:val="16"/>
          <w:lang w:eastAsia="ko-KR"/>
        </w:rPr>
        <w:t>-</w:t>
      </w:r>
      <w:r w:rsidRPr="00902F32">
        <w:rPr>
          <w:rFonts w:ascii="Courier New" w:eastAsia="宋体" w:hAnsi="Courier New"/>
          <w:noProof/>
          <w:snapToGrid w:val="0"/>
          <w:sz w:val="16"/>
          <w:lang w:eastAsia="ko-KR"/>
        </w:rPr>
        <w:t>ExtIEs</w:t>
      </w:r>
      <w:r w:rsidRPr="00902F32">
        <w:rPr>
          <w:rFonts w:ascii="Courier New" w:eastAsia="Times New Roman" w:hAnsi="Courier New"/>
          <w:noProof/>
          <w:snapToGrid w:val="0"/>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ko-KR"/>
        </w:rPr>
        <w:t>PathlossReferenceSignal</w:t>
      </w:r>
      <w:r w:rsidRPr="00902F32">
        <w:rPr>
          <w:rFonts w:ascii="Courier New" w:eastAsia="Times New Roman" w:hAnsi="Courier New"/>
          <w:noProof/>
          <w:snapToGrid w:val="0"/>
          <w:sz w:val="16"/>
          <w:lang w:eastAsia="ko-KR"/>
        </w:rPr>
        <w:t>-</w:t>
      </w:r>
      <w:r w:rsidRPr="00902F32">
        <w:rPr>
          <w:rFonts w:ascii="Courier New" w:eastAsia="宋体" w:hAnsi="Courier New"/>
          <w:noProof/>
          <w:snapToGrid w:val="0"/>
          <w:sz w:val="16"/>
          <w:lang w:eastAsia="ko-KR"/>
        </w:rPr>
        <w:t>ExtIEs</w:t>
      </w:r>
      <w:r w:rsidRPr="00902F32">
        <w:rPr>
          <w:rFonts w:ascii="Courier New" w:eastAsia="Times New Roman" w:hAnsi="Courier New"/>
          <w:snapToGrid w:val="0"/>
          <w:sz w:val="16"/>
          <w:lang w:eastAsia="zh-CN"/>
        </w:rPr>
        <w:t xml:space="preserve">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PathSwitchConfiguration ::= SEQUENCE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targetRelayUEID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BIT STRING(SIZE(24)),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remoteUELocalID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RemoteUELocalID,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t420</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ENUMERATED {ms50, ms100, ms150, ms200, ms500, ms1000, ms2000, ms10000},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val="fr-FR" w:eastAsia="ko-KR"/>
        </w:rPr>
        <w:t>iE-Extensions</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ProtocolExtensionContainer { { PathSwitchConfiguration-ExtIEs } }</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val="fr-FR" w:eastAsia="ko-KR"/>
        </w:rPr>
        <w:tab/>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PathSwitchConfiguration-ExtIEs</w:t>
      </w:r>
      <w:r w:rsidRPr="00902F32">
        <w:rPr>
          <w:rFonts w:ascii="Courier New" w:eastAsia="Times New Roman"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PC5QoSFlowIdentifier ::= INTEGER (1..2048)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PC5-QoS-Characteristics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val="fr-FR" w:eastAsia="ko-KR"/>
        </w:rPr>
        <w:t>non-Dynamic-PQI</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NonDynamicPQIDescriptor,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dynamic-PQI</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 xml:space="preserve">DynamicPQIDescriptor,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val="fr-FR" w:eastAsia="ko-KR"/>
        </w:rPr>
        <w:tab/>
      </w:r>
      <w:r w:rsidRPr="00902F32">
        <w:rPr>
          <w:rFonts w:ascii="Courier New" w:eastAsia="Times New Roman" w:hAnsi="Courier New"/>
          <w:noProof/>
          <w:sz w:val="16"/>
          <w:lang w:eastAsia="ko-KR"/>
        </w:rPr>
        <w:t>choice-extension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ProtocolIE-SingleContainer { { PC5-QoS-Characteristics-ExtIEs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PC5-QoS-Characteristics-ExtIEs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PC5QoSParameters</w:t>
      </w:r>
      <w:r w:rsidRPr="00902F32">
        <w:rPr>
          <w:rFonts w:ascii="Courier New" w:eastAsia="Times New Roman" w:hAnsi="Courier New"/>
          <w:noProof/>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    pC5-QoS-Characteristics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PC5-QoS-Characteristics,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pC5-QoS-Flow-Bit-Rates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PC5FlowBitRates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val="fr-FR" w:eastAsia="ko-KR"/>
        </w:rPr>
        <w:t>iE-Extensions</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ProtocolExtensionContainer { { PC5QoSParameters-ExtIEs } }</w:t>
      </w:r>
      <w:r w:rsidRPr="00902F32">
        <w:rPr>
          <w:rFonts w:ascii="Courier New" w:eastAsia="Times New Roman"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PC5QoSParameters-ExtIEs</w:t>
      </w:r>
      <w:r w:rsidRPr="00902F32">
        <w:rPr>
          <w:rFonts w:ascii="Courier New" w:eastAsia="Times New Roman" w:hAnsi="Courier New"/>
          <w:noProof/>
          <w:sz w:val="16"/>
          <w:lang w:val="fr-FR"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PC5FlowBitRates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guaranteedFlowBitRate</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BitRate,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maximumFlowBitRate</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BitRate,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iE-Extensions</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ProtocolExtensionContainer { { PC5FlowBitRates-ExtIEs } }</w:t>
      </w:r>
      <w:r w:rsidRPr="00902F32">
        <w:rPr>
          <w:rFonts w:ascii="Courier New" w:eastAsia="Times New Roman"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PC5FlowBitRates-ExtIEs</w:t>
      </w:r>
      <w:r w:rsidRPr="00902F32">
        <w:rPr>
          <w:rFonts w:ascii="Courier New" w:eastAsia="Times New Roman" w:hAnsi="Courier New"/>
          <w:noProof/>
          <w:sz w:val="16"/>
          <w:lang w:val="fr-FR"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z w:val="16"/>
          <w:lang w:val="fr-FR" w:eastAsia="ko-KR"/>
        </w:rPr>
      </w:pPr>
      <w:r w:rsidRPr="00902F32">
        <w:rPr>
          <w:rFonts w:ascii="Courier New" w:eastAsia="Times New Roman" w:hAnsi="Courier New"/>
          <w:noProof/>
          <w:sz w:val="16"/>
          <w:lang w:val="fr-FR" w:eastAsia="ko-KR"/>
        </w:rPr>
        <w:t>PC5</w:t>
      </w:r>
      <w:r w:rsidRPr="00902F32">
        <w:rPr>
          <w:rFonts w:ascii="Courier New" w:eastAsia="FangSong" w:hAnsi="Courier New"/>
          <w:noProof/>
          <w:sz w:val="16"/>
          <w:lang w:val="fr-FR" w:eastAsia="ko-KR"/>
        </w:rPr>
        <w:t xml:space="preserve">RLCChannelID ::= INTEGER (1..512,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PC5RLCChannelQoSInformation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pC5RLCChannelQoS</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QoSFlowLevelQoSParameters,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pC5ControlPlaneTrafficType</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ENUMERATED {srb1,srb2,...},</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choice-extension</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ProtocolIE-SingleContainer { { PC5RLCChannelQoSInformation-ExtIEs}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PC5RLCChannelQoSInformation-ExtIEs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val="fr-FR" w:eastAsia="ko-KR"/>
        </w:rPr>
        <w:tab/>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z w:val="16"/>
          <w:lang w:eastAsia="ko-KR"/>
        </w:rPr>
        <w:t>SetupList ::= SEQUENCE (SIZE(1.. maxnoof</w:t>
      </w:r>
      <w:r w:rsidRPr="00902F32">
        <w:rPr>
          <w:rFonts w:ascii="Courier New" w:eastAsia="Times New Roman" w:hAnsi="Courier New" w:hint="eastAsia"/>
          <w:noProof/>
          <w:sz w:val="16"/>
          <w:lang w:eastAsia="zh-CN"/>
        </w:rPr>
        <w:t>PC5</w:t>
      </w:r>
      <w:r w:rsidRPr="00902F32">
        <w:rPr>
          <w:rFonts w:ascii="Courier New" w:eastAsia="Times New Roman" w:hAnsi="Courier New"/>
          <w:noProof/>
          <w:sz w:val="16"/>
          <w:lang w:eastAsia="ko-KR"/>
        </w:rPr>
        <w:t>RLCChannels)) OF PC5RLCChannel</w:t>
      </w:r>
      <w:r w:rsidRPr="00902F32">
        <w:rPr>
          <w:rFonts w:ascii="Courier New" w:eastAsia="Times New Roman" w:hAnsi="Courier New"/>
          <w:noProof/>
          <w:snapToGrid w:val="0"/>
          <w:sz w:val="16"/>
          <w:lang w:eastAsia="zh-CN"/>
        </w:rPr>
        <w:t>ToBe</w:t>
      </w:r>
      <w:r w:rsidRPr="00902F32">
        <w:rPr>
          <w:rFonts w:ascii="Courier New" w:eastAsia="Times New Roman" w:hAnsi="Courier New"/>
          <w:noProof/>
          <w:sz w:val="16"/>
          <w:lang w:eastAsia="ko-KR"/>
        </w:rPr>
        <w:t>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PC5RLCChannelToBeSetupItem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pC5RLCChannelID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PC5</w:t>
      </w:r>
      <w:r w:rsidRPr="00902F32">
        <w:rPr>
          <w:rFonts w:ascii="Courier New" w:eastAsia="FangSong" w:hAnsi="Courier New"/>
          <w:noProof/>
          <w:sz w:val="16"/>
          <w:lang w:eastAsia="ko-KR"/>
        </w:rPr>
        <w:t>RLCChannelID</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remoteUELocalID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RemoteUELocalID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pC5RLCChannelQoSInformation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PC5RLCChannelQoSInformation,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rLCMode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RLCMode,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PC5RLCChannelToBeSetupItem-ExtIEs } }</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PC5RLCChannelToBeSetupItem-ExtIEs</w:t>
      </w:r>
      <w:r w:rsidRPr="00902F32">
        <w:rPr>
          <w:rFonts w:ascii="Courier New" w:eastAsia="Times New Roman"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PC5RLCChannelToBeModifiedList ::= SEQUENCE (SIZE(1.. maxnoof</w:t>
      </w:r>
      <w:r w:rsidRPr="00902F32">
        <w:rPr>
          <w:rFonts w:ascii="Courier New" w:eastAsia="Times New Roman" w:hAnsi="Courier New" w:hint="eastAsia"/>
          <w:noProof/>
          <w:sz w:val="16"/>
          <w:lang w:eastAsia="zh-CN"/>
        </w:rPr>
        <w:t>PC5</w:t>
      </w:r>
      <w:r w:rsidRPr="00902F32">
        <w:rPr>
          <w:rFonts w:ascii="Courier New" w:eastAsia="Times New Roman" w:hAnsi="Courier New"/>
          <w:noProof/>
          <w:sz w:val="16"/>
          <w:lang w:eastAsia="ko-KR"/>
        </w:rPr>
        <w:t>RLCChannels)) OF PC5RLCChannelToBeModifiedItem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PC5RLCChannelToBeModifiedItem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pC5RLCChannelID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PC5</w:t>
      </w:r>
      <w:r w:rsidRPr="00902F32">
        <w:rPr>
          <w:rFonts w:ascii="Courier New" w:eastAsia="FangSong" w:hAnsi="Courier New"/>
          <w:noProof/>
          <w:sz w:val="16"/>
          <w:lang w:eastAsia="ko-KR"/>
        </w:rPr>
        <w:t>RLCChannelID</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remoteUELocalID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RemoteUELocalID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pC5RLCChannelQoSInformation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PC5RLCChannelQoSInformation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rLCMode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RLCMode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PC5RLCChannelToBeModifiedItem-ExtIEs } }</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PC5RLCChannelToBeModifiedItem-ExtIEs</w:t>
      </w:r>
      <w:r w:rsidRPr="00902F32">
        <w:rPr>
          <w:rFonts w:ascii="Courier New" w:eastAsia="Times New Roman"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PC5RLCChannelToBeReleasedList ::= SEQUENCE (SIZE(1.. maxnoof</w:t>
      </w:r>
      <w:r w:rsidRPr="00902F32">
        <w:rPr>
          <w:rFonts w:ascii="Courier New" w:eastAsia="Times New Roman" w:hAnsi="Courier New" w:hint="eastAsia"/>
          <w:noProof/>
          <w:sz w:val="16"/>
          <w:lang w:eastAsia="zh-CN"/>
        </w:rPr>
        <w:t>PC5</w:t>
      </w:r>
      <w:r w:rsidRPr="00902F32">
        <w:rPr>
          <w:rFonts w:ascii="Courier New" w:eastAsia="Times New Roman" w:hAnsi="Courier New"/>
          <w:noProof/>
          <w:sz w:val="16"/>
          <w:lang w:eastAsia="ko-KR"/>
        </w:rPr>
        <w:t>RLCChannels)) OF PC5RLCChannelToBeReleasedItem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PC5RLCChannelToBeReleasedItem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pC5RLCChannelID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PC5</w:t>
      </w:r>
      <w:r w:rsidRPr="00902F32">
        <w:rPr>
          <w:rFonts w:ascii="Courier New" w:eastAsia="FangSong" w:hAnsi="Courier New"/>
          <w:noProof/>
          <w:sz w:val="16"/>
          <w:lang w:eastAsia="ko-KR"/>
        </w:rPr>
        <w:t>RLCChannelID</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remoteUELocalID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RemoteUELocalID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PC5RLCChannelToBeReleasedItem-ExtIEs } }</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PC5RLCChannelToBeReleasedItem-ExtIEs</w:t>
      </w:r>
      <w:r w:rsidRPr="00902F32">
        <w:rPr>
          <w:rFonts w:ascii="Courier New" w:eastAsia="Times New Roman"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PC5RLCChannelSetupList ::= SEQUENCE (SIZE(1.. maxnoofPC5RLCChannels)) OF PC5RLCChannelSetupItem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PC5RLCChannelSetupItem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pC5RLCChannelID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PC5</w:t>
      </w:r>
      <w:r w:rsidRPr="00902F32">
        <w:rPr>
          <w:rFonts w:ascii="Courier New" w:eastAsia="FangSong" w:hAnsi="Courier New"/>
          <w:noProof/>
          <w:sz w:val="16"/>
          <w:lang w:eastAsia="ko-KR"/>
        </w:rPr>
        <w:t>RLCChannelID</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remoteUELocalID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RemoteUELocalID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PC5RLCChannelSetupItem-ExtIEs } }</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PC5RLCChannelSetupItem-ExtIEs</w:t>
      </w:r>
      <w:r w:rsidRPr="00902F32">
        <w:rPr>
          <w:rFonts w:ascii="Courier New" w:eastAsia="Times New Roman"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PC5RLCChannelFailedToBeSetupList ::= SEQUENCE (SIZE(1.. maxnoofPC5RLCChannels)) OF PC5RLCChannelFailedToBeSetupItem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PC5RLCChannelFailedToBeSetupItem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pC5RLCChannelID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PC5</w:t>
      </w:r>
      <w:r w:rsidRPr="00902F32">
        <w:rPr>
          <w:rFonts w:ascii="Courier New" w:eastAsia="FangSong" w:hAnsi="Courier New"/>
          <w:noProof/>
          <w:sz w:val="16"/>
          <w:lang w:eastAsia="ko-KR"/>
        </w:rPr>
        <w:t>RLCChannelID</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remoteUELocalID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RemoteUELocalID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FangSong" w:hAnsi="Courier New"/>
          <w:noProof/>
          <w:sz w:val="16"/>
          <w:lang w:eastAsia="ko-KR"/>
        </w:rPr>
        <w:tab/>
        <w:t>cause</w:t>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t>Cause</w:t>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PC5RLCChannelFailedToBeSetupItem-ExtIEs } }</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PC5RLCChannelFailedToBeSetupItem-ExtIEs</w:t>
      </w:r>
      <w:r w:rsidRPr="00902F32">
        <w:rPr>
          <w:rFonts w:ascii="Courier New" w:eastAsia="Times New Roman"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PC5RLCChannelModifiedList ::= SEQUENCE (SIZE(1.. maxnoofPC5RLCChannels)) OF PC5RLCChannelModifiedItem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PC5RLCChannelModifiedItem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pC5RLCChannelID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PC5</w:t>
      </w:r>
      <w:r w:rsidRPr="00902F32">
        <w:rPr>
          <w:rFonts w:ascii="Courier New" w:eastAsia="FangSong" w:hAnsi="Courier New"/>
          <w:noProof/>
          <w:sz w:val="16"/>
          <w:lang w:eastAsia="ko-KR"/>
        </w:rPr>
        <w:t>RLCChannelID</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remoteUELocalID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RemoteUELocalID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PC5RLCChannelModifiedItem-ExtIEs } }</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PC5RLCChannelModifiedItem-ExtIEs</w:t>
      </w:r>
      <w:r w:rsidRPr="00902F32">
        <w:rPr>
          <w:rFonts w:ascii="Courier New" w:eastAsia="Times New Roman"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PC5RLCChannelFailedToBeModifiedList ::= SEQUENCE (SIZE(1.. maxnoofPC5RLCChannels)) OF PC5RLCChannelFailedToBeModifiedItem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PC5RLCChannelFailedToBeModifiedItem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pC5RLCChannelID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PC5</w:t>
      </w:r>
      <w:r w:rsidRPr="00902F32">
        <w:rPr>
          <w:rFonts w:ascii="Courier New" w:eastAsia="FangSong" w:hAnsi="Courier New"/>
          <w:noProof/>
          <w:sz w:val="16"/>
          <w:lang w:eastAsia="ko-KR"/>
        </w:rPr>
        <w:t>RLCChannelID</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remoteUELocalID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RemoteUELocalID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FangSong" w:hAnsi="Courier New"/>
          <w:noProof/>
          <w:sz w:val="16"/>
          <w:lang w:eastAsia="ko-KR"/>
        </w:rPr>
        <w:tab/>
        <w:t>cause</w:t>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t>Cause</w:t>
      </w:r>
      <w:r w:rsidRPr="00902F32">
        <w:rPr>
          <w:rFonts w:ascii="Courier New" w:eastAsia="FangSong"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PC5RLCChannelFailedToBeModifiedItem-ExtIEs } }</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PC5RLCChannelFailedToBeModifiedItem-ExtIEs</w:t>
      </w:r>
      <w:r w:rsidRPr="00902F32">
        <w:rPr>
          <w:rFonts w:ascii="Courier New" w:eastAsia="Times New Roman"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PC5RLCChannelRequiredToBeModifiedList ::= SEQUENCE (SIZE(1.. maxnoofPC5RLCChannels)) OF PC5RLCChannelRequiredToBeModifiedItem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PC5RLCChannelRequiredToBeModifiedItem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pC5RLCChannelID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PC5</w:t>
      </w:r>
      <w:r w:rsidRPr="00902F32">
        <w:rPr>
          <w:rFonts w:ascii="Courier New" w:eastAsia="FangSong" w:hAnsi="Courier New"/>
          <w:noProof/>
          <w:sz w:val="16"/>
          <w:lang w:eastAsia="ko-KR"/>
        </w:rPr>
        <w:t>RLCChannelID</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remoteUELocalID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RemoteUELocalID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PC5RLCChannelRequiredToBeModifiedItem-ExtIEs } }</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PC5RLCChannelRequiredToBeModifiedItem-ExtIEs</w:t>
      </w:r>
      <w:r w:rsidRPr="00902F32">
        <w:rPr>
          <w:rFonts w:ascii="Courier New" w:eastAsia="Times New Roman"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PC5RLCChannelRequiredToBeReleasedList ::= SEQUENCE (SIZE(1.. maxnoofPC5RLCChannels)) OF PC5RLCChannelRequiredToBeReleasedItem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PC5RLCChannelRequiredToBeReleasedItem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pC5RLCChannelID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PC5</w:t>
      </w:r>
      <w:r w:rsidRPr="00902F32">
        <w:rPr>
          <w:rFonts w:ascii="Courier New" w:eastAsia="FangSong" w:hAnsi="Courier New"/>
          <w:noProof/>
          <w:sz w:val="16"/>
          <w:lang w:eastAsia="ko-KR"/>
        </w:rPr>
        <w:t>RLCChannelID</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remoteUELocalID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RemoteUELocalID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PC5RLCChannelRequiredToBeReleasedItem-ExtIEs } }</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PC5RLCChannelRequiredToBeReleasedItem-ExtIEs</w:t>
      </w:r>
      <w:r w:rsidRPr="00902F32">
        <w:rPr>
          <w:rFonts w:ascii="Courier New" w:eastAsia="Times New Roman"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PDCCH-BlindDetectionSCG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PDCMeasurementPeriodicity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{ms</w:t>
      </w:r>
      <w:r w:rsidRPr="00902F32">
        <w:rPr>
          <w:rFonts w:ascii="Courier New" w:eastAsia="Times New Roman" w:hAnsi="Courier New"/>
          <w:noProof/>
          <w:sz w:val="16"/>
          <w:lang w:val="da-DK" w:eastAsia="ko-KR"/>
        </w:rPr>
        <w:t xml:space="preserve">80, </w:t>
      </w:r>
      <w:r w:rsidRPr="00902F32">
        <w:rPr>
          <w:rFonts w:ascii="Courier New" w:eastAsia="Times New Roman" w:hAnsi="Courier New"/>
          <w:noProof/>
          <w:sz w:val="16"/>
          <w:lang w:eastAsia="ko-KR"/>
        </w:rPr>
        <w:t xml:space="preserve">ms120, </w:t>
      </w:r>
      <w:r w:rsidRPr="00902F32">
        <w:rPr>
          <w:rFonts w:ascii="Courier New" w:eastAsia="Times New Roman" w:hAnsi="Courier New"/>
          <w:noProof/>
          <w:sz w:val="16"/>
          <w:lang w:val="da-DK" w:eastAsia="ko-KR"/>
        </w:rPr>
        <w:t xml:space="preserve">ms160, </w:t>
      </w:r>
      <w:r w:rsidRPr="00902F32">
        <w:rPr>
          <w:rFonts w:ascii="Courier New" w:eastAsia="Times New Roman" w:hAnsi="Courier New"/>
          <w:noProof/>
          <w:sz w:val="16"/>
          <w:lang w:eastAsia="ko-KR"/>
        </w:rPr>
        <w:t xml:space="preserve">ms240, </w:t>
      </w:r>
      <w:r w:rsidRPr="00902F32">
        <w:rPr>
          <w:rFonts w:ascii="Courier New" w:eastAsia="Times New Roman" w:hAnsi="Courier New"/>
          <w:noProof/>
          <w:sz w:val="16"/>
          <w:lang w:val="da-DK" w:eastAsia="ko-KR"/>
        </w:rPr>
        <w:t xml:space="preserve">ms320, </w:t>
      </w:r>
      <w:r w:rsidRPr="00902F32">
        <w:rPr>
          <w:rFonts w:ascii="Courier New" w:eastAsia="Times New Roman" w:hAnsi="Courier New"/>
          <w:noProof/>
          <w:sz w:val="16"/>
          <w:lang w:eastAsia="ko-KR"/>
        </w:rPr>
        <w:t xml:space="preserve">ms480, ms640, ms1024, </w:t>
      </w:r>
      <w:r w:rsidRPr="00902F32">
        <w:rPr>
          <w:rFonts w:ascii="Courier New" w:eastAsia="Times New Roman" w:hAnsi="Courier New"/>
          <w:noProof/>
          <w:sz w:val="16"/>
          <w:lang w:val="da-DK" w:eastAsia="ko-KR"/>
        </w:rPr>
        <w:t xml:space="preserve">ms1280, </w:t>
      </w:r>
      <w:r w:rsidRPr="00902F32">
        <w:rPr>
          <w:rFonts w:ascii="Courier New" w:eastAsia="Times New Roman" w:hAnsi="Courier New"/>
          <w:noProof/>
          <w:sz w:val="16"/>
          <w:lang w:eastAsia="ko-KR"/>
        </w:rPr>
        <w:t xml:space="preserve">ms2048, </w:t>
      </w:r>
      <w:r w:rsidRPr="00902F32">
        <w:rPr>
          <w:rFonts w:ascii="Courier New" w:eastAsia="Times New Roman" w:hAnsi="Courier New"/>
          <w:noProof/>
          <w:sz w:val="16"/>
          <w:lang w:val="da-DK" w:eastAsia="ko-KR"/>
        </w:rPr>
        <w:t xml:space="preserve">ms2560, </w:t>
      </w:r>
      <w:r w:rsidRPr="00902F32">
        <w:rPr>
          <w:rFonts w:ascii="Courier New" w:eastAsia="Times New Roman" w:hAnsi="Courier New"/>
          <w:noProof/>
          <w:sz w:val="16"/>
          <w:lang w:eastAsia="ko-KR"/>
        </w:rPr>
        <w:t>ms5120,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02F32">
        <w:rPr>
          <w:rFonts w:ascii="Courier New" w:eastAsia="Times New Roman" w:hAnsi="Courier New"/>
          <w:noProof/>
          <w:snapToGrid w:val="0"/>
          <w:sz w:val="16"/>
          <w:lang w:eastAsia="ko-KR"/>
        </w:rPr>
        <w:t xml:space="preserve">PDCMeasurementQuantities ::= </w:t>
      </w:r>
      <w:r w:rsidRPr="00902F32">
        <w:rPr>
          <w:rFonts w:ascii="Courier New" w:eastAsia="Times New Roman" w:hAnsi="Courier New"/>
          <w:noProof/>
          <w:sz w:val="16"/>
          <w:lang w:val="sv-SE" w:eastAsia="ko-KR"/>
        </w:rPr>
        <w:t>SEQUENCE (SIZE (1.. maxnoofMeasPDC)) OF ProtocolIE-SingleContainer { {PDCMeasurementQuantities-ItemIEs}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PDCMeasurementQuantities-ItemIEs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ab/>
        <w:t>{ ID id-PDCMeasurementQuantities-Item</w:t>
      </w:r>
      <w:r w:rsidRPr="00902F32">
        <w:rPr>
          <w:rFonts w:ascii="Courier New" w:eastAsia="Times New Roman" w:hAnsi="Courier New"/>
          <w:noProof/>
          <w:sz w:val="16"/>
          <w:lang w:val="sv-SE" w:eastAsia="ko-KR"/>
        </w:rPr>
        <w:tab/>
        <w:t>CRITICALITY reject</w:t>
      </w:r>
      <w:r w:rsidRPr="00902F32">
        <w:rPr>
          <w:rFonts w:ascii="Courier New" w:eastAsia="Times New Roman" w:hAnsi="Courier New"/>
          <w:noProof/>
          <w:sz w:val="16"/>
          <w:lang w:val="sv-SE" w:eastAsia="ko-KR"/>
        </w:rPr>
        <w:tab/>
        <w:t>TYPE PDCMeasurementQuantities-Item</w:t>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lastRenderedPageBreak/>
        <w:t>PDCMeasurementQuantities-Item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ab/>
        <w:t>pDCmeasurementQuantitiesValue</w:t>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t>PDCMeasurementQuantitiesValue,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ab/>
        <w:t>iE-Extensions</w:t>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t>ProtocolExtensionContainer { { PDCMeasurementQuantitiesValue-ExtIEs}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02F32">
        <w:rPr>
          <w:rFonts w:ascii="Courier New" w:eastAsia="Times New Roman" w:hAnsi="Courier New"/>
          <w:noProof/>
          <w:sz w:val="16"/>
          <w:lang w:val="sv-SE"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02F32">
        <w:rPr>
          <w:rFonts w:ascii="Courier New" w:eastAsia="Times New Roman" w:hAnsi="Courier New"/>
          <w:noProof/>
          <w:sz w:val="16"/>
          <w:lang w:val="sv-SE" w:eastAsia="ko-KR"/>
        </w:rPr>
        <w:t>PDC</w:t>
      </w:r>
      <w:r w:rsidRPr="00902F32">
        <w:rPr>
          <w:rFonts w:ascii="Courier New" w:eastAsia="Times New Roman" w:hAnsi="Courier New"/>
          <w:noProof/>
          <w:snapToGrid w:val="0"/>
          <w:sz w:val="16"/>
          <w:lang w:val="sv-SE" w:eastAsia="ko-KR"/>
        </w:rPr>
        <w:t>MeasurementQuantitiesValue-ExtIEs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02F32">
        <w:rPr>
          <w:rFonts w:ascii="Courier New" w:eastAsia="Times New Roman" w:hAnsi="Courier New"/>
          <w:noProof/>
          <w:snapToGrid w:val="0"/>
          <w:sz w:val="16"/>
          <w:lang w:val="sv-SE"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02F32">
        <w:rPr>
          <w:rFonts w:ascii="Courier New" w:eastAsia="Times New Roman" w:hAnsi="Courier New"/>
          <w:noProof/>
          <w:snapToGrid w:val="0"/>
          <w:sz w:val="16"/>
          <w:lang w:val="sv-SE"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02F32">
        <w:rPr>
          <w:rFonts w:ascii="Courier New" w:eastAsia="Times New Roman" w:hAnsi="Courier New"/>
          <w:noProof/>
          <w:sz w:val="16"/>
          <w:lang w:val="sv-SE" w:eastAsia="ko-KR"/>
        </w:rPr>
        <w:t>PDC</w:t>
      </w:r>
      <w:r w:rsidRPr="00902F32">
        <w:rPr>
          <w:rFonts w:ascii="Courier New" w:eastAsia="Times New Roman" w:hAnsi="Courier New"/>
          <w:noProof/>
          <w:snapToGrid w:val="0"/>
          <w:sz w:val="16"/>
          <w:lang w:val="sv-SE" w:eastAsia="ko-KR"/>
        </w:rPr>
        <w:t>MeasurementQuantitiesValue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02F32">
        <w:rPr>
          <w:rFonts w:ascii="Courier New" w:eastAsia="Times New Roman" w:hAnsi="Courier New"/>
          <w:noProof/>
          <w:snapToGrid w:val="0"/>
          <w:sz w:val="16"/>
          <w:lang w:val="sv-SE" w:eastAsia="ko-KR"/>
        </w:rPr>
        <w:tab/>
        <w:t>nr-pdc-tadv,</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eastAsia="ko-KR"/>
        </w:rPr>
        <w:t>gNB-rx-tx,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PDCMeasurementResult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t>pDCMeasuredResultsList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PDCMeasuredResultsList,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PDCMeasurementResult-ExtIEs}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PDCMeasurementResult-ExtIEs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PDCMeasuredResultsList ::= SEQUENCE (SIZE(1..maxnoofMeasPDC)) OF PDCMeasuredResults-Item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PDCMeasuredResults-Item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pDCMeasuredResults-Value</w:t>
      </w:r>
      <w:r w:rsidRPr="00902F32">
        <w:rPr>
          <w:rFonts w:ascii="Courier New" w:eastAsia="Times New Roman" w:hAnsi="Courier New"/>
          <w:noProof/>
          <w:sz w:val="16"/>
          <w:lang w:eastAsia="ko-KR"/>
        </w:rPr>
        <w:tab/>
        <w:t>PDCMeasuredResults-Value,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PDCMeasuredResults-Item-ExtIEs }}</w:t>
      </w:r>
      <w:r w:rsidRPr="00902F32">
        <w:rPr>
          <w:rFonts w:ascii="Courier New" w:eastAsia="Times New Roman" w:hAnsi="Courier New"/>
          <w:noProof/>
          <w:sz w:val="16"/>
          <w:lang w:eastAsia="ko-KR"/>
        </w:rPr>
        <w:tab/>
        <w:t xml:space="preserv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PDCMeasuredResults-Item-ExtIEs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PDCMeasuredResults-Value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pDC-TADV-NR</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PDC-TADV-NR,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pDC-RxTxTimeDiff</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PDC-RxTxTimeDiff</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choice-extension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ProtocolIE-SingleContainer { { PDCMeasuredResults-Value-ExtIEs}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PDCMeasuredResults-Value-ExtIEs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PDCReportType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onDemand,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periodic,</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 xml:space="preserve">PDC-RxTxTimeDiff </w:t>
      </w:r>
      <w:r w:rsidRPr="00902F32">
        <w:rPr>
          <w:rFonts w:ascii="Courier New" w:eastAsia="Times New Roman" w:hAnsi="Courier New"/>
          <w:noProof/>
          <w:sz w:val="16"/>
          <w:lang w:eastAsia="ko-KR"/>
        </w:rPr>
        <w:t>::= INTEGER (0..61565,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PDC-TADV-NR ::= INTEGER (0..62500,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PDCP-SN ::= INTEGER (0..4095)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PDCPSNLength</w:t>
      </w:r>
      <w:r w:rsidRPr="00902F32">
        <w:rPr>
          <w:rFonts w:ascii="Courier New" w:eastAsia="Times New Roman" w:hAnsi="Courier New"/>
          <w:sz w:val="16"/>
          <w:lang w:eastAsia="ko-KR"/>
        </w:rPr>
        <w:tab/>
        <w:t>::= ENUMERATED {</w:t>
      </w:r>
      <w:r w:rsidRPr="00902F32">
        <w:rPr>
          <w:rFonts w:ascii="Courier New" w:eastAsia="Times New Roman" w:hAnsi="Courier New"/>
          <w:noProof/>
          <w:sz w:val="16"/>
          <w:lang w:eastAsia="ko-KR"/>
        </w:rPr>
        <w:t xml:space="preserve"> </w:t>
      </w:r>
      <w:r w:rsidRPr="00902F32">
        <w:rPr>
          <w:rFonts w:ascii="Courier New" w:eastAsia="Times New Roman" w:hAnsi="Courier New"/>
          <w:sz w:val="16"/>
          <w:lang w:eastAsia="ko-KR"/>
        </w:rPr>
        <w:t>twelve-bits,eighteen-bits,...}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PDUSessionID ::= INTEGER (0..255)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PEISubgroupingSupportIndication</w:t>
      </w:r>
      <w:r w:rsidRPr="00902F32">
        <w:rPr>
          <w:rFonts w:ascii="Courier New" w:eastAsia="Times New Roman" w:hAnsi="Courier New"/>
          <w:sz w:val="16"/>
          <w:lang w:eastAsia="ko-KR"/>
        </w:rPr>
        <w:t xml:space="preserve"> ::= ENUMERATED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ReportingPeriodicityValue ::= INTEGER (0..512,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Periodicity ::= INTEGER (0..640000,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PeriodicitySRS ::= ENUMERATED {</w:t>
      </w:r>
      <w:r w:rsidRPr="00902F32">
        <w:rPr>
          <w:rFonts w:ascii="Courier New" w:eastAsia="Times New Roman" w:hAnsi="Courier New"/>
          <w:noProof/>
          <w:sz w:val="16"/>
          <w:lang w:eastAsia="ko-KR"/>
        </w:rPr>
        <w:t xml:space="preserve"> ms</w:t>
      </w:r>
      <w:r w:rsidRPr="00902F32">
        <w:rPr>
          <w:rFonts w:ascii="Courier New" w:eastAsia="Times New Roman" w:hAnsi="Courier New"/>
          <w:noProof/>
          <w:sz w:val="16"/>
          <w:szCs w:val="18"/>
          <w:lang w:eastAsia="ko-KR"/>
        </w:rPr>
        <w:t xml:space="preserve">0p125, ms0p25, ms0p5, ms0p625, ms1, ms1p25, ms2, ms2p5, ms4, ms5, ms8, ms10, ms16, ms20, ms32, ms40, ms64, ms80, ms160, ms320, ms640, ms1280, ms2560, ms5120, ms10240, </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ko-KR"/>
        </w:rPr>
        <w:t xml:space="preserve">PeriodicityList ::= </w:t>
      </w:r>
      <w:r w:rsidRPr="00902F32">
        <w:rPr>
          <w:rFonts w:ascii="Courier New" w:eastAsia="Times New Roman" w:hAnsi="Courier New"/>
          <w:sz w:val="16"/>
          <w:lang w:eastAsia="ko-KR"/>
        </w:rPr>
        <w:t>SEQUENCE (SIZE(1.. maxnoSRS-ResourcePerSet)) OF PeriodicityList-Item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PeriodicityList-Item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periodicitySRS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PeriodicitySRS,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PeriodicityList-ItemExtIEs}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PeriodicityList-ItemExtIEs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Permutation ::= ENUMERATED {dfu, ufd,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Ph-InfoMCG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Ph-InfoSCG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PLMN-Identity ::= OCTET STRING (SIZE(3))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z w:val="16"/>
          <w:lang w:eastAsia="ko-KR"/>
        </w:rPr>
        <w:t xml:space="preserve">PlayoutDelayForMediaStartup </w:t>
      </w:r>
      <w:r w:rsidRPr="00902F32">
        <w:rPr>
          <w:rFonts w:ascii="Courier New" w:eastAsia="Times New Roman" w:hAnsi="Courier New"/>
          <w:noProof/>
          <w:snapToGrid w:val="0"/>
          <w:sz w:val="16"/>
          <w:lang w:eastAsia="ko-KR"/>
        </w:rPr>
        <w:t xml:space="preserve">::= OCTET STRING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PortNumber ::= BIT STRING (SIZE (16))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ko-KR"/>
        </w:rPr>
        <w:t xml:space="preserve">PosAssistance-Information ::= </w:t>
      </w:r>
      <w:r w:rsidRPr="00902F32">
        <w:rPr>
          <w:rFonts w:ascii="Courier New" w:eastAsia="Times New Roman" w:hAnsi="Courier New"/>
          <w:sz w:val="16"/>
          <w:lang w:eastAsia="ko-KR"/>
        </w:rPr>
        <w:t>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ko-KR"/>
        </w:rPr>
        <w:t xml:space="preserve">PosAssistanceInformationFailureList ::= </w:t>
      </w:r>
      <w:r w:rsidRPr="00902F32">
        <w:rPr>
          <w:rFonts w:ascii="Courier New" w:eastAsia="Times New Roman" w:hAnsi="Courier New"/>
          <w:sz w:val="16"/>
          <w:lang w:eastAsia="ko-KR"/>
        </w:rPr>
        <w:t>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PosBroadcast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start,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stop,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PosConextRevIndication ::= ENUMERATED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PositioningBroadcastCells ::= SEQUENCE (SIZE (1..maxnoBcastCell)) OF 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PosMeasGapPreConfigList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posMeasGapPreConfigToAddModList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OCTET STRING</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posMeasGapPreConfigToReleaseList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OCTET STRING</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t>ProtocolExtensionContainer { { PosMeasGapPreConfigList-ExtIEs}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Times New Roman" w:hAnsi="Courier New"/>
          <w:noProof/>
          <w:sz w:val="16"/>
          <w:lang w:eastAsia="ko-KR"/>
        </w:rPr>
        <w:t>PosMeasGapPreConfigList</w:t>
      </w:r>
      <w:r w:rsidRPr="00902F32">
        <w:rPr>
          <w:rFonts w:ascii="Courier New" w:eastAsia="Calibri"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 xml:space="preserve">MeasurementPeriodicity ::= </w:t>
      </w:r>
      <w:r w:rsidRPr="00902F32">
        <w:rPr>
          <w:rFonts w:ascii="Courier New" w:eastAsia="Times New Roman" w:hAnsi="Courier New"/>
          <w:noProof/>
          <w:sz w:val="16"/>
          <w:lang w:eastAsia="ko-KR"/>
        </w:rPr>
        <w:t>ENUMERATED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{ms120, ms240, ms480, ms640, ms1024, ms2048, ms5120, ms10240, min1, min6, min12, min30, ...</w:t>
      </w:r>
      <w:r w:rsidRPr="00902F32">
        <w:rPr>
          <w:rFonts w:ascii="Courier New" w:eastAsia="Times New Roman" w:hAnsi="Courier New"/>
          <w:noProof/>
          <w:snapToGrid w:val="0"/>
          <w:sz w:val="16"/>
          <w:lang w:eastAsia="ko-KR"/>
        </w:rPr>
        <w:t>,</w:t>
      </w:r>
      <w:r w:rsidRPr="00902F32">
        <w:rPr>
          <w:rFonts w:ascii="Courier New" w:eastAsia="Times New Roman" w:hAnsi="Courier New" w:hint="eastAsia"/>
          <w:noProof/>
          <w:snapToGrid w:val="0"/>
          <w:sz w:val="16"/>
          <w:lang w:eastAsia="zh-CN"/>
        </w:rPr>
        <w:t xml:space="preserve"> </w:t>
      </w:r>
      <w:r w:rsidRPr="00902F32">
        <w:rPr>
          <w:rFonts w:ascii="Courier New" w:eastAsia="Times New Roman" w:hAnsi="Courier New"/>
          <w:noProof/>
          <w:sz w:val="16"/>
          <w:lang w:eastAsia="ko-KR"/>
        </w:rPr>
        <w:t xml:space="preserve">ms20480, ms40960, </w:t>
      </w:r>
      <w:r w:rsidRPr="00902F32">
        <w:rPr>
          <w:rFonts w:ascii="Courier New" w:eastAsia="宋体" w:hAnsi="Courier New"/>
          <w:noProof/>
          <w:sz w:val="16"/>
          <w:lang w:eastAsia="ko-KR"/>
        </w:rPr>
        <w:t>extended</w:t>
      </w: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MeasurementPeriodicityExtended ::= ENUMERATED {ms160, ms320, ms1280, ms2560, ms61440, ms81920,</w:t>
      </w:r>
      <w:r w:rsidRPr="00902F32">
        <w:rPr>
          <w:rFonts w:ascii="Courier New" w:eastAsia="Times New Roman" w:hAnsi="Courier New"/>
          <w:noProof/>
          <w:snapToGrid w:val="0"/>
          <w:sz w:val="16"/>
          <w:lang w:eastAsia="ko-KR"/>
        </w:rPr>
        <w:tab/>
        <w:t>ms368640, ms737280, ms1843200,</w:t>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PosMeasurementPeriodicityNR-AoA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ms160,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ms320,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ms640,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ms1280,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ms2560,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ms5120,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ms10240,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ms20480,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ms40960,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ms61440,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ms81920,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ms368640,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ms737280,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en-US" w:eastAsia="ko-KR"/>
        </w:rPr>
        <w:t>ms1843200,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902F32">
        <w:rPr>
          <w:rFonts w:ascii="Courier New" w:eastAsia="Times New Roman" w:hAnsi="Courier New"/>
          <w:noProof/>
          <w:snapToGrid w:val="0"/>
          <w:sz w:val="16"/>
          <w:lang w:val="en-US"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en-US"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902F32">
        <w:rPr>
          <w:rFonts w:ascii="Courier New" w:eastAsia="Times New Roman" w:hAnsi="Courier New"/>
          <w:noProof/>
          <w:snapToGrid w:val="0"/>
          <w:sz w:val="16"/>
          <w:lang w:val="en-US"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ko-KR"/>
        </w:rPr>
        <w:t xml:space="preserve">PosMeasurementQuantities ::= </w:t>
      </w:r>
      <w:r w:rsidRPr="00902F32">
        <w:rPr>
          <w:rFonts w:ascii="Courier New" w:eastAsia="Times New Roman" w:hAnsi="Courier New"/>
          <w:sz w:val="16"/>
          <w:lang w:eastAsia="ko-KR"/>
        </w:rPr>
        <w:t>SEQUENCE (SIZE(1.. maxnoofPosMeas)) OF PosMeasurementQuantities-Item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PosMeasurementQuantities-Item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posMeasurementType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PosMeasurementType,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t>timingReportingGranularityFactor</w:t>
      </w:r>
      <w:r w:rsidRPr="00902F32">
        <w:rPr>
          <w:rFonts w:ascii="Courier New" w:eastAsia="Times New Roman" w:hAnsi="Courier New"/>
          <w:noProof/>
          <w:sz w:val="16"/>
          <w:lang w:eastAsia="ko-KR"/>
        </w:rPr>
        <w:tab/>
        <w:t>INTEGER (0..5)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PosMeasurementQuantities-ItemExtIEs}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PosMeasurementQuantities-ItemExtIEs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PosMeasurementResult ::= SEQUENCE </w:t>
      </w:r>
      <w:r w:rsidRPr="00902F32">
        <w:rPr>
          <w:rFonts w:ascii="Courier New" w:eastAsia="Times New Roman" w:hAnsi="Courier New"/>
          <w:snapToGrid w:val="0"/>
          <w:sz w:val="16"/>
          <w:lang w:eastAsia="ko-KR"/>
        </w:rPr>
        <w:t>(SIZE (1.. maxnoofPosMeas)) OF</w:t>
      </w:r>
      <w:r w:rsidRPr="00902F32">
        <w:rPr>
          <w:rFonts w:ascii="Courier New" w:eastAsia="Times New Roman" w:hAnsi="Courier New"/>
          <w:sz w:val="16"/>
          <w:lang w:eastAsia="ko-KR"/>
        </w:rPr>
        <w:t xml:space="preserve"> PosMeasurementResultItem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PosMeasurementResultItem </w:t>
      </w:r>
      <w:r w:rsidRPr="00902F32">
        <w:rPr>
          <w:rFonts w:ascii="Courier New" w:eastAsia="Times New Roman" w:hAnsi="Courier New"/>
          <w:snapToGrid w:val="0"/>
          <w:sz w:val="16"/>
          <w:lang w:eastAsia="ko-KR"/>
        </w:rPr>
        <w:t xml:space="preserve">::= SEQUENCE </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measuredResultsValue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MeasuredResultsValue,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timeStamp</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TimeStamp,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ab/>
        <w:t>measurementQuality</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TRPMeasurementQuality</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noProof/>
          <w:sz w:val="16"/>
          <w:lang w:eastAsia="ko-KR"/>
        </w:rPr>
        <w:t>measurementBeamInfo</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MeasurementBeamInfo</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napToGrid w:val="0"/>
          <w:sz w:val="16"/>
          <w:lang w:eastAsia="ko-KR"/>
        </w:rPr>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t>ProtocolExtensionContainer { { PosMeasurementResultItemExtIEs } }</w:t>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PosMeasurementResultItemExtIEs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id-ARP-ID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CRITICALITY ignore </w:t>
      </w:r>
      <w:r w:rsidRPr="00902F32">
        <w:rPr>
          <w:rFonts w:ascii="Courier New" w:eastAsia="Calibri" w:hAnsi="Courier New"/>
          <w:noProof/>
          <w:sz w:val="16"/>
          <w:lang w:eastAsia="ko-KR"/>
        </w:rPr>
        <w:t xml:space="preserve">EXTENSION </w:t>
      </w:r>
      <w:r w:rsidRPr="00902F32">
        <w:rPr>
          <w:rFonts w:ascii="Courier New" w:eastAsia="Times New Roman" w:hAnsi="Courier New"/>
          <w:sz w:val="16"/>
          <w:lang w:eastAsia="ko-KR"/>
        </w:rPr>
        <w:t xml:space="preserve">ARP-ID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id-SRSResourcetype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CRITICALITY ignore </w:t>
      </w:r>
      <w:r w:rsidRPr="00902F32">
        <w:rPr>
          <w:rFonts w:ascii="Courier New" w:eastAsia="Calibri" w:hAnsi="Courier New"/>
          <w:noProof/>
          <w:sz w:val="16"/>
          <w:lang w:eastAsia="ko-KR"/>
        </w:rPr>
        <w:t xml:space="preserve">EXTENSION </w:t>
      </w:r>
      <w:r w:rsidRPr="00902F32">
        <w:rPr>
          <w:rFonts w:ascii="Courier New" w:eastAsia="Times New Roman" w:hAnsi="Courier New"/>
          <w:sz w:val="16"/>
          <w:lang w:eastAsia="ko-KR"/>
        </w:rPr>
        <w:t xml:space="preserve">SRSResourcetype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宋体" w:hAnsi="Courier New"/>
          <w:noProof/>
          <w:snapToGrid w:val="0"/>
          <w:sz w:val="16"/>
          <w:lang w:eastAsia="ko-KR"/>
        </w:rPr>
        <w:t>{ ID id-LoS-NLoSInformation</w:t>
      </w:r>
      <w:r w:rsidRPr="00902F32">
        <w:rPr>
          <w:rFonts w:ascii="Courier New" w:eastAsia="宋体" w:hAnsi="Courier New"/>
          <w:noProof/>
          <w:snapToGrid w:val="0"/>
          <w:sz w:val="16"/>
          <w:lang w:eastAsia="ko-KR"/>
        </w:rPr>
        <w:tab/>
        <w:t>CRITICALITY ignore EXTENSION LoS-NLoSInformation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ko-KR"/>
        </w:rPr>
        <w:t xml:space="preserve">PosMeasurementResultList ::= </w:t>
      </w:r>
      <w:r w:rsidRPr="00902F32">
        <w:rPr>
          <w:rFonts w:ascii="Courier New" w:eastAsia="Times New Roman" w:hAnsi="Courier New"/>
          <w:sz w:val="16"/>
          <w:lang w:eastAsia="ko-KR"/>
        </w:rPr>
        <w:t xml:space="preserve">SEQUENCE (SIZE(1.. </w:t>
      </w:r>
      <w:r w:rsidRPr="00902F32">
        <w:rPr>
          <w:rFonts w:ascii="Courier New" w:eastAsia="Times New Roman" w:hAnsi="Courier New"/>
          <w:noProof/>
          <w:snapToGrid w:val="0"/>
          <w:sz w:val="16"/>
          <w:lang w:eastAsia="ko-KR"/>
        </w:rPr>
        <w:t>maxNoOfMeasTRPs</w:t>
      </w:r>
      <w:r w:rsidRPr="00902F32">
        <w:rPr>
          <w:rFonts w:ascii="Courier New" w:eastAsia="Times New Roman" w:hAnsi="Courier New"/>
          <w:sz w:val="16"/>
          <w:lang w:eastAsia="ko-KR"/>
        </w:rPr>
        <w:t>)) OF PosMeasurementResultList-Item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PosMeasurementResultList-Item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posMeasurementResult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PosMeasurementResult,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TRPID,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PosMeasurementResultList-ItemExtIEs}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PosMeasurementResultList-ItemExtIEs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Times New Roman" w:hAnsi="Courier New"/>
          <w:sz w:val="16"/>
          <w:lang w:eastAsia="ko-KR"/>
        </w:rPr>
        <w:tab/>
      </w:r>
      <w:r w:rsidRPr="00902F32">
        <w:rPr>
          <w:rFonts w:ascii="Courier New" w:eastAsia="Calibri" w:hAnsi="Courier New"/>
          <w:noProof/>
          <w:sz w:val="16"/>
          <w:lang w:eastAsia="ko-KR"/>
        </w:rPr>
        <w:t>{ ID id-</w:t>
      </w:r>
      <w:r w:rsidRPr="00902F32">
        <w:rPr>
          <w:rFonts w:ascii="Courier New" w:eastAsia="Times New Roman" w:hAnsi="Courier New" w:hint="eastAsia"/>
          <w:noProof/>
          <w:sz w:val="16"/>
          <w:lang w:eastAsia="zh-CN"/>
        </w:rPr>
        <w:t>N</w:t>
      </w:r>
      <w:r w:rsidRPr="00902F32">
        <w:rPr>
          <w:rFonts w:ascii="Courier New" w:eastAsia="Times New Roman" w:hAnsi="Courier New"/>
          <w:noProof/>
          <w:sz w:val="16"/>
          <w:lang w:eastAsia="zh-CN"/>
        </w:rPr>
        <w:t>RCGI</w:t>
      </w:r>
      <w:r w:rsidRPr="00902F32">
        <w:rPr>
          <w:rFonts w:ascii="Courier New" w:eastAsia="Calibri" w:hAnsi="Courier New"/>
          <w:noProof/>
          <w:sz w:val="16"/>
          <w:lang w:eastAsia="ko-KR"/>
        </w:rPr>
        <w:tab/>
        <w:t>CRITICALITY ignore EXTENSION NRCGI</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 xml:space="preserve">PosMeasurementType ::= </w:t>
      </w:r>
      <w:r w:rsidRPr="00902F32">
        <w:rPr>
          <w:rFonts w:ascii="Courier New" w:eastAsia="Times New Roman" w:hAnsi="Courier New"/>
          <w:noProof/>
          <w:sz w:val="16"/>
          <w:lang w:eastAsia="ko-KR"/>
        </w:rPr>
        <w:t>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gnb-rx-tx,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ul-srs-rsrp,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ul-aoa,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val="fr-FR" w:eastAsia="ko-KR"/>
        </w:rPr>
        <w:t xml:space="preserve">ul-rtoa,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multiple-ul-aoa,</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val="fr-FR" w:eastAsia="ko-KR"/>
        </w:rPr>
        <w:tab/>
      </w:r>
      <w:r w:rsidRPr="00902F32">
        <w:rPr>
          <w:rFonts w:ascii="Courier New" w:eastAsia="Times New Roman" w:hAnsi="Courier New"/>
          <w:noProof/>
          <w:sz w:val="16"/>
          <w:lang w:eastAsia="ko-KR"/>
        </w:rPr>
        <w:t>ul-srs-rsrpp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 xml:space="preserve">PosReportCharacteristics ::= </w:t>
      </w:r>
      <w:r w:rsidRPr="00902F32">
        <w:rPr>
          <w:rFonts w:ascii="Courier New" w:eastAsia="Times New Roman" w:hAnsi="Courier New"/>
          <w:noProof/>
          <w:sz w:val="16"/>
          <w:lang w:eastAsia="ko-KR"/>
        </w:rPr>
        <w:t>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ondemand,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periodic,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PosResourceSetType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periodic</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PosResourceSetTypePR,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semi-persistent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PosResourceSetTypeSP,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aperiodic</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PosResourceSetTypeAP,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choice-extension</w:t>
      </w:r>
      <w:r w:rsidRPr="00902F32">
        <w:rPr>
          <w:rFonts w:ascii="Courier New" w:eastAsia="Times New Roman" w:hAnsi="Courier New"/>
          <w:noProof/>
          <w:snapToGrid w:val="0"/>
          <w:sz w:val="16"/>
          <w:lang w:eastAsia="ko-KR"/>
        </w:rPr>
        <w:tab/>
        <w:t>ProtocolIE-SingleContainer {{ PosResourceSetType-ExtIEs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PosResourceSetType-ExtIEs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PosResourceSetTypePR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posperiodicSet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ENUMERATED{true,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lastRenderedPageBreak/>
        <w:tab/>
      </w:r>
      <w:r w:rsidRPr="00902F32">
        <w:rPr>
          <w:rFonts w:ascii="Courier New" w:eastAsia="Times New Roman" w:hAnsi="Courier New"/>
          <w:noProof/>
          <w:snapToGrid w:val="0"/>
          <w:sz w:val="16"/>
          <w:lang w:val="fr-FR" w:eastAsia="ko-KR"/>
        </w:rPr>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 PosResourceSetTypePR-ExtIEs} }</w:t>
      </w:r>
      <w:r w:rsidRPr="00902F32">
        <w:rPr>
          <w:rFonts w:ascii="Courier New" w:eastAsia="Times New Roman"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PosResourceSetTypePR-ExtIEs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PosResourceSetTypeSP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possemi-persistentSet</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ENUMERATED{true,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 PosResourceSetTypeSP-ExtIEs} }</w:t>
      </w:r>
      <w:r w:rsidRPr="00902F32">
        <w:rPr>
          <w:rFonts w:ascii="Courier New" w:eastAsia="Times New Roman"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PosResourceSetTypeSP-ExtIEs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PosResourceSetTypeAP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sRSResourceTrigger-List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INTEGER(1..3),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PosResourceSetTypeAP-ExtIEs}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PosResourceSetTypeAP-ExtIEs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PosSItypeList ::= SEQUENCE (SIZE(1.. maxnoofPosSITypes)) OF PosSItype-Item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PosSItype-Item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posItype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PosSItype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iE-Extensions</w:t>
      </w:r>
      <w:r w:rsidRPr="00902F32">
        <w:rPr>
          <w:rFonts w:ascii="Courier New" w:eastAsia="Times New Roman" w:hAnsi="Courier New"/>
          <w:snapToGrid w:val="0"/>
          <w:sz w:val="16"/>
          <w:lang w:val="fr-FR" w:eastAsia="ko-KR"/>
        </w:rPr>
        <w:tab/>
        <w:t>ProtocolExtensionContainer { { PosSItype-ItemExtIEs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PosSItype-ItemExtIEs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Pos</w:t>
      </w:r>
      <w:bookmarkStart w:id="383" w:name="_Hlk116985569"/>
      <w:r w:rsidRPr="00902F32">
        <w:rPr>
          <w:rFonts w:ascii="Courier New" w:eastAsia="Times New Roman" w:hAnsi="Courier New"/>
          <w:snapToGrid w:val="0"/>
          <w:sz w:val="16"/>
          <w:lang w:eastAsia="ko-KR"/>
        </w:rPr>
        <w:t>SItype</w:t>
      </w:r>
      <w:bookmarkEnd w:id="383"/>
      <w:r w:rsidRPr="00902F32">
        <w:rPr>
          <w:rFonts w:ascii="Courier New" w:eastAsia="Times New Roman" w:hAnsi="Courier New"/>
          <w:snapToGrid w:val="0"/>
          <w:sz w:val="16"/>
          <w:lang w:eastAsia="ko-KR"/>
        </w:rPr>
        <w:t xml:space="preserve"> ::= INTEGER (1..32,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PosSRSResourceID-List ::= SEQUENCE (SIZE (1..maxnoSRS-PosResourcePerSet)) OF SRSPosResourceID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PosSRSResource-Item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srs-PosResourceId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SRSPosResourceID,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transmissionCombPos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TransmissionCombPos,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startPosition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(0..13),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nrofSymbols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ENUMERATED {n1, n2, n4, n8, n12},</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freqDomainShift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(0..268),</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c-SRS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(0..63),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groupOrSequenceHopping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ENUMERATED { neither, groupHopping, sequenceHopping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resourceTypePos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ResourceTypePos,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sequenceId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 65535),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spatialRelationPos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SpatialRelationPos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PosSRSResource-Item-ExtIEs}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PosSRSResource-Item-ExtIEs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lastRenderedPageBreak/>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PosSRSResource-List ::= SEQUENCE (SIZE (1..maxnoSRS-PosResources)) OF PosSRSResource-Item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PosSRSResourceSet-Item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possrsResourceSetID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INTEGER(0..15),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possRSResourceID-List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PosSRSResourceID-List,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posresourceSetType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PosResourceSetType,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PosSRSResourceSet-Item-ExtIEs}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PosSRSResourceSet-Item-ExtIEs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PosSRSResourceSet-List ::= SEQUENCE (SIZE (1..maxnoSRS-PosResourceSets)) OF PosSRSResourceSet-Item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PrimaryPathIndication ::= ENUMERATED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false,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Pre-emptionCapability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shall-not-trigger-pre-emption,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may-trigger-pre-emption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Pre-emptionVulnerability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not-pre-emptable,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pre-emptable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PriorityLevel</w:t>
      </w:r>
      <w:r w:rsidRPr="00902F32">
        <w:rPr>
          <w:rFonts w:ascii="Courier New" w:eastAsia="Times New Roman" w:hAnsi="Courier New"/>
          <w:sz w:val="16"/>
          <w:lang w:eastAsia="ko-KR"/>
        </w:rPr>
        <w:tab/>
        <w:t>::= INTEGER { spare (0), highest (1), lowest (14), no-priority (15) } (0..15)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ProtectedEUTRAResourceIndication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Protected-EUTRA-Resources-Item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spectrumSharingGroupID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SpectrumSharingGroupID,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eUTRACells-List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EUTRACells-List,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Protected-EUTRA-Resources-ItemExtIEs }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Protected-EUTRA-Resources-ItemExtIEs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zh-CN"/>
        </w:rPr>
        <w:t xml:space="preserve">PRSConfiguration </w:t>
      </w:r>
      <w:r w:rsidRPr="00902F32">
        <w:rPr>
          <w:rFonts w:ascii="Courier New" w:eastAsia="宋体" w:hAnsi="Courier New"/>
          <w:noProof/>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pRSResourceSet-List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PRSResourceSet-List,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iE-Extensions</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 xml:space="preserve">ProtocolExtensionContainer { { </w:t>
      </w:r>
      <w:r w:rsidRPr="00902F32">
        <w:rPr>
          <w:rFonts w:ascii="Courier New" w:eastAsia="Times New Roman" w:hAnsi="Courier New"/>
          <w:noProof/>
          <w:sz w:val="16"/>
          <w:lang w:val="fr-FR" w:eastAsia="zh-CN"/>
        </w:rPr>
        <w:t>PRSConfiguration-</w:t>
      </w:r>
      <w:r w:rsidRPr="00902F32">
        <w:rPr>
          <w:rFonts w:ascii="Courier New" w:eastAsia="宋体" w:hAnsi="Courier New"/>
          <w:noProof/>
          <w:sz w:val="16"/>
          <w:lang w:val="fr-FR" w:eastAsia="ko-KR"/>
        </w:rPr>
        <w:t>ExtIEs } }</w:t>
      </w:r>
      <w:r w:rsidRPr="00902F32">
        <w:rPr>
          <w:rFonts w:ascii="Courier New" w:eastAsia="宋体"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Times New Roman" w:hAnsi="Courier New"/>
          <w:noProof/>
          <w:sz w:val="16"/>
          <w:lang w:val="fr-FR" w:eastAsia="zh-CN"/>
        </w:rPr>
        <w:t>PRSConfiguration</w:t>
      </w:r>
      <w:r w:rsidRPr="00902F32">
        <w:rPr>
          <w:rFonts w:ascii="Courier New" w:eastAsia="宋体" w:hAnsi="Courier New"/>
          <w:noProof/>
          <w:sz w:val="16"/>
          <w:lang w:val="fr-FR" w:eastAsia="ko-KR"/>
        </w:rPr>
        <w:t xml:space="preserve">-ExtIEs </w:t>
      </w:r>
      <w:r w:rsidRPr="00902F32">
        <w:rPr>
          <w:rFonts w:ascii="Courier New" w:eastAsia="宋体" w:hAnsi="Courier New"/>
          <w:noProof/>
          <w:sz w:val="16"/>
          <w:lang w:val="fr-FR"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lastRenderedPageBreak/>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宋体"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PRSInformationPos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pRS-IDPos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INTEGER(0..255),</w:t>
      </w:r>
      <w:r w:rsidRPr="00902F32">
        <w:rPr>
          <w:rFonts w:ascii="Courier New" w:eastAsia="Times New Roman" w:hAnsi="Courier New"/>
          <w:noProof/>
          <w:snapToGrid w:val="0"/>
          <w:sz w:val="16"/>
          <w:lang w:val="fr-FR"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pRS-Resource-Set-IDPos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INTEGER(0..7),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pRS-Resource-IDPos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INTEGER(0..63)</w:t>
      </w:r>
      <w:r w:rsidRPr="00902F32">
        <w:rPr>
          <w:rFonts w:ascii="Courier New" w:eastAsia="Times New Roman"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 PRSInformationPos-ExtIEs}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PRSInformationPos-ExtIEs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 xml:space="preserve">PRS-Measurement-Info-List </w:t>
      </w:r>
      <w:r w:rsidRPr="00902F32">
        <w:rPr>
          <w:rFonts w:ascii="Courier New" w:eastAsia="Times New Roman" w:hAnsi="Courier New"/>
          <w:noProof/>
          <w:snapToGrid w:val="0"/>
          <w:sz w:val="16"/>
          <w:lang w:eastAsia="ko-KR"/>
        </w:rPr>
        <w:t xml:space="preserve">::= SEQUENCE (SIZE(1..maxFreqLayers)) OF </w:t>
      </w:r>
      <w:r w:rsidRPr="00902F32">
        <w:rPr>
          <w:rFonts w:ascii="Courier New" w:eastAsia="宋体" w:hAnsi="Courier New"/>
          <w:noProof/>
          <w:snapToGrid w:val="0"/>
          <w:sz w:val="16"/>
          <w:lang w:eastAsia="ko-KR"/>
        </w:rPr>
        <w:t>PRS-Measurement-Info-List</w:t>
      </w:r>
      <w:r w:rsidRPr="00902F32">
        <w:rPr>
          <w:rFonts w:ascii="Courier New" w:eastAsia="Times New Roman" w:hAnsi="Courier New"/>
          <w:noProof/>
          <w:snapToGrid w:val="0"/>
          <w:sz w:val="16"/>
          <w:lang w:eastAsia="ko-KR"/>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PRS-Measurement-Info-List</w:t>
      </w:r>
      <w:r w:rsidRPr="00902F32">
        <w:rPr>
          <w:rFonts w:ascii="Courier New" w:eastAsia="Times New Roman" w:hAnsi="Courier New"/>
          <w:noProof/>
          <w:snapToGrid w:val="0"/>
          <w:sz w:val="16"/>
          <w:lang w:eastAsia="ko-KR"/>
        </w:rPr>
        <w: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ko-KR"/>
        </w:rPr>
      </w:pPr>
      <w:r w:rsidRPr="00902F32">
        <w:rPr>
          <w:rFonts w:ascii="Courier New" w:eastAsia="Times New Roman" w:hAnsi="Courier New"/>
          <w:noProof/>
          <w:snapToGrid w:val="0"/>
          <w:sz w:val="16"/>
          <w:lang w:val="sv-SE" w:eastAsia="ko-KR"/>
        </w:rPr>
        <w:tab/>
        <w:t>pointA</w:t>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t>INTEGER (0..3279165),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ko-KR"/>
        </w:rPr>
      </w:pPr>
      <w:r w:rsidRPr="00902F32">
        <w:rPr>
          <w:rFonts w:ascii="Courier New" w:eastAsia="Times New Roman" w:hAnsi="Courier New"/>
          <w:noProof/>
          <w:snapToGrid w:val="0"/>
          <w:sz w:val="16"/>
          <w:lang w:val="sv-SE" w:eastAsia="ko-KR"/>
        </w:rPr>
        <w:tab/>
        <w:t>measPRSPeriodicity</w:t>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t>ENUMERATED {ms20, ms40, ms80, ms160,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ko-KR"/>
        </w:rPr>
      </w:pPr>
      <w:r w:rsidRPr="00902F32">
        <w:rPr>
          <w:rFonts w:ascii="Courier New" w:eastAsia="Times New Roman" w:hAnsi="Courier New"/>
          <w:noProof/>
          <w:snapToGrid w:val="0"/>
          <w:sz w:val="16"/>
          <w:lang w:val="sv-SE" w:eastAsia="ko-KR"/>
        </w:rPr>
        <w:tab/>
        <w:t>measPRSOffset</w:t>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t>INTEGER (0..159</w:t>
      </w:r>
      <w:r w:rsidRPr="00902F32">
        <w:rPr>
          <w:rFonts w:ascii="Courier New" w:eastAsia="Times New Roman" w:hAnsi="Courier New"/>
          <w:noProof/>
          <w:snapToGrid w:val="0"/>
          <w:sz w:val="16"/>
          <w:lang w:eastAsia="ko-KR"/>
        </w:rPr>
        <w:t>, ...</w:t>
      </w:r>
      <w:r w:rsidRPr="00902F32">
        <w:rPr>
          <w:rFonts w:ascii="Courier New" w:eastAsia="Times New Roman" w:hAnsi="Courier New"/>
          <w:noProof/>
          <w:snapToGrid w:val="0"/>
          <w:sz w:val="16"/>
          <w:lang w:val="sv-SE"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val="sv-SE" w:eastAsia="ko-KR"/>
        </w:rPr>
        <w:tab/>
        <w:t>measurementPRSLength</w:t>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t>ENUMERATED {ms1dot5, ms3, ms3dot5, ms4, ms5dot5, ms6, ms10, ms20},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PRS-Measurement-Info-List-Item-ExtIEs}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PRS-Measurement-Info-List-Item</w:t>
      </w:r>
      <w:r w:rsidRPr="00902F32">
        <w:rPr>
          <w:rFonts w:ascii="Courier New" w:eastAsia="Calibri" w:hAnsi="Courier New" w:cs="Courier New"/>
          <w:noProof/>
          <w:sz w:val="16"/>
          <w:lang w:eastAsia="ko-KR"/>
        </w:rPr>
        <w:t>-ExtIEs F1AP-</w:t>
      </w:r>
      <w:r w:rsidRPr="00902F32">
        <w:rPr>
          <w:rFonts w:ascii="Courier New" w:eastAsia="Calibri" w:hAnsi="Courier New" w:cs="Courier New"/>
          <w:noProof/>
          <w:snapToGrid w:val="0"/>
          <w:sz w:val="16"/>
          <w:lang w:eastAsia="ko-KR"/>
        </w:rPr>
        <w:t xml:space="preserve">PROTOCOL-EXTENSION </w:t>
      </w:r>
      <w:r w:rsidRPr="00902F32">
        <w:rPr>
          <w:rFonts w:ascii="Courier New" w:eastAsia="Calibri" w:hAnsi="Courier New" w:cs="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Calibri" w:hAnsi="Courier New" w:cs="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Potential-SpCell-Item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potential-SpCell-ID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NRCGI</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ProtocolExtensionContainer { { Potential-SpCell-ItemExtIEs } }</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Potential-SpCell-ItemExtIEs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PRSAngleList ::= SEQUENCE (SIZE(1.. maxnoofPRS-ResourcesPerSet)) OF PRSAngleItem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PRSAngleItem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nR-PRS-Azimuth</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(0..359),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nR-PRS-Azimuth-fine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nR-PRS-Elevation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(0..180),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nR-PRS-Elevation-fine</w:t>
      </w:r>
      <w:r w:rsidRPr="00902F32">
        <w:rPr>
          <w:rFonts w:ascii="Courier New" w:eastAsia="Times New Roman" w:hAnsi="Courier New"/>
          <w:sz w:val="16"/>
          <w:lang w:eastAsia="ko-KR"/>
        </w:rPr>
        <w:tab/>
        <w:t>INTEGER (0..9),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PRSAngleItem-ItemExtIEs } }</w:t>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PRSAngleItem-ItemExtIEs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ID id-</w:t>
      </w:r>
      <w:r w:rsidRPr="00902F32">
        <w:rPr>
          <w:rFonts w:ascii="Courier New" w:eastAsia="Times New Roman" w:hAnsi="Courier New"/>
          <w:noProof/>
          <w:sz w:val="16"/>
          <w:lang w:eastAsia="ko-KR"/>
        </w:rPr>
        <w:t>PRS-Resource-ID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 xml:space="preserve">CRITICALITY ignore EXTENSION </w:t>
      </w:r>
      <w:r w:rsidRPr="00902F32">
        <w:rPr>
          <w:rFonts w:ascii="Courier New" w:eastAsia="Times New Roman" w:hAnsi="Courier New"/>
          <w:noProof/>
          <w:sz w:val="16"/>
          <w:lang w:eastAsia="ko-KR"/>
        </w:rPr>
        <w:t>PRS-Resource-ID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 xml:space="preserve">PRESENCE </w:t>
      </w:r>
      <w:r w:rsidRPr="00902F32">
        <w:rPr>
          <w:rFonts w:ascii="Courier New" w:eastAsia="Times New Roman" w:hAnsi="Courier New"/>
          <w:noProof/>
          <w:snapToGrid w:val="0"/>
          <w:sz w:val="16"/>
          <w:lang w:eastAsia="ko-KR"/>
        </w:rPr>
        <w:t>optional</w:t>
      </w:r>
      <w:r w:rsidRPr="00902F32">
        <w:rPr>
          <w:rFonts w:ascii="Courier New" w:eastAsia="宋体" w:hAnsi="Courier New"/>
          <w:noProof/>
          <w:snapToGrid w:val="0"/>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PRSConfigRequestType ::= ENUMERATED {configure, off,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 xml:space="preserve">PRSMuting::= </w:t>
      </w:r>
      <w:r w:rsidRPr="00902F32">
        <w:rPr>
          <w:rFonts w:ascii="Courier New" w:eastAsia="Times New Roman" w:hAnsi="Courier New"/>
          <w:noProof/>
          <w:snapToGrid w:val="0"/>
          <w:sz w:val="16"/>
          <w:lang w:eastAsia="ko-KR"/>
        </w:rPr>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pRSMutingOption1</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PRSMutingOption1</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ko-KR"/>
        </w:rPr>
        <w:t>OPTIONAL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t>pRSMutingOption2</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PRSMutingOption2</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ko-KR"/>
        </w:rPr>
        <w:t>OPTIONAL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ProtocolExtensionContainer { { </w:t>
      </w:r>
      <w:r w:rsidRPr="00902F32">
        <w:rPr>
          <w:rFonts w:ascii="Courier New" w:eastAsia="Times New Roman" w:hAnsi="Courier New"/>
          <w:noProof/>
          <w:sz w:val="16"/>
          <w:lang w:eastAsia="ko-KR"/>
        </w:rPr>
        <w:t>PRSMuting</w:t>
      </w:r>
      <w:r w:rsidRPr="00902F32">
        <w:rPr>
          <w:rFonts w:ascii="Courier New" w:eastAsia="Times New Roman" w:hAnsi="Courier New"/>
          <w:noProof/>
          <w:snapToGrid w:val="0"/>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PRSMuting</w:t>
      </w:r>
      <w:r w:rsidRPr="00902F32">
        <w:rPr>
          <w:rFonts w:ascii="Courier New" w:eastAsia="Times New Roman" w:hAnsi="Courier New"/>
          <w:noProof/>
          <w:snapToGrid w:val="0"/>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 xml:space="preserve">PRSMutingOption1 ::= </w:t>
      </w:r>
      <w:r w:rsidRPr="00902F32">
        <w:rPr>
          <w:rFonts w:ascii="Courier New" w:eastAsia="Times New Roman" w:hAnsi="Courier New"/>
          <w:noProof/>
          <w:snapToGrid w:val="0"/>
          <w:sz w:val="16"/>
          <w:lang w:eastAsia="ko-KR"/>
        </w:rPr>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mutingPattern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DL-PRSMutingPattern,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t>mutingBitRepetitionFactor</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ENUMERATED{rf1,rf2,rf4,rf8,...},</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 xml:space="preserve">ProtocolExtensionContainer { { </w:t>
      </w:r>
      <w:r w:rsidRPr="00902F32">
        <w:rPr>
          <w:rFonts w:ascii="Courier New" w:eastAsia="Times New Roman" w:hAnsi="Courier New"/>
          <w:noProof/>
          <w:sz w:val="16"/>
          <w:lang w:val="fr-FR" w:eastAsia="ko-KR"/>
        </w:rPr>
        <w:t>PRSMutingOption1</w:t>
      </w:r>
      <w:r w:rsidRPr="00902F32">
        <w:rPr>
          <w:rFonts w:ascii="Courier New" w:eastAsia="Times New Roman" w:hAnsi="Courier New"/>
          <w:noProof/>
          <w:snapToGrid w:val="0"/>
          <w:sz w:val="16"/>
          <w:lang w:val="fr-FR"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z w:val="16"/>
          <w:lang w:val="fr-FR" w:eastAsia="ko-KR"/>
        </w:rPr>
        <w:t>PRSMutingOption1</w:t>
      </w:r>
      <w:r w:rsidRPr="00902F32">
        <w:rPr>
          <w:rFonts w:ascii="Courier New" w:eastAsia="Times New Roman" w:hAnsi="Courier New"/>
          <w:noProof/>
          <w:snapToGrid w:val="0"/>
          <w:sz w:val="16"/>
          <w:lang w:val="fr-FR"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z w:val="16"/>
          <w:lang w:val="fr-FR" w:eastAsia="ko-KR"/>
        </w:rPr>
        <w:t xml:space="preserve">PRSMutingOption2 ::= </w:t>
      </w:r>
      <w:r w:rsidRPr="00902F32">
        <w:rPr>
          <w:rFonts w:ascii="Courier New" w:eastAsia="Times New Roman" w:hAnsi="Courier New"/>
          <w:noProof/>
          <w:snapToGrid w:val="0"/>
          <w:sz w:val="16"/>
          <w:lang w:val="fr-FR" w:eastAsia="ko-KR"/>
        </w:rPr>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ko-KR"/>
        </w:rPr>
      </w:pP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z w:val="16"/>
          <w:lang w:val="fr-FR" w:eastAsia="ko-KR"/>
        </w:rPr>
        <w:t>mutingPattern</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DL-PRSMutingPattern,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 xml:space="preserve">ProtocolExtensionContainer { { </w:t>
      </w:r>
      <w:r w:rsidRPr="00902F32">
        <w:rPr>
          <w:rFonts w:ascii="Courier New" w:eastAsia="Times New Roman" w:hAnsi="Courier New"/>
          <w:noProof/>
          <w:sz w:val="16"/>
          <w:lang w:val="fr-FR" w:eastAsia="ko-KR"/>
        </w:rPr>
        <w:t>PRSMutingOption2</w:t>
      </w:r>
      <w:r w:rsidRPr="00902F32">
        <w:rPr>
          <w:rFonts w:ascii="Courier New" w:eastAsia="Times New Roman" w:hAnsi="Courier New"/>
          <w:noProof/>
          <w:snapToGrid w:val="0"/>
          <w:sz w:val="16"/>
          <w:lang w:val="fr-FR"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PRSMutingOption2</w:t>
      </w:r>
      <w:r w:rsidRPr="00902F32">
        <w:rPr>
          <w:rFonts w:ascii="Courier New" w:eastAsia="Times New Roman" w:hAnsi="Courier New"/>
          <w:noProof/>
          <w:snapToGrid w:val="0"/>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PRS-Resource-ID ::= INTEGER (0..63)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PRSResource-List::= SEQUENCE (SIZE (1..maxnoofPRSresources)) OF PRSResource-Item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PRSResource-Item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pRSResourceID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PRS-Resource-ID</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sequenceID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INTEGER(0..4095),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rEOffset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INTEGER(0..11,...),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resourceSlotOffset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INTEGER(0..511),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resourceSymbolOffset</w:t>
      </w:r>
      <w:r w:rsidRPr="00902F32">
        <w:rPr>
          <w:rFonts w:ascii="Courier New" w:eastAsia="Times New Roman" w:hAnsi="Courier New"/>
          <w:sz w:val="16"/>
          <w:lang w:eastAsia="ko-KR"/>
        </w:rPr>
        <w:tab/>
        <w:t>INTEGER(0..12),</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qCLInfo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PRSResource-QCLInfo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PRSResource-Item-ExtIEs}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PRSResource-Item-ExtIEs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PRSResource-QCLInfo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qCLSourceSSB</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noProof/>
          <w:snapToGrid w:val="0"/>
          <w:sz w:val="16"/>
          <w:lang w:eastAsia="ko-KR"/>
        </w:rPr>
        <w:t>PRSResource-QCLSourceSSB</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qCLSourcePRS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PRSResource-QCLSourcePRS,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choice-extension</w:t>
      </w: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ProtocolIE-SingleContainer</w:t>
      </w:r>
      <w:r w:rsidRPr="00902F32" w:rsidDel="00481964">
        <w:rPr>
          <w:rFonts w:ascii="Courier New" w:eastAsia="Times New Roman" w:hAnsi="Courier New"/>
          <w:noProof/>
          <w:sz w:val="16"/>
          <w:lang w:eastAsia="ko-KR"/>
        </w:rPr>
        <w:t xml:space="preserve"> </w:t>
      </w:r>
      <w:r w:rsidRPr="00902F32">
        <w:rPr>
          <w:rFonts w:ascii="Courier New" w:eastAsia="Times New Roman" w:hAnsi="Courier New"/>
          <w:sz w:val="16"/>
          <w:lang w:eastAsia="ko-KR"/>
        </w:rPr>
        <w:t>{ { PRSResource-QCLInfo-ExtIEs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PRSResource-QCLInfo-ExtIEs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PRSResource-QCLSourceSSB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pCI-NR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INTEGER(0..1007),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xml:space="preserve">sSB-Index </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SSB-Index OPTIONAL,</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 PRSResource-QCLSourceSSB-ExtIEs}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PRSResource-QCLSourceSSB-ExtIEs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PRSResource-QCLSourcePRS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qCLSourcePRSResourceSetID</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noProof/>
          <w:sz w:val="16"/>
          <w:lang w:val="fr-FR" w:eastAsia="ko-KR"/>
        </w:rPr>
        <w:t>PRS-Resource-Set-ID</w:t>
      </w: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 xml:space="preserve">qCLSourcePRSResourceID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PRS-Resource-ID OPTIONAL,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PRSResource-QCLSourcePRS-ExtIEs}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PRSResource-QCLSourcePRS-ExtIEs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PRS-Resource-Set-ID ::= INTEGER(0..7)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PRSResourceSet-List ::= SEQUENCE (SIZE (1..</w:t>
      </w:r>
      <w:r w:rsidRPr="00902F32">
        <w:rPr>
          <w:rFonts w:ascii="Courier New" w:eastAsia="Times New Roman" w:hAnsi="Courier New"/>
          <w:noProof/>
          <w:sz w:val="16"/>
          <w:lang w:eastAsia="ko-KR"/>
        </w:rPr>
        <w:t xml:space="preserve"> maxnoofPRSresourceSets</w:t>
      </w:r>
      <w:r w:rsidRPr="00902F32">
        <w:rPr>
          <w:rFonts w:ascii="Courier New" w:eastAsia="Times New Roman" w:hAnsi="Courier New"/>
          <w:noProof/>
          <w:snapToGrid w:val="0"/>
          <w:sz w:val="16"/>
          <w:lang w:eastAsia="ko-KR"/>
        </w:rPr>
        <w:t>)) OF PRSResourceSet-Item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PRSResourceSet-Item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pRSResourceSetID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PRS-Resource-Set-ID</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subcarrierSpacing</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ENUMERATED{kHz15, kHz30, kHz60, kHz120,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pRSbandwidth</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INTEGER(1..63),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startPRB</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INTEGER(0..2176),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pointA</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(0..3279165),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combSize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ENUMERATED{n2, n4, n6, n12,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cPType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ENUMERATED{normal, extended,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resourceSetPeriodicity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ENUMERATED{n4,n5,n8,n10,n16,n20,n32,n40,n64,n80,n160,n320,n640,n1280,n2560,n5120,n10240,n20480,n40960, n81920,...},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resourceSetSlotOffset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INTEGER(0..81919,...),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resourceRepetitionFactor</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ENUMERATED{rf1,rf2,rf4,rf6,rf8,rf16,rf32,...},</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resourceTimeGap</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ENUMERATED{tg1,tg2,tg4,tg8,tg16,tg32,...},</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resourceNumberofSymbols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ENUMERATED{n2,n4,n6,n12,...},</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pRSMuting</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PRSMuting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pRSResourceTransmitPower</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INTEGER(-60..50),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pRSResource-List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PRSResource-List,</w:t>
      </w:r>
      <w:r w:rsidRPr="00902F32">
        <w:rPr>
          <w:rFonts w:ascii="Courier New" w:eastAsia="Times New Roman" w:hAnsi="Courier New"/>
          <w:noProof/>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PRSResourceSet-Item-ExtIEs}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PRSResourceSet-Item-ExtIEs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 xml:space="preserve">PRSTransmissionOffIndication ::= CHOICE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pRSTransmissionOffPerTRP</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NULL,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pRSTransmissionOffPerResourceSet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PRSTransmissionOffPerResourceSet,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pRSTransmissionOffPerResource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PRSTransmissionOffPerResource,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choice-extension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ProtocolIE-SingleContainer { { PRSTransmissionOffIndication-ExtIEs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PRSTransmissionOffIndication-ExtIEs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PRSTransmissionOffPerResource ::= SEQUENCE (SIZE (1..maxnoofPRSresourceSets)) OF PRSTransmissionOffPerResource-Item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PRSTransmissionOffPerResource-Item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pRSResourceSetID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PRS-Resource-Set-ID,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pRSTransmissionOffIndicationPerResourceList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SEQUENCE (SIZE(1.. maxnoofPRSresources)) OF PRSTransmissionOffIndicationPerResource-Item,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PRSTransmissionOffPerResource-Item-ExtIEs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PRSTransmissionOffPerResource-Item-ExtIEs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PRSTransmissionOffIndicationPerResource-Item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pRSResourceID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PRS-Resource-ID,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PRSTransmissionOffIndicationPerResource-Item-ExtIEs } } OPTIONAL,</w:t>
      </w:r>
    </w:p>
    <w:p w:rsidR="00902F32" w:rsidRPr="00902F32" w:rsidRDefault="00902F32" w:rsidP="00902F32">
      <w:pPr>
        <w:tabs>
          <w:tab w:val="left" w:pos="384"/>
          <w:tab w:val="left" w:pos="69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r w:rsidRPr="00902F32">
        <w:rPr>
          <w:rFonts w:ascii="Courier New" w:eastAsia="Times New Roman" w:hAnsi="Courier New"/>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PRSTransmissionOffIndicationPerResource-Item-ExtIEs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PRSTransmissionOffInformation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pRSTransmissionOffIndication</w:t>
      </w:r>
      <w:r w:rsidRPr="00902F32">
        <w:rPr>
          <w:rFonts w:ascii="Courier New" w:eastAsia="Times New Roman" w:hAnsi="Courier New"/>
          <w:sz w:val="16"/>
          <w:lang w:eastAsia="ko-KR"/>
        </w:rPr>
        <w:tab/>
        <w:t>PRSTransmissionOffIndication,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PRSTransmissionOffInformation-ExtIEs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PRSTransmissionOffInformation-ExtIEs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PRSTransmissionOffPerResourceSet ::= SEQUENCE (SIZE (1..maxnoofPRSresourceSets)) OF PRSTransmissionOffPerResourceSet-Item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PRSTransmissionOffPerResourceSet-Item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pRSResourceSetID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PRS-Resource-Set-ID,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PRSTransmissionOffPerResourceSet-Item-ExtIEs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PRSTransmissionOffPerResourceSet-Item-ExtIEs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PWS-Failed-NR-CGI-Item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nRCGI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numberOfBroadcasts</w:t>
      </w:r>
      <w:r w:rsidRPr="00902F32">
        <w:rPr>
          <w:rFonts w:ascii="Courier New" w:eastAsia="Times New Roman" w:hAnsi="Courier New"/>
          <w:sz w:val="16"/>
          <w:lang w:eastAsia="ko-KR"/>
        </w:rPr>
        <w:tab/>
        <w:t>NumberOfBroadcasts,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PWS-Failed-NR-CGI-ItemExtIEs }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PWS-Failed-NR-CGI-ItemExtIEs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PWSSystemInformation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sIBtype</w:t>
      </w:r>
      <w:r w:rsidRPr="00902F32">
        <w:rPr>
          <w:rFonts w:ascii="Courier New" w:eastAsia="Times New Roman" w:hAnsi="Courier New"/>
          <w:sz w:val="16"/>
          <w:lang w:eastAsia="ko-KR"/>
        </w:rPr>
        <w:t xml:space="preserve">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noProof/>
          <w:snapToGrid w:val="0"/>
          <w:sz w:val="16"/>
          <w:lang w:eastAsia="ko-KR"/>
        </w:rPr>
        <w:t>SIBType-PWS</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sIBmessage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OCTET STRING,</w:t>
      </w: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PWSSystemInformationExtIEs }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PWSSystemInformationExtIEs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 id-NotificationInformation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EXTENSION NotificationInformation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 ID id-</w:t>
      </w:r>
      <w:r w:rsidRPr="00902F32">
        <w:rPr>
          <w:rFonts w:ascii="Courier New" w:eastAsia="Times New Roman" w:hAnsi="Courier New" w:hint="eastAsia"/>
          <w:sz w:val="16"/>
          <w:lang w:eastAsia="zh-CN"/>
        </w:rPr>
        <w:t>AdditionalSIBMessageList</w:t>
      </w:r>
      <w:r w:rsidRPr="00902F32">
        <w:rPr>
          <w:rFonts w:ascii="Courier New" w:eastAsia="Times New Roman" w:hAnsi="Courier New"/>
          <w:noProof/>
          <w:sz w:val="16"/>
          <w:lang w:eastAsia="ko-KR"/>
        </w:rPr>
        <w:tab/>
        <w:t xml:space="preserve">CRITICALITY </w:t>
      </w:r>
      <w:r w:rsidRPr="00902F32">
        <w:rPr>
          <w:rFonts w:ascii="Courier New" w:eastAsia="Times New Roman" w:hAnsi="Courier New" w:hint="eastAsia"/>
          <w:noProof/>
          <w:sz w:val="16"/>
          <w:lang w:eastAsia="zh-CN"/>
        </w:rPr>
        <w:t>reject</w:t>
      </w:r>
      <w:r w:rsidRPr="00902F32">
        <w:rPr>
          <w:rFonts w:ascii="Courier New" w:eastAsia="Times New Roman" w:hAnsi="Courier New"/>
          <w:noProof/>
          <w:sz w:val="16"/>
          <w:lang w:eastAsia="ko-KR"/>
        </w:rPr>
        <w:tab/>
        <w:t xml:space="preserve">EXTENSION </w:t>
      </w:r>
      <w:r w:rsidRPr="00902F32">
        <w:rPr>
          <w:rFonts w:ascii="Courier New" w:eastAsia="Times New Roman" w:hAnsi="Courier New" w:hint="eastAsia"/>
          <w:sz w:val="16"/>
          <w:lang w:eastAsia="zh-CN"/>
        </w:rPr>
        <w:t>AdditionalSIBMessageList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PrivacyIndicator ::= ENUMERATED {immediate-MDT,</w:t>
      </w:r>
      <w:r w:rsidRPr="00902F32">
        <w:rPr>
          <w:rFonts w:ascii="Courier New" w:eastAsia="Times New Roman" w:hAnsi="Courier New"/>
          <w:sz w:val="16"/>
          <w:lang w:eastAsia="ko-KR"/>
        </w:rPr>
        <w:tab/>
        <w:t>logged-MDT,</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 xml:space="preserve">PRS-ID ::= </w:t>
      </w:r>
      <w:r w:rsidRPr="00902F32">
        <w:rPr>
          <w:rFonts w:ascii="Courier New" w:eastAsia="Times New Roman" w:hAnsi="Courier New"/>
          <w:noProof/>
          <w:sz w:val="16"/>
          <w:lang w:eastAsia="ko-KR"/>
        </w:rPr>
        <w:t>INTEGER(0..255)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PRSTRPList ::= SEQUENCE (SIZE(1..</w:t>
      </w:r>
      <w:r w:rsidRPr="00902F32">
        <w:rPr>
          <w:rFonts w:ascii="Courier New" w:eastAsia="Times New Roman" w:hAnsi="Courier New"/>
          <w:noProof/>
          <w:sz w:val="16"/>
          <w:lang w:eastAsia="ko-KR"/>
        </w:rPr>
        <w:t xml:space="preserve"> </w:t>
      </w:r>
      <w:r w:rsidRPr="00902F32">
        <w:rPr>
          <w:rFonts w:ascii="Courier New" w:eastAsia="Times New Roman" w:hAnsi="Courier New"/>
          <w:noProof/>
          <w:snapToGrid w:val="0"/>
          <w:sz w:val="16"/>
          <w:lang w:eastAsia="ko-KR"/>
        </w:rPr>
        <w:t>maxnoofTRPs)) OF PRSTRPItem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PRSTRPItem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tRP-ID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TRPID,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requestedDLPRSTransmissionCharacteristics</w:t>
      </w:r>
      <w:r w:rsidRPr="00902F32">
        <w:rPr>
          <w:rFonts w:ascii="Courier New" w:eastAsia="Times New Roman" w:hAnsi="Courier New"/>
          <w:noProof/>
          <w:sz w:val="16"/>
          <w:lang w:eastAsia="ko-KR"/>
        </w:rPr>
        <w:tab/>
        <w:t xml:space="preserve">RequestedDLPRSTransmissionCharacteristics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r w:rsidRPr="00902F32">
        <w:rPr>
          <w:rFonts w:ascii="Courier New" w:eastAsia="Times New Roman" w:hAnsi="Courier New"/>
          <w:noProof/>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The IE shall be present if the PRS Configuration Request Type IE is set to “configure”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pRSTransmissionOffInformation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PRSTransmissionOffInformation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The IE shall be present if the PRS Configuration Request Type IE is set to “off”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iE-Extensions</w:t>
      </w:r>
      <w:r w:rsidRPr="00902F32">
        <w:rPr>
          <w:rFonts w:ascii="Courier New" w:eastAsia="Times New Roman" w:hAnsi="Courier New"/>
          <w:noProof/>
          <w:snapToGrid w:val="0"/>
          <w:sz w:val="16"/>
          <w:lang w:val="fr-FR" w:eastAsia="ko-KR"/>
        </w:rPr>
        <w:tab/>
        <w:t>ProtocolExtensionContainer { { PRSTRPItem-ExtIEs}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Times New Roman" w:hAnsi="Courier New"/>
          <w:noProof/>
          <w:snapToGrid w:val="0"/>
          <w:sz w:val="16"/>
          <w:lang w:eastAsia="ko-KR"/>
        </w:rPr>
        <w:t>PRSTRPItem</w:t>
      </w:r>
      <w:r w:rsidRPr="00902F32">
        <w:rPr>
          <w:rFonts w:ascii="Courier New" w:eastAsia="Calibri" w:hAnsi="Courier New" w:cs="Courier New"/>
          <w:noProof/>
          <w:sz w:val="16"/>
          <w:lang w:eastAsia="ko-KR"/>
        </w:rPr>
        <w:t>-ExtIEs F1AP-</w:t>
      </w:r>
      <w:r w:rsidRPr="00902F32">
        <w:rPr>
          <w:rFonts w:ascii="Courier New" w:eastAsia="Calibri" w:hAnsi="Courier New" w:cs="Courier New"/>
          <w:noProof/>
          <w:snapToGrid w:val="0"/>
          <w:sz w:val="16"/>
          <w:lang w:eastAsia="ko-KR"/>
        </w:rPr>
        <w:t xml:space="preserve">PROTOCOL-EXTENSION </w:t>
      </w:r>
      <w:r w:rsidRPr="00902F32">
        <w:rPr>
          <w:rFonts w:ascii="Courier New" w:eastAsia="Calibri" w:hAnsi="Courier New" w:cs="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Calibri" w:hAnsi="Courier New" w:cs="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RequestedDLPRSTransmissionCharacteristics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ko-KR"/>
        </w:rPr>
      </w:pPr>
      <w:r w:rsidRPr="00902F32">
        <w:rPr>
          <w:rFonts w:ascii="Courier New" w:eastAsia="Times New Roman" w:hAnsi="Courier New"/>
          <w:noProof/>
          <w:snapToGrid w:val="0"/>
          <w:sz w:val="16"/>
          <w:lang w:eastAsia="ko-KR"/>
        </w:rPr>
        <w:tab/>
        <w:t>requestedDLPRSResourceSet-List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RequestedDLPRSResourceSet-List</w:t>
      </w:r>
      <w:r w:rsidRPr="00902F32">
        <w:rPr>
          <w:rFonts w:ascii="Courier New" w:eastAsia="Times New Roman" w:hAnsi="Courier New"/>
          <w:noProof/>
          <w:snapToGrid w:val="0"/>
          <w:sz w:val="16"/>
          <w:lang w:val="sv-SE"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ko-KR"/>
        </w:rPr>
      </w:pPr>
      <w:r w:rsidRPr="00902F32">
        <w:rPr>
          <w:rFonts w:ascii="Courier New" w:eastAsia="Times New Roman" w:hAnsi="Courier New"/>
          <w:noProof/>
          <w:snapToGrid w:val="0"/>
          <w:sz w:val="16"/>
          <w:lang w:val="sv-SE" w:eastAsia="ko-KR"/>
        </w:rPr>
        <w:tab/>
        <w:t>numberofFrequencyLayers</w:t>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t>INTEGER(1..4)</w:t>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startTimeAndDuration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StartTimeAndDuration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t>ProtocolExtensionContainer { { RequestedDLPRSTransmissionCharacteristics-ExtIEs}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Times New Roman" w:hAnsi="Courier New"/>
          <w:noProof/>
          <w:snapToGrid w:val="0"/>
          <w:sz w:val="16"/>
          <w:lang w:eastAsia="ko-KR"/>
        </w:rPr>
        <w:t>RequestedDLPRSTransmissionCharacteristics-ExtIEs</w:t>
      </w:r>
      <w:r w:rsidRPr="00902F32">
        <w:rPr>
          <w:rFonts w:ascii="Courier New" w:eastAsia="Calibri" w:hAnsi="Courier New" w:cs="Courier New"/>
          <w:noProof/>
          <w:sz w:val="16"/>
          <w:lang w:eastAsia="ko-KR"/>
        </w:rPr>
        <w:t xml:space="preserve"> F1AP-</w:t>
      </w:r>
      <w:r w:rsidRPr="00902F32">
        <w:rPr>
          <w:rFonts w:ascii="Courier New" w:eastAsia="Calibri" w:hAnsi="Courier New" w:cs="Courier New"/>
          <w:noProof/>
          <w:snapToGrid w:val="0"/>
          <w:sz w:val="16"/>
          <w:lang w:eastAsia="ko-KR"/>
        </w:rPr>
        <w:t xml:space="preserve">PROTOCOL-EXTENSION </w:t>
      </w:r>
      <w:r w:rsidRPr="00902F32">
        <w:rPr>
          <w:rFonts w:ascii="Courier New" w:eastAsia="Calibri" w:hAnsi="Courier New" w:cs="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Calibri" w:hAnsi="Courier New" w:cs="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RequestedDLPRSResourceSet-List ::= SEQUENCE (SIZE (1..maxnoofPRSresourceSets)) OF RequestedDLPRSResourceSet-Item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RequestedDLPRSResourceSet-Item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pRSbandwidth</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INTEGER(1..63),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combSize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ENUMERATED{n2, n4, n6, n12, ...}</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resourceSetPeriodicity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ENUMERATED{n4,n5,n8,n10,n16,n20,n32,n40,n64,n80,n160,n320,n640,n1280,n2560,n5120,n10240,n20480,n40960, n81920,...}</w:t>
      </w:r>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ko-KR"/>
        </w:rPr>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resourceRepetitionFactor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ENUMERATED{rf1,rf2,rf4,rf6,rf8,rf16,rf32,...}</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resourceNumberofSymbols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ENUMERATED{n2,n4,n6,n12,...}</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requestedDLPRSResource-List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RequestedDLPRSResource-List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resourceSetStartTimeAndDuration</w:t>
      </w:r>
      <w:r w:rsidRPr="00902F32">
        <w:rPr>
          <w:rFonts w:ascii="Courier New" w:eastAsia="Times New Roman" w:hAnsi="Courier New"/>
          <w:noProof/>
          <w:snapToGrid w:val="0"/>
          <w:sz w:val="16"/>
          <w:lang w:eastAsia="ko-KR"/>
        </w:rPr>
        <w:tab/>
        <w:t>StartTimeAndDuration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RequestedDLPRSResourceSet-Item-ExtIEs}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RequestedDLPRSResourceSet-Item-ExtIEs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RequestedDLPRSResource-List::= SEQUENCE (SIZE (1..maxnoofPRSresources)) OF RequestedDLPRSResource-Item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RequestedDLPRSResource-Item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qCLInfo</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PRSResource-QCLInfo</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RequestedDLPRSResource-Item-ExtIEs}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RequestedDLPRSResource-Item-ExtIEs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PRSTransmissionTRPList ::= SEQUENCE (SIZE(1..</w:t>
      </w:r>
      <w:r w:rsidRPr="00902F32">
        <w:rPr>
          <w:rFonts w:ascii="Courier New" w:eastAsia="Times New Roman" w:hAnsi="Courier New"/>
          <w:noProof/>
          <w:sz w:val="16"/>
          <w:lang w:eastAsia="ko-KR"/>
        </w:rPr>
        <w:t xml:space="preserve"> </w:t>
      </w:r>
      <w:r w:rsidRPr="00902F32">
        <w:rPr>
          <w:rFonts w:ascii="Courier New" w:eastAsia="Times New Roman" w:hAnsi="Courier New"/>
          <w:noProof/>
          <w:snapToGrid w:val="0"/>
          <w:sz w:val="16"/>
          <w:lang w:eastAsia="ko-KR"/>
        </w:rPr>
        <w:t>maxnoofTRPs)) OF PRSTransmissionTRPItem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PRSTransmissionTRPItem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tRP-ID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TRPID,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pRSConfiguration</w:t>
      </w:r>
      <w:r w:rsidRPr="00902F32">
        <w:rPr>
          <w:rFonts w:ascii="Courier New" w:eastAsia="Times New Roman" w:hAnsi="Courier New"/>
          <w:noProof/>
          <w:sz w:val="16"/>
          <w:lang w:eastAsia="ko-KR"/>
        </w:rPr>
        <w:tab/>
        <w:t>PRSConfiguration,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PRSTransmissionTRPItem-ExtIEs}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Times New Roman" w:hAnsi="Courier New"/>
          <w:noProof/>
          <w:snapToGrid w:val="0"/>
          <w:sz w:val="16"/>
          <w:lang w:eastAsia="ko-KR"/>
        </w:rPr>
        <w:t>PRSTransmissionTRPItem</w:t>
      </w:r>
      <w:r w:rsidRPr="00902F32">
        <w:rPr>
          <w:rFonts w:ascii="Courier New" w:eastAsia="Calibri" w:hAnsi="Courier New" w:cs="Courier New"/>
          <w:noProof/>
          <w:sz w:val="16"/>
          <w:lang w:eastAsia="ko-KR"/>
        </w:rPr>
        <w:t>-ExtIEs F1AP-</w:t>
      </w:r>
      <w:r w:rsidRPr="00902F32">
        <w:rPr>
          <w:rFonts w:ascii="Courier New" w:eastAsia="Calibri" w:hAnsi="Courier New" w:cs="Courier New"/>
          <w:noProof/>
          <w:snapToGrid w:val="0"/>
          <w:sz w:val="16"/>
          <w:lang w:eastAsia="ko-KR"/>
        </w:rPr>
        <w:t xml:space="preserve">PROTOCOL-EXTENSION </w:t>
      </w:r>
      <w:r w:rsidRPr="00902F32">
        <w:rPr>
          <w:rFonts w:ascii="Courier New" w:eastAsia="Calibri" w:hAnsi="Courier New" w:cs="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Q</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QCI ::= INTEGER (0..255)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QoEInformation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r>
      <w:r w:rsidRPr="00902F32">
        <w:rPr>
          <w:rFonts w:ascii="Courier New" w:eastAsia="Times New Roman" w:hAnsi="Courier New"/>
          <w:noProof/>
          <w:snapToGrid w:val="0"/>
          <w:sz w:val="16"/>
          <w:lang w:val="fr-FR" w:eastAsia="zh-CN"/>
        </w:rPr>
        <w:t>qoEInformationList</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napToGrid w:val="0"/>
          <w:sz w:val="16"/>
          <w:lang w:val="fr-FR" w:eastAsia="zh-CN"/>
        </w:rPr>
        <w:t>QoEInformationList</w:t>
      </w: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iE-Extensions</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ProtocolExtensionContainer { { QoEInformation-ExtIEs}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val="fr-FR" w:eastAsia="ko-KR"/>
        </w:rPr>
      </w:pPr>
      <w:r w:rsidRPr="00902F32">
        <w:rPr>
          <w:rFonts w:ascii="Courier New" w:eastAsia="Times New Roman" w:hAnsi="Courier New"/>
          <w:noProof/>
          <w:sz w:val="16"/>
          <w:lang w:val="fr-FR" w:eastAsia="ko-KR"/>
        </w:rPr>
        <w:t xml:space="preserve">QoEInformation-ExtIEs </w:t>
      </w:r>
      <w:r w:rsidRPr="00902F32">
        <w:rPr>
          <w:rFonts w:ascii="Courier New" w:eastAsia="Times New Roman" w:hAnsi="Courier New"/>
          <w:noProof/>
          <w:sz w:val="16"/>
          <w:lang w:val="fr-FR"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val="fr-FR" w:eastAsia="ko-KR"/>
        </w:rPr>
        <w:tab/>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zh-CN"/>
        </w:rPr>
        <w:t>QoEInformationList</w:t>
      </w:r>
      <w:r w:rsidRPr="00902F32">
        <w:rPr>
          <w:rFonts w:ascii="Courier New" w:eastAsia="Times New Roman" w:hAnsi="Courier New"/>
          <w:noProof/>
          <w:snapToGrid w:val="0"/>
          <w:sz w:val="16"/>
          <w:lang w:eastAsia="ko-KR"/>
        </w:rPr>
        <w:t xml:space="preserve"> ::= </w:t>
      </w:r>
      <w:r w:rsidRPr="00902F32">
        <w:rPr>
          <w:rFonts w:ascii="Courier New" w:eastAsia="Times New Roman" w:hAnsi="Courier New"/>
          <w:noProof/>
          <w:sz w:val="16"/>
          <w:lang w:eastAsia="ko-KR"/>
        </w:rPr>
        <w:t xml:space="preserve">SEQUENCE (SIZE(1.. </w:t>
      </w:r>
      <w:r w:rsidRPr="00902F32">
        <w:rPr>
          <w:rFonts w:ascii="Courier New" w:eastAsia="Times New Roman" w:hAnsi="Courier New"/>
          <w:noProof/>
          <w:snapToGrid w:val="0"/>
          <w:sz w:val="16"/>
          <w:lang w:eastAsia="ko-KR"/>
        </w:rPr>
        <w:t>maxnoofQoEInformation</w:t>
      </w:r>
      <w:r w:rsidRPr="00902F32">
        <w:rPr>
          <w:rFonts w:ascii="Courier New" w:eastAsia="Times New Roman" w:hAnsi="Courier New"/>
          <w:noProof/>
          <w:sz w:val="16"/>
          <w:lang w:eastAsia="ko-KR"/>
        </w:rPr>
        <w:t xml:space="preserve">)) OF </w:t>
      </w:r>
      <w:r w:rsidRPr="00902F32">
        <w:rPr>
          <w:rFonts w:ascii="Courier New" w:eastAsia="Times New Roman" w:hAnsi="Courier New"/>
          <w:noProof/>
          <w:snapToGrid w:val="0"/>
          <w:sz w:val="16"/>
          <w:lang w:eastAsia="zh-CN"/>
        </w:rPr>
        <w:t>QoEInformationList</w:t>
      </w:r>
      <w:r w:rsidRPr="00902F32">
        <w:rPr>
          <w:rFonts w:ascii="Courier New" w:eastAsia="Times New Roman" w:hAnsi="Courier New"/>
          <w:noProof/>
          <w:sz w:val="16"/>
          <w:lang w:eastAsia="ko-KR"/>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QoEInformationList-Item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qoEMetrics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QoEMetrics</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val="fr-FR" w:eastAsia="ko-KR"/>
        </w:rPr>
        <w:t>iE-Extensions</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 xml:space="preserve">ProtocolExtensionContainer { { QoEInformationList-Item-ExtIEs} } </w:t>
      </w:r>
      <w:r w:rsidRPr="00902F32">
        <w:rPr>
          <w:rFonts w:ascii="Courier New" w:eastAsia="Times New Roman"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902F32">
        <w:rPr>
          <w:rFonts w:ascii="Courier New" w:eastAsia="Times New Roman" w:hAnsi="Courier New"/>
          <w:noProof/>
          <w:sz w:val="16"/>
          <w:lang w:eastAsia="ko-KR"/>
        </w:rPr>
        <w:t xml:space="preserve">QoEInformationList-Item-ExtIEs </w:t>
      </w:r>
      <w:r w:rsidRPr="00902F32">
        <w:rPr>
          <w:rFonts w:ascii="Courier New" w:eastAsia="Times New Roman" w:hAnsi="Courier New"/>
          <w:noProof/>
          <w:sz w:val="16"/>
          <w:lang w:eastAsia="ko-KR"/>
        </w:rPr>
        <w:tab/>
        <w:t>F1AP-PROTOCOL-EXTENSION ::= {</w:t>
      </w:r>
    </w:p>
    <w:p w:rsidR="001D72ED" w:rsidRPr="001D72ED" w:rsidRDefault="00902F32" w:rsidP="001D72ED">
      <w:pPr>
        <w:pStyle w:val="PL"/>
        <w:overflowPunct w:val="0"/>
        <w:autoSpaceDE w:val="0"/>
        <w:autoSpaceDN w:val="0"/>
        <w:adjustRightInd w:val="0"/>
        <w:spacing w:after="0" w:line="0" w:lineRule="atLeast"/>
        <w:textAlignment w:val="baseline"/>
        <w:rPr>
          <w:ins w:id="384" w:author="Author" w:date="2023-10-25T10:08:00Z"/>
          <w:rFonts w:eastAsia="Times New Roman" w:hint="eastAsia"/>
          <w:snapToGrid w:val="0"/>
          <w:lang w:eastAsia="ko-KR"/>
        </w:rPr>
      </w:pPr>
      <w:r w:rsidRPr="00902F32">
        <w:rPr>
          <w:rFonts w:eastAsia="Times New Roman"/>
          <w:noProof/>
          <w:lang w:eastAsia="ko-KR"/>
        </w:rPr>
        <w:tab/>
      </w:r>
      <w:ins w:id="385" w:author="Author" w:date="2023-10-25T10:08:00Z">
        <w:r w:rsidR="001D72ED">
          <w:rPr>
            <w:rFonts w:eastAsia="Times New Roman"/>
            <w:snapToGrid w:val="0"/>
            <w:lang w:eastAsia="ko-KR"/>
          </w:rPr>
          <w:t>{ID id-dRB-List CRITICALITY ignore EXTENSION DRB-List PRESENCE optional},</w:t>
        </w:r>
      </w:ins>
    </w:p>
    <w:p w:rsidR="00902F32" w:rsidRPr="00902F32" w:rsidRDefault="001D72ED"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00902F32"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QoEMetrics </w:t>
      </w:r>
      <w:r w:rsidRPr="00902F32">
        <w:rPr>
          <w:rFonts w:ascii="Courier New" w:eastAsia="Times New Roman" w:hAnsi="Courier New"/>
          <w:noProof/>
          <w:snapToGrid w:val="0"/>
          <w:sz w:val="16"/>
          <w:lang w:eastAsia="ko-KR"/>
        </w:rPr>
        <w:t xml:space="preserve">::= </w:t>
      </w:r>
      <w:r w:rsidRPr="00902F32">
        <w:rPr>
          <w:rFonts w:ascii="Courier New" w:eastAsia="Times New Roman" w:hAnsi="Courier New"/>
          <w:noProof/>
          <w:sz w:val="16"/>
          <w:lang w:eastAsia="ko-KR"/>
        </w:rPr>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appLayerBufferLevelList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AppLayerBufferLevelList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playoutDelayForMediaStartup</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PlayoutDelayForMediaStartup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val="fr-FR" w:eastAsia="ko-KR"/>
        </w:rPr>
        <w:t>iE-Extensions</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ProtocolExtensionContainer { { QoEMetrics-ExtIEs}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val="fr-FR" w:eastAsia="ko-KR"/>
        </w:rPr>
      </w:pPr>
      <w:r w:rsidRPr="00902F32">
        <w:rPr>
          <w:rFonts w:ascii="Courier New" w:eastAsia="Times New Roman"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 xml:space="preserve">QoEMetrics-ExtIEs </w:t>
      </w:r>
      <w:r w:rsidRPr="00902F32">
        <w:rPr>
          <w:rFonts w:ascii="Courier New" w:eastAsia="Times New Roman" w:hAnsi="Courier New"/>
          <w:noProof/>
          <w:sz w:val="16"/>
          <w:lang w:val="fr-FR"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QoS-Characteristics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non-Dynamic-5QI</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NonDynamic5QIDescriptor,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dynamic-5QI</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 xml:space="preserve">Dynamic5QIDescriptor,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choice-extension</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noProof/>
          <w:sz w:val="16"/>
          <w:lang w:val="fr-FR" w:eastAsia="ko-KR"/>
        </w:rPr>
        <w:t>ProtocolIE-SingleContainer</w:t>
      </w:r>
      <w:r w:rsidRPr="00902F32" w:rsidDel="00481964">
        <w:rPr>
          <w:rFonts w:ascii="Courier New" w:eastAsia="Times New Roman" w:hAnsi="Courier New"/>
          <w:noProof/>
          <w:sz w:val="16"/>
          <w:lang w:val="fr-FR" w:eastAsia="ko-KR"/>
        </w:rPr>
        <w:t xml:space="preserve"> </w:t>
      </w:r>
      <w:r w:rsidRPr="00902F32">
        <w:rPr>
          <w:rFonts w:ascii="Courier New" w:eastAsia="Times New Roman" w:hAnsi="Courier New"/>
          <w:sz w:val="16"/>
          <w:lang w:val="fr-FR" w:eastAsia="ko-KR"/>
        </w:rPr>
        <w:t>{ { QoS-Characteristics-ExtIEs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 xml:space="preserve">QoS-Characteristics-ExtIEs </w:t>
      </w:r>
      <w:r w:rsidRPr="00902F32">
        <w:rPr>
          <w:rFonts w:ascii="Courier New" w:eastAsia="Times New Roman" w:hAnsi="Courier New"/>
          <w:noProof/>
          <w:snapToGrid w:val="0"/>
          <w:sz w:val="16"/>
          <w:lang w:val="fr-FR" w:eastAsia="ko-KR"/>
        </w:rPr>
        <w:t xml:space="preserve">F1AP-PROTOCOL-IES </w:t>
      </w:r>
      <w:r w:rsidRPr="00902F32">
        <w:rPr>
          <w:rFonts w:ascii="Courier New" w:eastAsia="Times New Roman" w:hAnsi="Courier New"/>
          <w:sz w:val="16"/>
          <w:lang w:val="fr-FR"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QoSFlowIdentifier ::= INTEGER (0..63)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QoSFlowLevelQoSParameters</w:t>
      </w:r>
      <w:r w:rsidRPr="00902F32">
        <w:rPr>
          <w:rFonts w:ascii="Courier New" w:eastAsia="Times New Roman" w:hAnsi="Courier New"/>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qoS-Characteristics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QoS-Characteristics,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nGRANallocationRetentionPriority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NGRANAllocationAndRetentionPriority,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gBR-QoS-Flow-Information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GBR-QoSFlowInformation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reflective-QoS-Attribute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ENUMERATED {subject-to,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QoSFlowLevelQoSParameters-ExtIEs }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QoSFlowLevelQoSParameters-ExtIEs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 ID id-PDUSessionID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EXTENSION PDUSessionID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id-ULPDUSessionAggregateMaximumBitRate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EXTENSION BitRate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ID id-QosMonitoringRequest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EXTENSION QosMonitoringRequest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Times New Roman" w:hAnsi="Courier New" w:hint="eastAsia"/>
          <w:sz w:val="16"/>
          <w:lang w:eastAsia="ko-KR"/>
        </w:rPr>
        <w:t>{</w:t>
      </w:r>
      <w:r w:rsidRPr="00902F32">
        <w:rPr>
          <w:rFonts w:ascii="Courier New" w:eastAsia="Times New Roman" w:hAnsi="Courier New"/>
          <w:sz w:val="16"/>
          <w:lang w:eastAsia="ko-KR"/>
        </w:rPr>
        <w:t xml:space="preserve"> ID id-PDCPTerminatingNodeDLTNLAddrInfo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EXTENSION TransportLayerAddress</w:t>
      </w:r>
      <w:r w:rsidRPr="00902F32">
        <w:rPr>
          <w:rFonts w:ascii="Courier New" w:eastAsia="Times New Roman" w:hAnsi="Courier New"/>
          <w:sz w:val="16"/>
          <w:lang w:eastAsia="ko-KR"/>
        </w:rPr>
        <w:tab/>
        <w:t>PRESENCE</w:t>
      </w:r>
      <w:r w:rsidRPr="00902F32">
        <w:rPr>
          <w:rFonts w:ascii="Courier New" w:eastAsia="宋体" w:hAnsi="Courier New"/>
          <w:noProof/>
          <w:sz w:val="16"/>
          <w:lang w:eastAsia="ko-KR"/>
        </w:rPr>
        <w:t xml:space="preserve"> optional</w:t>
      </w:r>
      <w:r w:rsidRPr="00902F32">
        <w:rPr>
          <w:rFonts w:ascii="Courier New" w:eastAsia="宋体" w:hAnsi="Courier New"/>
          <w:noProof/>
          <w:sz w:val="16"/>
          <w:lang w:eastAsia="ko-KR"/>
        </w:rPr>
        <w:tab/>
        <w:t>}</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QoSFlowMappingIndication ::= ENUMERATED {ul,dl,...}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QoSInformation</w:t>
      </w:r>
      <w:r w:rsidRPr="00902F32">
        <w:rPr>
          <w:rFonts w:ascii="Courier New" w:eastAsia="Times New Roman" w:hAnsi="Courier New"/>
          <w:sz w:val="16"/>
          <w:lang w:eastAsia="ko-KR"/>
        </w:rPr>
        <w:tab/>
        <w:t>::=</w:t>
      </w:r>
      <w:r w:rsidRPr="00902F32">
        <w:rPr>
          <w:rFonts w:ascii="Courier New" w:eastAsia="Times New Roman" w:hAnsi="Courier New"/>
          <w:sz w:val="16"/>
          <w:lang w:eastAsia="ko-KR"/>
        </w:rPr>
        <w:tab/>
        <w:t>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eUTRANQoS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EUTRANQoS,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choice-extension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ProtocolIE-SingleContainer</w:t>
      </w:r>
      <w:r w:rsidRPr="00902F32" w:rsidDel="00481964">
        <w:rPr>
          <w:rFonts w:ascii="Courier New" w:eastAsia="Times New Roman" w:hAnsi="Courier New"/>
          <w:noProof/>
          <w:sz w:val="16"/>
          <w:lang w:eastAsia="ko-KR"/>
        </w:rPr>
        <w:t xml:space="preserve"> </w:t>
      </w:r>
      <w:r w:rsidRPr="00902F32">
        <w:rPr>
          <w:rFonts w:ascii="Courier New" w:eastAsia="Times New Roman" w:hAnsi="Courier New"/>
          <w:sz w:val="16"/>
          <w:lang w:eastAsia="ko-KR"/>
        </w:rPr>
        <w:t>{ { QoSInformation-ExtIEs}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QoSInformation-ExtIEs </w:t>
      </w:r>
      <w:r w:rsidRPr="00902F32">
        <w:rPr>
          <w:rFonts w:ascii="Courier New" w:eastAsia="Times New Roman" w:hAnsi="Courier New"/>
          <w:noProof/>
          <w:snapToGrid w:val="0"/>
          <w:sz w:val="16"/>
          <w:lang w:eastAsia="ko-KR"/>
        </w:rPr>
        <w:t xml:space="preserve">F1AP-PROTOCOL-IES </w:t>
      </w: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r w:rsidRPr="00902F32">
        <w:rPr>
          <w:rFonts w:ascii="Courier New" w:eastAsia="Times New Roman" w:hAnsi="Courier New"/>
          <w:sz w:val="16"/>
          <w:lang w:eastAsia="ko-KR"/>
        </w:rPr>
        <w:tab/>
        <w:t>ID id-DRB-Information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 TYPE DRB-Information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QosMonitoringRequest ::= ENUMERATED {ul, dl, both, ...</w:t>
      </w:r>
      <w:r w:rsidRPr="00902F32">
        <w:rPr>
          <w:rFonts w:ascii="Courier New" w:eastAsia="Times New Roman" w:hAnsi="Courier New"/>
          <w:noProof/>
          <w:snapToGrid w:val="0"/>
          <w:sz w:val="16"/>
          <w:lang w:eastAsia="en-GB"/>
        </w:rPr>
        <w:t xml:space="preserve">, </w:t>
      </w:r>
      <w:r w:rsidRPr="00902F32">
        <w:rPr>
          <w:rFonts w:ascii="Courier New" w:eastAsia="宋体" w:hAnsi="Courier New" w:hint="eastAsia"/>
          <w:noProof/>
          <w:snapToGrid w:val="0"/>
          <w:sz w:val="16"/>
          <w:lang w:eastAsia="zh-CN"/>
        </w:rPr>
        <w:t>stop</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QoSParaSetIndex ::= INTEGER (1..8,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QoSParaSetNotifyIndex ::= INTEGER (0..8,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RACH-Config-Common</w:t>
      </w:r>
      <w:r w:rsidRPr="00902F32">
        <w:rPr>
          <w:rFonts w:ascii="Courier New" w:eastAsia="宋体" w:hAnsi="Courier New"/>
          <w:noProof/>
          <w:snapToGrid w:val="0"/>
          <w:sz w:val="16"/>
          <w:lang w:eastAsia="ko-KR"/>
        </w:rPr>
        <w:tab/>
        <w:t>::=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RACH-Config-Common-IAB</w:t>
      </w:r>
      <w:r w:rsidRPr="00902F32">
        <w:rPr>
          <w:rFonts w:ascii="Courier New" w:eastAsia="宋体" w:hAnsi="Courier New"/>
          <w:noProof/>
          <w:snapToGrid w:val="0"/>
          <w:sz w:val="16"/>
          <w:lang w:eastAsia="ko-KR"/>
        </w:rPr>
        <w:tab/>
        <w:t>::=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RACHReportContainer::=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RACHReportInformationList</w:t>
      </w:r>
      <w:r w:rsidRPr="00902F32">
        <w:rPr>
          <w:rFonts w:ascii="Courier New" w:eastAsia="宋体" w:hAnsi="Courier New"/>
          <w:noProof/>
          <w:snapToGrid w:val="0"/>
          <w:sz w:val="16"/>
          <w:lang w:eastAsia="ko-KR"/>
        </w:rPr>
        <w:tab/>
        <w:t>::= SEQUENCE (SIZE(1.. maxnoofRACHReports)) OF RACHReportInformationItem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RACHReportInformationItem</w:t>
      </w:r>
      <w:r w:rsidRPr="00902F32">
        <w:rPr>
          <w:rFonts w:ascii="Courier New" w:eastAsia="宋体" w:hAnsi="Courier New"/>
          <w:noProof/>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val="fr-FR" w:eastAsia="ko-KR"/>
        </w:rPr>
        <w:t>rACHReportContainer</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RACHReportContainer,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uEAssitantIdentifier</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GNB-DU-UE-F1AP-ID</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 xml:space="preserve">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iE-Extensions</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ProtocolExtensionContainer { { RACHReportInformationItem-ExtIEs} }</w:t>
      </w:r>
      <w:r w:rsidRPr="00902F32">
        <w:rPr>
          <w:rFonts w:ascii="Courier New" w:eastAsia="宋体"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 xml:space="preserve">RACHReportInformationItem-ExtIEs </w:t>
      </w:r>
      <w:r w:rsidRPr="00902F32">
        <w:rPr>
          <w:rFonts w:ascii="Courier New" w:eastAsia="宋体" w:hAnsi="Courier New"/>
          <w:noProof/>
          <w:snapToGrid w:val="0"/>
          <w:sz w:val="16"/>
          <w:lang w:val="fr-FR"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RadioResourceStatus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sSBAreaRadioResourceStatusList</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SSBAreaRadioResourceStatusList,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iE-Extensions</w:t>
      </w:r>
      <w:r w:rsidRPr="00902F32">
        <w:rPr>
          <w:rFonts w:ascii="Courier New" w:eastAsia="宋体" w:hAnsi="Courier New"/>
          <w:noProof/>
          <w:snapToGrid w:val="0"/>
          <w:sz w:val="16"/>
          <w:lang w:val="fr-FR" w:eastAsia="ko-KR"/>
        </w:rPr>
        <w:tab/>
        <w:t>ProtocolExtensionContainer { { RadioResourceStatus-ExtIEs}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RadioResourceStatus-ExtIEs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zh-CN"/>
        </w:rPr>
        <w:lastRenderedPageBreak/>
        <w:tab/>
      </w:r>
      <w:r w:rsidRPr="00902F32">
        <w:rPr>
          <w:rFonts w:ascii="Courier New" w:eastAsia="Times New Roman" w:hAnsi="Courier New"/>
          <w:noProof/>
          <w:sz w:val="16"/>
          <w:lang w:eastAsia="ko-KR"/>
        </w:rPr>
        <w:t>{ ID id-</w:t>
      </w:r>
      <w:r w:rsidRPr="00902F32">
        <w:rPr>
          <w:rFonts w:ascii="Courier New" w:eastAsia="宋体" w:hAnsi="Courier New"/>
          <w:noProof/>
          <w:sz w:val="16"/>
          <w:lang w:eastAsia="ko-KR"/>
        </w:rPr>
        <w:t>SliceRadioResourceStatus</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CRITICALITY ignore</w:t>
      </w:r>
      <w:r w:rsidRPr="00902F32">
        <w:rPr>
          <w:rFonts w:ascii="Courier New" w:eastAsia="Times New Roman" w:hAnsi="Courier New"/>
          <w:noProof/>
          <w:sz w:val="16"/>
          <w:lang w:eastAsia="ko-KR"/>
        </w:rPr>
        <w:tab/>
        <w:t xml:space="preserve">EXTENSION </w:t>
      </w:r>
      <w:r w:rsidRPr="00902F32">
        <w:rPr>
          <w:rFonts w:ascii="Courier New" w:eastAsia="Times New Roman" w:hAnsi="Courier New"/>
          <w:noProof/>
          <w:sz w:val="16"/>
          <w:lang w:eastAsia="zh-CN"/>
        </w:rPr>
        <w:t>SliceRadioResourceStatus</w:t>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zh-CN"/>
        </w:rPr>
        <w:tab/>
      </w:r>
      <w:r w:rsidRPr="00902F32">
        <w:rPr>
          <w:rFonts w:ascii="Courier New" w:eastAsia="Times New Roman" w:hAnsi="Courier New"/>
          <w:noProof/>
          <w:sz w:val="16"/>
          <w:lang w:eastAsia="ko-KR"/>
        </w:rPr>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id-MIMOPRBusageInformation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EXTENSION MIMOPRBusageInformation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902F32">
        <w:rPr>
          <w:rFonts w:ascii="Courier New" w:eastAsia="宋体" w:hAnsi="Courier New"/>
          <w:snapToGrid w:val="0"/>
          <w:sz w:val="16"/>
          <w:lang w:eastAsia="ko-KR"/>
        </w:rPr>
        <w:t>MIMOPRBusageInformation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902F32">
        <w:rPr>
          <w:rFonts w:ascii="Courier New" w:eastAsia="宋体" w:hAnsi="Courier New"/>
          <w:snapToGrid w:val="0"/>
          <w:sz w:val="16"/>
          <w:lang w:eastAsia="ko-KR"/>
        </w:rPr>
        <w:tab/>
        <w:t>dl-GBR-PRB-usage-for-MIMO</w:t>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r>
      <w:r w:rsidRPr="00902F32">
        <w:rPr>
          <w:rFonts w:ascii="Courier New" w:eastAsia="Times New Roman" w:hAnsi="Courier New"/>
          <w:sz w:val="16"/>
          <w:lang w:eastAsia="ko-KR"/>
        </w:rPr>
        <w:t>INTEGER (0..100)</w:t>
      </w:r>
      <w:r w:rsidRPr="00902F32">
        <w:rPr>
          <w:rFonts w:ascii="Courier New" w:eastAsia="宋体"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902F32">
        <w:rPr>
          <w:rFonts w:ascii="Courier New" w:eastAsia="宋体" w:hAnsi="Courier New"/>
          <w:snapToGrid w:val="0"/>
          <w:sz w:val="16"/>
          <w:lang w:eastAsia="ko-KR"/>
        </w:rPr>
        <w:tab/>
        <w:t>ul-GBR-PRB-usage-for-MIMO</w:t>
      </w:r>
      <w:r w:rsidRPr="00902F32">
        <w:rPr>
          <w:rFonts w:ascii="Courier New" w:eastAsia="宋体" w:hAnsi="Courier New"/>
          <w:snapToGrid w:val="0"/>
          <w:sz w:val="16"/>
          <w:lang w:eastAsia="ko-KR"/>
        </w:rPr>
        <w:tab/>
      </w:r>
      <w:r w:rsidRPr="00902F32">
        <w:rPr>
          <w:rFonts w:ascii="Courier New" w:eastAsia="宋体" w:hAnsi="Courier New"/>
          <w:snapToGrid w:val="0"/>
          <w:sz w:val="16"/>
          <w:lang w:eastAsia="ko-KR"/>
        </w:rPr>
        <w:tab/>
      </w:r>
      <w:r w:rsidRPr="00902F32">
        <w:rPr>
          <w:rFonts w:ascii="Courier New" w:eastAsia="Times New Roman" w:hAnsi="Courier New"/>
          <w:sz w:val="16"/>
          <w:lang w:eastAsia="ko-KR"/>
        </w:rPr>
        <w:t>INTEGER (0..100)</w:t>
      </w:r>
      <w:r w:rsidRPr="00902F32">
        <w:rPr>
          <w:rFonts w:ascii="Courier New" w:eastAsia="宋体"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902F32">
        <w:rPr>
          <w:rFonts w:ascii="Courier New" w:eastAsia="宋体" w:hAnsi="Courier New"/>
          <w:snapToGrid w:val="0"/>
          <w:sz w:val="16"/>
          <w:lang w:eastAsia="ko-KR"/>
        </w:rPr>
        <w:tab/>
        <w:t>dl-non-GBR-PRB-usage-for-MIMO</w:t>
      </w:r>
      <w:r w:rsidRPr="00902F32">
        <w:rPr>
          <w:rFonts w:ascii="Courier New" w:eastAsia="宋体" w:hAnsi="Courier New"/>
          <w:snapToGrid w:val="0"/>
          <w:sz w:val="16"/>
          <w:lang w:eastAsia="ko-KR"/>
        </w:rPr>
        <w:tab/>
      </w:r>
      <w:r w:rsidRPr="00902F32">
        <w:rPr>
          <w:rFonts w:ascii="Courier New" w:eastAsia="Times New Roman" w:hAnsi="Courier New"/>
          <w:sz w:val="16"/>
          <w:lang w:eastAsia="ko-KR"/>
        </w:rPr>
        <w:t>INTEGER (0..100)</w:t>
      </w:r>
      <w:r w:rsidRPr="00902F32">
        <w:rPr>
          <w:rFonts w:ascii="Courier New" w:eastAsia="宋体"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902F32">
        <w:rPr>
          <w:rFonts w:ascii="Courier New" w:eastAsia="宋体" w:hAnsi="Courier New"/>
          <w:snapToGrid w:val="0"/>
          <w:sz w:val="16"/>
          <w:lang w:eastAsia="ko-KR"/>
        </w:rPr>
        <w:tab/>
        <w:t xml:space="preserve">ul-non-GBR-PRB-usage-for-MIMO </w:t>
      </w:r>
      <w:r w:rsidRPr="00902F32">
        <w:rPr>
          <w:rFonts w:ascii="Courier New" w:eastAsia="宋体" w:hAnsi="Courier New"/>
          <w:snapToGrid w:val="0"/>
          <w:sz w:val="16"/>
          <w:lang w:eastAsia="ko-KR"/>
        </w:rPr>
        <w:tab/>
      </w:r>
      <w:r w:rsidRPr="00902F32">
        <w:rPr>
          <w:rFonts w:ascii="Courier New" w:eastAsia="Times New Roman" w:hAnsi="Courier New"/>
          <w:sz w:val="16"/>
          <w:lang w:eastAsia="ko-KR"/>
        </w:rPr>
        <w:t>INTEGER (0..100)</w:t>
      </w:r>
      <w:r w:rsidRPr="00902F32">
        <w:rPr>
          <w:rFonts w:ascii="Courier New" w:eastAsia="宋体"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902F32">
        <w:rPr>
          <w:rFonts w:ascii="Courier New" w:eastAsia="宋体" w:hAnsi="Courier New"/>
          <w:snapToGrid w:val="0"/>
          <w:sz w:val="16"/>
          <w:lang w:eastAsia="ko-KR"/>
        </w:rPr>
        <w:tab/>
        <w:t xml:space="preserve">dl-Total-PRB-usage-for-MIMO </w:t>
      </w:r>
      <w:r w:rsidRPr="00902F32">
        <w:rPr>
          <w:rFonts w:ascii="Courier New" w:eastAsia="宋体" w:hAnsi="Courier New"/>
          <w:snapToGrid w:val="0"/>
          <w:sz w:val="16"/>
          <w:lang w:eastAsia="ko-KR"/>
        </w:rPr>
        <w:tab/>
      </w:r>
      <w:r w:rsidRPr="00902F32">
        <w:rPr>
          <w:rFonts w:ascii="Courier New" w:eastAsia="Times New Roman" w:hAnsi="Courier New"/>
          <w:sz w:val="16"/>
          <w:lang w:eastAsia="ko-KR"/>
        </w:rPr>
        <w:t>INTEGER (0..100)</w:t>
      </w:r>
      <w:r w:rsidRPr="00902F32">
        <w:rPr>
          <w:rFonts w:ascii="Courier New" w:eastAsia="宋体"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902F32">
        <w:rPr>
          <w:rFonts w:ascii="Courier New" w:eastAsia="宋体" w:hAnsi="Courier New"/>
          <w:snapToGrid w:val="0"/>
          <w:sz w:val="16"/>
          <w:lang w:eastAsia="ko-KR"/>
        </w:rPr>
        <w:tab/>
        <w:t xml:space="preserve">ul-Total-PRB-usage-for-MIMO </w:t>
      </w:r>
      <w:r w:rsidRPr="00902F32">
        <w:rPr>
          <w:rFonts w:ascii="Courier New" w:eastAsia="宋体" w:hAnsi="Courier New"/>
          <w:snapToGrid w:val="0"/>
          <w:sz w:val="16"/>
          <w:lang w:eastAsia="ko-KR"/>
        </w:rPr>
        <w:tab/>
      </w:r>
      <w:r w:rsidRPr="00902F32">
        <w:rPr>
          <w:rFonts w:ascii="Courier New" w:eastAsia="Times New Roman" w:hAnsi="Courier New"/>
          <w:sz w:val="16"/>
          <w:lang w:eastAsia="ko-KR"/>
        </w:rPr>
        <w:t>INTEGER (0..100)</w:t>
      </w:r>
      <w:r w:rsidRPr="00902F32">
        <w:rPr>
          <w:rFonts w:ascii="Courier New" w:eastAsia="宋体"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902F32">
        <w:rPr>
          <w:rFonts w:ascii="Courier New" w:eastAsia="宋体" w:hAnsi="Courier New"/>
          <w:snapToGrid w:val="0"/>
          <w:sz w:val="16"/>
          <w:lang w:eastAsia="ko-KR"/>
        </w:rPr>
        <w:tab/>
      </w:r>
      <w:r w:rsidRPr="00902F32">
        <w:rPr>
          <w:rFonts w:ascii="Courier New" w:eastAsia="宋体" w:hAnsi="Courier New"/>
          <w:snapToGrid w:val="0"/>
          <w:sz w:val="16"/>
          <w:lang w:val="fr-FR" w:eastAsia="ko-KR"/>
        </w:rPr>
        <w:t>iE-Extensions</w:t>
      </w:r>
      <w:r w:rsidRPr="00902F32">
        <w:rPr>
          <w:rFonts w:ascii="Courier New" w:eastAsia="宋体" w:hAnsi="Courier New"/>
          <w:snapToGrid w:val="0"/>
          <w:sz w:val="16"/>
          <w:lang w:val="fr-FR" w:eastAsia="ko-KR"/>
        </w:rPr>
        <w:tab/>
      </w:r>
      <w:r w:rsidRPr="00902F32">
        <w:rPr>
          <w:rFonts w:ascii="Courier New" w:eastAsia="宋体" w:hAnsi="Courier New"/>
          <w:snapToGrid w:val="0"/>
          <w:sz w:val="16"/>
          <w:lang w:val="fr-FR" w:eastAsia="ko-KR"/>
        </w:rPr>
        <w:tab/>
      </w:r>
      <w:r w:rsidRPr="00902F32">
        <w:rPr>
          <w:rFonts w:ascii="Courier New" w:eastAsia="宋体" w:hAnsi="Courier New"/>
          <w:snapToGrid w:val="0"/>
          <w:sz w:val="16"/>
          <w:lang w:val="fr-FR" w:eastAsia="ko-KR"/>
        </w:rPr>
        <w:tab/>
      </w:r>
      <w:r w:rsidRPr="00902F32">
        <w:rPr>
          <w:rFonts w:ascii="Courier New" w:eastAsia="宋体" w:hAnsi="Courier New"/>
          <w:snapToGrid w:val="0"/>
          <w:sz w:val="16"/>
          <w:lang w:val="fr-FR" w:eastAsia="ko-KR"/>
        </w:rPr>
        <w:tab/>
      </w:r>
      <w:r w:rsidRPr="00902F32">
        <w:rPr>
          <w:rFonts w:ascii="Courier New" w:eastAsia="宋体" w:hAnsi="Courier New"/>
          <w:snapToGrid w:val="0"/>
          <w:sz w:val="16"/>
          <w:lang w:val="fr-FR" w:eastAsia="ko-KR"/>
        </w:rPr>
        <w:tab/>
        <w:t>ProtocolExtensionContainer { { MIMOPRBusageInformation-ExtIEs} }</w:t>
      </w:r>
      <w:r w:rsidRPr="00902F32">
        <w:rPr>
          <w:rFonts w:ascii="Courier New" w:eastAsia="宋体"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902F32">
        <w:rPr>
          <w:rFonts w:ascii="Courier New" w:eastAsia="宋体" w:hAnsi="Courier New"/>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902F32">
        <w:rPr>
          <w:rFonts w:ascii="Courier New" w:eastAsia="宋体"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902F32">
        <w:rPr>
          <w:rFonts w:ascii="Courier New" w:eastAsia="宋体" w:hAnsi="Courier New"/>
          <w:snapToGrid w:val="0"/>
          <w:sz w:val="16"/>
          <w:lang w:val="fr-FR" w:eastAsia="ko-KR"/>
        </w:rPr>
        <w:t>MIMOPRBusageInformation-ExtIEs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902F32">
        <w:rPr>
          <w:rFonts w:ascii="Courier New" w:eastAsia="宋体" w:hAnsi="Courier New"/>
          <w:snapToGrid w:val="0"/>
          <w:sz w:val="16"/>
          <w:lang w:val="fr-FR" w:eastAsia="ko-KR"/>
        </w:rPr>
        <w:tab/>
      </w:r>
      <w:r w:rsidRPr="00902F32">
        <w:rPr>
          <w:rFonts w:ascii="Courier New" w:eastAsia="宋体"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902F32">
        <w:rPr>
          <w:rFonts w:ascii="Courier New" w:eastAsia="宋体"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RANAC ::= INTEGER (0..</w:t>
      </w:r>
      <w:r w:rsidRPr="00902F32">
        <w:rPr>
          <w:rFonts w:ascii="Courier New" w:eastAsia="Times New Roman" w:hAnsi="Courier New"/>
          <w:noProof/>
          <w:snapToGrid w:val="0"/>
          <w:sz w:val="16"/>
          <w:lang w:eastAsia="zh-CN"/>
        </w:rPr>
        <w:t>255</w:t>
      </w:r>
      <w:r w:rsidRPr="00902F32">
        <w:rPr>
          <w:rFonts w:ascii="Courier New" w:eastAsia="宋体" w:hAnsi="Courier New"/>
          <w:noProof/>
          <w:snapToGrid w:val="0"/>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both"/>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 xml:space="preserve">RAN-MeasurementID </w:t>
      </w:r>
      <w:r w:rsidRPr="00902F32">
        <w:rPr>
          <w:rFonts w:ascii="Courier New" w:eastAsia="Times New Roman" w:hAnsi="Courier New"/>
          <w:noProof/>
          <w:sz w:val="16"/>
          <w:lang w:eastAsia="ko-KR"/>
        </w:rPr>
        <w:t>::= INTEGER (1.. 65536,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both"/>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 xml:space="preserve">RAN-UE-MeasurementID </w:t>
      </w:r>
      <w:r w:rsidRPr="00902F32">
        <w:rPr>
          <w:rFonts w:ascii="Courier New" w:eastAsia="Times New Roman" w:hAnsi="Courier New"/>
          <w:noProof/>
          <w:sz w:val="16"/>
          <w:lang w:eastAsia="ko-KR"/>
        </w:rPr>
        <w:t>::= INTEGER (1.. 256,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zh-CN"/>
        </w:rPr>
        <w:t>RAN-UE-PDC-MeasID ::= INTEGER (1..16,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RANUEID ::= OCTET STRING (SIZE (8))</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RANUEPagingIdentity ::= SEQUENCE</w:t>
      </w: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iRNTI</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BIT STRING (SIZE(40)),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iE-Extensions</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ProtocolExtensionContainer { { RANUEPagingIdentity-ExtIEs } }</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RANUEPagingIdentity-ExtIEs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RAT-FrequencyPriorityInformation::=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eNDC</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SubscriberProfileIDforRFP,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nGRAN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RAT-FrequencySelectionPriority,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choice-extension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ProtocolIE-SingleContainer</w:t>
      </w:r>
      <w:r w:rsidRPr="00902F32" w:rsidDel="001E3C78">
        <w:rPr>
          <w:rFonts w:ascii="Courier New" w:eastAsia="Times New Roman" w:hAnsi="Courier New"/>
          <w:noProof/>
          <w:snapToGrid w:val="0"/>
          <w:sz w:val="16"/>
          <w:lang w:eastAsia="ko-KR"/>
        </w:rPr>
        <w:t xml:space="preserve"> </w:t>
      </w:r>
      <w:r w:rsidRPr="00902F32">
        <w:rPr>
          <w:rFonts w:ascii="Courier New" w:eastAsia="宋体" w:hAnsi="Courier New"/>
          <w:noProof/>
          <w:snapToGrid w:val="0"/>
          <w:sz w:val="16"/>
          <w:lang w:eastAsia="ko-KR"/>
        </w:rPr>
        <w:t>{ { RAT-FrequencyPriorityInformation-ExtIEs}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RAT-FrequencyPriorityInformation-ExtIEs </w:t>
      </w:r>
      <w:r w:rsidRPr="00902F32">
        <w:rPr>
          <w:rFonts w:ascii="Courier New" w:eastAsia="Times New Roman" w:hAnsi="Courier New"/>
          <w:noProof/>
          <w:snapToGrid w:val="0"/>
          <w:sz w:val="16"/>
          <w:lang w:eastAsia="ko-KR"/>
        </w:rPr>
        <w:t>F1AP-PROTOCOL-IES</w:t>
      </w:r>
      <w:r w:rsidRPr="00902F32">
        <w:rPr>
          <w:rFonts w:ascii="Courier New" w:eastAsia="宋体" w:hAnsi="Courier New"/>
          <w:noProof/>
          <w:snapToGrid w:val="0"/>
          <w:sz w:val="16"/>
          <w:lang w:eastAsia="ko-KR"/>
        </w:rPr>
        <w:t xml:space="preserv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RAT-FrequencySelectionPriority::= INTEGER (1.. 256,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RBSetConfiguration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subcarrierSpacing</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SubcarrierSpacing,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rBSetSize</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RBSetSize,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nUmberRBsets</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INTEGER(1..maxnoofRBsetsPerCell),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lastRenderedPageBreak/>
        <w:tab/>
        <w:t>iE-Extensions</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ProtocolExtensionContainer { { RBSetConfiguration-ExtIEs}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RBSetConfiguration-ExtIEs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RBSetSize ::=</w:t>
      </w:r>
      <w:r w:rsidRPr="00902F32">
        <w:rPr>
          <w:rFonts w:ascii="Courier New" w:eastAsia="宋体" w:hAnsi="Courier New"/>
          <w:noProof/>
          <w:snapToGrid w:val="0"/>
          <w:sz w:val="16"/>
          <w:lang w:eastAsia="ko-KR"/>
        </w:rPr>
        <w:tab/>
        <w:t>ENUMERATED { rb2, rb4, rb8, rb16, rb32, rb64}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Re-routingEnableIndicator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true,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false,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zh-CN"/>
        </w:rPr>
        <w:t>Redcap-Bcast-Information</w:t>
      </w:r>
      <w:r w:rsidRPr="00902F32">
        <w:rPr>
          <w:rFonts w:ascii="Courier New" w:eastAsia="Times New Roman" w:hAnsi="Courier New"/>
          <w:noProof/>
          <w:snapToGrid w:val="0"/>
          <w:sz w:val="16"/>
          <w:lang w:eastAsia="ko-KR"/>
        </w:rPr>
        <w:t xml:space="preserve"> ::= BIT STRING(SIZE(8))</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napToGrid w:val="0"/>
          <w:sz w:val="16"/>
          <w:lang w:val="en-US" w:eastAsia="zh-CN"/>
        </w:rPr>
        <w:t>RedCap</w:t>
      </w:r>
      <w:r w:rsidRPr="00902F32">
        <w:rPr>
          <w:rFonts w:ascii="Courier New" w:eastAsia="宋体" w:hAnsi="Courier New"/>
          <w:noProof/>
          <w:snapToGrid w:val="0"/>
          <w:sz w:val="16"/>
          <w:lang w:eastAsia="zh-CN"/>
        </w:rPr>
        <w:t>Indication</w:t>
      </w:r>
      <w:r w:rsidRPr="00902F32">
        <w:rPr>
          <w:rFonts w:ascii="Courier New" w:eastAsia="Times New Roman" w:hAnsi="Courier New"/>
          <w:noProof/>
          <w:sz w:val="16"/>
          <w:lang w:eastAsia="ko-KR"/>
        </w:rPr>
        <w:t xml:space="preserve"> ::= ENUMERATED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Reestablishment-Indication</w:t>
      </w:r>
      <w:r w:rsidRPr="00902F32">
        <w:rPr>
          <w:rFonts w:ascii="Courier New" w:eastAsia="宋体" w:hAnsi="Courier New"/>
          <w:noProof/>
          <w:snapToGrid w:val="0"/>
          <w:sz w:val="16"/>
          <w:lang w:eastAsia="ko-KR"/>
        </w:rPr>
        <w:tab/>
        <w:t>::=</w:t>
      </w:r>
      <w:r w:rsidRPr="00902F32">
        <w:rPr>
          <w:rFonts w:ascii="Courier New" w:eastAsia="宋体" w:hAnsi="Courier New"/>
          <w:noProof/>
          <w:snapToGrid w:val="0"/>
          <w:sz w:val="16"/>
          <w:lang w:eastAsia="ko-KR"/>
        </w:rPr>
        <w:tab/>
        <w:t>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reestablished,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szCs w:val="22"/>
          <w:lang w:eastAsia="ko-KR"/>
        </w:rPr>
      </w:pPr>
      <w:r w:rsidRPr="00902F32">
        <w:rPr>
          <w:rFonts w:ascii="Courier New" w:eastAsia="Calibri" w:hAnsi="Courier New" w:cs="Courier New"/>
          <w:noProof/>
          <w:sz w:val="16"/>
          <w:szCs w:val="22"/>
          <w:lang w:eastAsia="ko-KR"/>
        </w:rPr>
        <w:t>ReferencePoint</w:t>
      </w:r>
      <w:r w:rsidRPr="00902F32">
        <w:rPr>
          <w:rFonts w:ascii="Courier New" w:eastAsia="Calibri" w:hAnsi="Courier New" w:cs="Courier New"/>
          <w:noProof/>
          <w:snapToGrid w:val="0"/>
          <w:sz w:val="16"/>
          <w:szCs w:val="22"/>
          <w:lang w:eastAsia="ko-KR"/>
        </w:rPr>
        <w:t xml:space="preserve">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szCs w:val="22"/>
          <w:lang w:eastAsia="ko-KR"/>
        </w:rPr>
      </w:pPr>
      <w:r w:rsidRPr="00902F32">
        <w:rPr>
          <w:rFonts w:ascii="Courier New" w:eastAsia="Calibri" w:hAnsi="Courier New" w:cs="Courier New"/>
          <w:noProof/>
          <w:snapToGrid w:val="0"/>
          <w:sz w:val="16"/>
          <w:szCs w:val="22"/>
          <w:lang w:eastAsia="ko-KR"/>
        </w:rPr>
        <w:tab/>
        <w:t>coordinateID</w:t>
      </w:r>
      <w:r w:rsidRPr="00902F32">
        <w:rPr>
          <w:rFonts w:ascii="Courier New" w:eastAsia="Calibri" w:hAnsi="Courier New" w:cs="Courier New"/>
          <w:noProof/>
          <w:snapToGrid w:val="0"/>
          <w:sz w:val="16"/>
          <w:szCs w:val="22"/>
          <w:lang w:eastAsia="ko-KR"/>
        </w:rPr>
        <w:tab/>
      </w:r>
      <w:r w:rsidRPr="00902F32">
        <w:rPr>
          <w:rFonts w:ascii="Courier New" w:eastAsia="Calibri" w:hAnsi="Courier New" w:cs="Courier New"/>
          <w:noProof/>
          <w:snapToGrid w:val="0"/>
          <w:sz w:val="16"/>
          <w:szCs w:val="22"/>
          <w:lang w:eastAsia="ko-KR"/>
        </w:rPr>
        <w:tab/>
      </w:r>
      <w:r w:rsidRPr="00902F32">
        <w:rPr>
          <w:rFonts w:ascii="Courier New" w:eastAsia="Calibri" w:hAnsi="Courier New" w:cs="Courier New"/>
          <w:noProof/>
          <w:snapToGrid w:val="0"/>
          <w:sz w:val="16"/>
          <w:szCs w:val="22"/>
          <w:lang w:eastAsia="ko-KR"/>
        </w:rPr>
        <w:tab/>
      </w:r>
      <w:r w:rsidRPr="00902F32">
        <w:rPr>
          <w:rFonts w:ascii="Courier New" w:eastAsia="Calibri" w:hAnsi="Courier New" w:cs="Courier New"/>
          <w:noProof/>
          <w:snapToGrid w:val="0"/>
          <w:sz w:val="16"/>
          <w:szCs w:val="22"/>
          <w:lang w:eastAsia="ko-KR"/>
        </w:rPr>
        <w:tab/>
      </w:r>
      <w:r w:rsidRPr="00902F32">
        <w:rPr>
          <w:rFonts w:ascii="Courier New" w:eastAsia="Calibri" w:hAnsi="Courier New" w:cs="Courier New"/>
          <w:noProof/>
          <w:snapToGrid w:val="0"/>
          <w:sz w:val="16"/>
          <w:szCs w:val="22"/>
          <w:lang w:eastAsia="ko-KR"/>
        </w:rPr>
        <w:tab/>
      </w:r>
      <w:r w:rsidRPr="00902F32">
        <w:rPr>
          <w:rFonts w:ascii="Courier New" w:eastAsia="Calibri" w:hAnsi="Courier New" w:cs="Courier New"/>
          <w:noProof/>
          <w:sz w:val="16"/>
          <w:szCs w:val="22"/>
          <w:lang w:eastAsia="ko-KR"/>
        </w:rPr>
        <w:t>CoordinateID,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szCs w:val="22"/>
          <w:lang w:eastAsia="ko-KR"/>
        </w:rPr>
      </w:pPr>
      <w:r w:rsidRPr="00902F32">
        <w:rPr>
          <w:rFonts w:ascii="Courier New" w:eastAsia="Calibri" w:hAnsi="Courier New" w:cs="Courier New"/>
          <w:noProof/>
          <w:sz w:val="16"/>
          <w:szCs w:val="22"/>
          <w:lang w:eastAsia="ko-KR"/>
        </w:rPr>
        <w:tab/>
        <w:t>referencePointCoordinate</w:t>
      </w:r>
      <w:r w:rsidRPr="00902F32">
        <w:rPr>
          <w:rFonts w:ascii="Courier New" w:eastAsia="Calibri" w:hAnsi="Courier New" w:cs="Courier New"/>
          <w:noProof/>
          <w:sz w:val="16"/>
          <w:szCs w:val="22"/>
          <w:lang w:eastAsia="ko-KR"/>
        </w:rPr>
        <w:tab/>
      </w:r>
      <w:r w:rsidRPr="00902F32">
        <w:rPr>
          <w:rFonts w:ascii="Courier New" w:eastAsia="Calibri" w:hAnsi="Courier New" w:cs="Courier New"/>
          <w:noProof/>
          <w:sz w:val="16"/>
          <w:szCs w:val="22"/>
          <w:lang w:eastAsia="ko-KR"/>
        </w:rPr>
        <w:tab/>
      </w:r>
      <w:r w:rsidRPr="00902F32">
        <w:rPr>
          <w:rFonts w:ascii="Courier New" w:eastAsia="Calibri" w:hAnsi="Courier New" w:cs="Courier New"/>
          <w:noProof/>
          <w:sz w:val="16"/>
          <w:szCs w:val="22"/>
          <w:lang w:eastAsia="zh-CN"/>
        </w:rPr>
        <w:t>AccessPointPosition</w:t>
      </w:r>
      <w:r w:rsidRPr="00902F32">
        <w:rPr>
          <w:rFonts w:ascii="Courier New" w:eastAsia="Calibri" w:hAnsi="Courier New" w:cs="Courier New"/>
          <w:noProof/>
          <w:sz w:val="16"/>
          <w:szCs w:val="22"/>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szCs w:val="22"/>
          <w:lang w:eastAsia="ko-KR"/>
        </w:rPr>
      </w:pPr>
      <w:r w:rsidRPr="00902F32">
        <w:rPr>
          <w:rFonts w:ascii="Courier New" w:eastAsia="Calibri" w:hAnsi="Courier New" w:cs="Courier New"/>
          <w:noProof/>
          <w:sz w:val="16"/>
          <w:szCs w:val="22"/>
          <w:lang w:eastAsia="ko-KR"/>
        </w:rPr>
        <w:tab/>
        <w:t>referencePointCoordinateHA</w:t>
      </w:r>
      <w:r w:rsidRPr="00902F32">
        <w:rPr>
          <w:rFonts w:ascii="Courier New" w:eastAsia="Calibri" w:hAnsi="Courier New" w:cs="Courier New"/>
          <w:noProof/>
          <w:sz w:val="16"/>
          <w:szCs w:val="22"/>
          <w:lang w:eastAsia="ko-KR"/>
        </w:rPr>
        <w:tab/>
      </w:r>
      <w:r w:rsidRPr="00902F32">
        <w:rPr>
          <w:rFonts w:ascii="Courier New" w:eastAsia="Calibri" w:hAnsi="Courier New" w:cs="Courier New"/>
          <w:noProof/>
          <w:sz w:val="16"/>
          <w:szCs w:val="22"/>
          <w:lang w:eastAsia="ko-KR"/>
        </w:rPr>
        <w:tab/>
      </w:r>
      <w:r w:rsidRPr="00902F32">
        <w:rPr>
          <w:rFonts w:ascii="Courier New" w:eastAsia="Calibri" w:hAnsi="Courier New" w:cs="Courier New"/>
          <w:noProof/>
          <w:sz w:val="16"/>
          <w:szCs w:val="22"/>
          <w:lang w:eastAsia="zh-CN"/>
        </w:rPr>
        <w:t>NGRANHighAccuracyAccessPointPosition,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szCs w:val="22"/>
          <w:lang w:eastAsia="ko-KR"/>
        </w:rPr>
      </w:pPr>
      <w:r w:rsidRPr="00902F32">
        <w:rPr>
          <w:rFonts w:ascii="Courier New" w:eastAsia="Calibri" w:hAnsi="Courier New" w:cs="Courier New"/>
          <w:noProof/>
          <w:snapToGrid w:val="0"/>
          <w:sz w:val="16"/>
          <w:szCs w:val="22"/>
          <w:lang w:eastAsia="ko-KR"/>
        </w:rPr>
        <w:tab/>
        <w:t>choice-Extension</w:t>
      </w:r>
      <w:r w:rsidRPr="00902F32">
        <w:rPr>
          <w:rFonts w:ascii="Courier New" w:eastAsia="Calibri" w:hAnsi="Courier New" w:cs="Courier New"/>
          <w:noProof/>
          <w:snapToGrid w:val="0"/>
          <w:sz w:val="16"/>
          <w:szCs w:val="22"/>
          <w:lang w:eastAsia="ko-KR"/>
        </w:rPr>
        <w:tab/>
      </w:r>
      <w:r w:rsidRPr="00902F32">
        <w:rPr>
          <w:rFonts w:ascii="Courier New" w:eastAsia="Calibri" w:hAnsi="Courier New" w:cs="Courier New"/>
          <w:noProof/>
          <w:snapToGrid w:val="0"/>
          <w:sz w:val="16"/>
          <w:szCs w:val="22"/>
          <w:lang w:eastAsia="ko-KR"/>
        </w:rPr>
        <w:tab/>
      </w:r>
      <w:r w:rsidRPr="00902F32">
        <w:rPr>
          <w:rFonts w:ascii="Courier New" w:eastAsia="Calibri" w:hAnsi="Courier New" w:cs="Courier New"/>
          <w:noProof/>
          <w:snapToGrid w:val="0"/>
          <w:sz w:val="16"/>
          <w:szCs w:val="22"/>
          <w:lang w:eastAsia="ko-KR"/>
        </w:rPr>
        <w:tab/>
      </w:r>
      <w:r w:rsidRPr="00902F32">
        <w:rPr>
          <w:rFonts w:ascii="Courier New" w:eastAsia="Calibri" w:hAnsi="Courier New" w:cs="Courier New"/>
          <w:noProof/>
          <w:snapToGrid w:val="0"/>
          <w:sz w:val="16"/>
          <w:szCs w:val="22"/>
          <w:lang w:eastAsia="ko-KR"/>
        </w:rPr>
        <w:tab/>
        <w:t xml:space="preserve">ProtocolIE-SingleContainer { { </w:t>
      </w:r>
      <w:r w:rsidRPr="00902F32">
        <w:rPr>
          <w:rFonts w:ascii="Courier New" w:eastAsia="Calibri" w:hAnsi="Courier New" w:cs="Courier New"/>
          <w:noProof/>
          <w:sz w:val="16"/>
          <w:szCs w:val="22"/>
          <w:lang w:eastAsia="ko-KR"/>
        </w:rPr>
        <w:t>ReferencePoint</w:t>
      </w:r>
      <w:r w:rsidRPr="00902F32">
        <w:rPr>
          <w:rFonts w:ascii="Courier New" w:eastAsia="Calibri" w:hAnsi="Courier New" w:cs="Courier New"/>
          <w:noProof/>
          <w:snapToGrid w:val="0"/>
          <w:sz w:val="16"/>
          <w:szCs w:val="22"/>
          <w:lang w:eastAsia="ko-KR"/>
        </w:rPr>
        <w:t>-ExtIEs}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szCs w:val="22"/>
          <w:lang w:eastAsia="ko-KR"/>
        </w:rPr>
      </w:pPr>
      <w:r w:rsidRPr="00902F32">
        <w:rPr>
          <w:rFonts w:ascii="Courier New" w:eastAsia="Calibri" w:hAnsi="Courier New" w:cs="Courier New"/>
          <w:noProof/>
          <w:snapToGrid w:val="0"/>
          <w:sz w:val="16"/>
          <w:szCs w:val="22"/>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szCs w:val="22"/>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szCs w:val="22"/>
          <w:lang w:eastAsia="ko-KR"/>
        </w:rPr>
      </w:pPr>
      <w:r w:rsidRPr="00902F32">
        <w:rPr>
          <w:rFonts w:ascii="Courier New" w:eastAsia="Calibri" w:hAnsi="Courier New" w:cs="Courier New"/>
          <w:noProof/>
          <w:sz w:val="16"/>
          <w:szCs w:val="22"/>
          <w:lang w:eastAsia="ko-KR"/>
        </w:rPr>
        <w:t>ReferencePoint</w:t>
      </w:r>
      <w:r w:rsidRPr="00902F32">
        <w:rPr>
          <w:rFonts w:ascii="Courier New" w:eastAsia="Calibri" w:hAnsi="Courier New" w:cs="Courier New"/>
          <w:noProof/>
          <w:snapToGrid w:val="0"/>
          <w:sz w:val="16"/>
          <w:szCs w:val="22"/>
          <w:lang w:eastAsia="ko-KR"/>
        </w:rPr>
        <w:t xml:space="preserve">-ExtIEs </w:t>
      </w:r>
      <w:r w:rsidRPr="00902F32">
        <w:rPr>
          <w:rFonts w:ascii="Courier New" w:eastAsia="Calibri" w:hAnsi="Courier New" w:cs="Courier New"/>
          <w:noProof/>
          <w:sz w:val="16"/>
          <w:szCs w:val="22"/>
          <w:lang w:eastAsia="ko-KR"/>
        </w:rPr>
        <w:t>F1AP-</w:t>
      </w:r>
      <w:r w:rsidRPr="00902F32">
        <w:rPr>
          <w:rFonts w:ascii="Courier New" w:eastAsia="Calibri" w:hAnsi="Courier New" w:cs="Courier New"/>
          <w:noProof/>
          <w:snapToGrid w:val="0"/>
          <w:sz w:val="16"/>
          <w:szCs w:val="22"/>
          <w:lang w:eastAsia="ko-KR"/>
        </w:rPr>
        <w:t>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szCs w:val="22"/>
          <w:lang w:eastAsia="ko-KR"/>
        </w:rPr>
      </w:pPr>
      <w:r w:rsidRPr="00902F32">
        <w:rPr>
          <w:rFonts w:ascii="Courier New" w:eastAsia="Calibri" w:hAnsi="Courier New" w:cs="Courier New"/>
          <w:noProof/>
          <w:snapToGrid w:val="0"/>
          <w:sz w:val="16"/>
          <w:szCs w:val="22"/>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szCs w:val="22"/>
          <w:lang w:eastAsia="ko-KR"/>
        </w:rPr>
      </w:pPr>
      <w:r w:rsidRPr="00902F32">
        <w:rPr>
          <w:rFonts w:ascii="Courier New" w:eastAsia="Calibri" w:hAnsi="Courier New" w:cs="Courier New"/>
          <w:noProof/>
          <w:snapToGrid w:val="0"/>
          <w:sz w:val="16"/>
          <w:szCs w:val="22"/>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ReferenceSFN ::= INTEGER (0..1023)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ReferenceSignal ::= CHOICE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val="sv-SE" w:eastAsia="ko-KR"/>
        </w:rPr>
        <w:t>nZP-CSI-RS</w:t>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r>
      <w:r w:rsidRPr="00902F32">
        <w:rPr>
          <w:rFonts w:ascii="Courier New" w:eastAsia="Times New Roman" w:hAnsi="Courier New"/>
          <w:noProof/>
          <w:sz w:val="16"/>
          <w:lang w:val="sv-SE" w:eastAsia="ko-KR"/>
        </w:rPr>
        <w:tab/>
        <w:t>NZP-CSI-RS-ResourceID,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02F32">
        <w:rPr>
          <w:rFonts w:ascii="Courier New" w:eastAsia="Times New Roman" w:hAnsi="Courier New"/>
          <w:noProof/>
          <w:sz w:val="16"/>
          <w:lang w:val="sv-SE" w:eastAsia="ko-KR"/>
        </w:rPr>
        <w:tab/>
      </w:r>
      <w:r w:rsidRPr="00902F32">
        <w:rPr>
          <w:rFonts w:ascii="Courier New" w:eastAsia="Times New Roman" w:hAnsi="Courier New"/>
          <w:noProof/>
          <w:snapToGrid w:val="0"/>
          <w:sz w:val="16"/>
          <w:lang w:val="sv-SE" w:eastAsia="ko-KR"/>
        </w:rPr>
        <w:t>sSB</w:t>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t>SSB,</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02F32">
        <w:rPr>
          <w:rFonts w:ascii="Courier New" w:eastAsia="Times New Roman" w:hAnsi="Courier New"/>
          <w:noProof/>
          <w:snapToGrid w:val="0"/>
          <w:sz w:val="16"/>
          <w:lang w:val="sv-SE" w:eastAsia="ko-KR"/>
        </w:rPr>
        <w:tab/>
        <w:t>sRS</w:t>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t>SRSResourceID,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02F32">
        <w:rPr>
          <w:rFonts w:ascii="Courier New" w:eastAsia="Times New Roman" w:hAnsi="Courier New"/>
          <w:noProof/>
          <w:snapToGrid w:val="0"/>
          <w:sz w:val="16"/>
          <w:lang w:val="sv-SE" w:eastAsia="ko-KR"/>
        </w:rPr>
        <w:tab/>
        <w:t>positioningSRS</w:t>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t>SRSPosResourceID,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sv-SE" w:eastAsia="ko-KR"/>
        </w:rPr>
        <w:tab/>
        <w:t>dL-PRS</w:t>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val="sv-SE" w:eastAsia="ko-KR"/>
        </w:rPr>
        <w:tab/>
        <w:t>DL-PRS</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snapToGrid w:val="0"/>
          <w:sz w:val="16"/>
          <w:lang w:eastAsia="ko-KR"/>
        </w:rPr>
        <w:t>choice-extension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ProtocolIE-SingleContainer {{ReferenceSignal-</w:t>
      </w:r>
      <w:r w:rsidRPr="00902F32">
        <w:rPr>
          <w:rFonts w:ascii="Courier New" w:eastAsia="宋体" w:hAnsi="Courier New"/>
          <w:noProof/>
          <w:snapToGrid w:val="0"/>
          <w:sz w:val="16"/>
          <w:lang w:eastAsia="ko-KR"/>
        </w:rPr>
        <w:t>ExtIEs</w:t>
      </w:r>
      <w:r w:rsidRPr="00902F32">
        <w:rPr>
          <w:rFonts w:ascii="Courier New" w:eastAsia="Times New Roman" w:hAnsi="Courier New"/>
          <w:noProof/>
          <w:snapToGrid w:val="0"/>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noProof/>
          <w:snapToGrid w:val="0"/>
          <w:sz w:val="16"/>
          <w:lang w:eastAsia="ko-KR"/>
        </w:rPr>
        <w:t>ReferenceSignal-</w:t>
      </w:r>
      <w:r w:rsidRPr="00902F32">
        <w:rPr>
          <w:rFonts w:ascii="Courier New" w:eastAsia="宋体" w:hAnsi="Courier New"/>
          <w:noProof/>
          <w:snapToGrid w:val="0"/>
          <w:sz w:val="16"/>
          <w:lang w:eastAsia="ko-KR"/>
        </w:rPr>
        <w:t>ExtIEs</w:t>
      </w:r>
      <w:r w:rsidRPr="00902F32">
        <w:rPr>
          <w:rFonts w:ascii="Courier New" w:eastAsia="Times New Roman" w:hAnsi="Courier New"/>
          <w:snapToGrid w:val="0"/>
          <w:sz w:val="16"/>
          <w:lang w:eastAsia="zh-CN"/>
        </w:rPr>
        <w:t xml:space="preserve">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z w:val="16"/>
          <w:lang w:eastAsia="ko-KR"/>
        </w:rPr>
        <w:t>RelativeCartesianLocation</w:t>
      </w:r>
      <w:r w:rsidRPr="00902F32">
        <w:rPr>
          <w:rFonts w:ascii="Courier New" w:eastAsia="Calibri" w:hAnsi="Courier New"/>
          <w:noProof/>
          <w:snapToGrid w:val="0"/>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napToGrid w:val="0"/>
          <w:sz w:val="16"/>
          <w:lang w:eastAsia="ko-KR"/>
        </w:rPr>
        <w:tab/>
      </w:r>
      <w:r w:rsidRPr="00902F32">
        <w:rPr>
          <w:rFonts w:ascii="Courier New" w:eastAsia="Calibri" w:hAnsi="Courier New"/>
          <w:noProof/>
          <w:sz w:val="16"/>
          <w:lang w:eastAsia="ko-KR"/>
        </w:rPr>
        <w:t>xYZunit</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ENUMERATED {mm, cm, dm,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szCs w:val="16"/>
          <w:lang w:eastAsia="ja-JP"/>
        </w:rPr>
      </w:pPr>
      <w:r w:rsidRPr="00902F32">
        <w:rPr>
          <w:rFonts w:ascii="Courier New" w:eastAsia="Calibri" w:hAnsi="Courier New"/>
          <w:noProof/>
          <w:snapToGrid w:val="0"/>
          <w:sz w:val="16"/>
          <w:lang w:eastAsia="ja-JP"/>
        </w:rPr>
        <w:lastRenderedPageBreak/>
        <w:tab/>
        <w:t>xvalue</w:t>
      </w:r>
      <w:r w:rsidRPr="00902F32">
        <w:rPr>
          <w:rFonts w:ascii="Courier New" w:eastAsia="Calibri" w:hAnsi="Courier New"/>
          <w:noProof/>
          <w:snapToGrid w:val="0"/>
          <w:sz w:val="16"/>
          <w:lang w:eastAsia="ja-JP"/>
        </w:rPr>
        <w:tab/>
      </w:r>
      <w:r w:rsidRPr="00902F32">
        <w:rPr>
          <w:rFonts w:ascii="Courier New" w:eastAsia="Calibri" w:hAnsi="Courier New"/>
          <w:noProof/>
          <w:snapToGrid w:val="0"/>
          <w:sz w:val="16"/>
          <w:lang w:eastAsia="ja-JP"/>
        </w:rPr>
        <w:tab/>
      </w:r>
      <w:r w:rsidRPr="00902F32">
        <w:rPr>
          <w:rFonts w:ascii="Courier New" w:eastAsia="Calibri" w:hAnsi="Courier New"/>
          <w:noProof/>
          <w:snapToGrid w:val="0"/>
          <w:sz w:val="16"/>
          <w:lang w:eastAsia="ja-JP"/>
        </w:rPr>
        <w:tab/>
      </w:r>
      <w:r w:rsidRPr="00902F32">
        <w:rPr>
          <w:rFonts w:ascii="Courier New" w:eastAsia="Calibri" w:hAnsi="Courier New"/>
          <w:noProof/>
          <w:snapToGrid w:val="0"/>
          <w:sz w:val="16"/>
          <w:lang w:eastAsia="ja-JP"/>
        </w:rPr>
        <w:tab/>
      </w:r>
      <w:r w:rsidRPr="00902F32">
        <w:rPr>
          <w:rFonts w:ascii="Courier New" w:eastAsia="Calibri" w:hAnsi="Courier New"/>
          <w:noProof/>
          <w:snapToGrid w:val="0"/>
          <w:sz w:val="16"/>
          <w:lang w:eastAsia="ja-JP"/>
        </w:rPr>
        <w:tab/>
      </w:r>
      <w:r w:rsidRPr="00902F32">
        <w:rPr>
          <w:rFonts w:ascii="Courier New" w:eastAsia="Calibri" w:hAnsi="Courier New"/>
          <w:noProof/>
          <w:snapToGrid w:val="0"/>
          <w:sz w:val="16"/>
          <w:lang w:eastAsia="ja-JP"/>
        </w:rPr>
        <w:tab/>
        <w:t xml:space="preserve">INTEGER </w:t>
      </w:r>
      <w:r w:rsidRPr="00902F32">
        <w:rPr>
          <w:rFonts w:ascii="Courier New" w:eastAsia="Calibri" w:hAnsi="Courier New"/>
          <w:noProof/>
          <w:snapToGrid w:val="0"/>
          <w:sz w:val="16"/>
          <w:lang w:eastAsia="ko-KR"/>
        </w:rPr>
        <w:t>(-65536..65535),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ja-JP"/>
        </w:rPr>
        <w:t>yvalue</w:t>
      </w:r>
      <w:r w:rsidRPr="00902F32">
        <w:rPr>
          <w:rFonts w:ascii="Courier New" w:eastAsia="Calibri" w:hAnsi="Courier New"/>
          <w:noProof/>
          <w:snapToGrid w:val="0"/>
          <w:sz w:val="16"/>
          <w:lang w:eastAsia="ja-JP"/>
        </w:rPr>
        <w:tab/>
      </w:r>
      <w:r w:rsidRPr="00902F32">
        <w:rPr>
          <w:rFonts w:ascii="Courier New" w:eastAsia="Calibri" w:hAnsi="Courier New"/>
          <w:noProof/>
          <w:snapToGrid w:val="0"/>
          <w:sz w:val="16"/>
          <w:lang w:eastAsia="ja-JP"/>
        </w:rPr>
        <w:tab/>
      </w:r>
      <w:r w:rsidRPr="00902F32">
        <w:rPr>
          <w:rFonts w:ascii="Courier New" w:eastAsia="Calibri" w:hAnsi="Courier New"/>
          <w:noProof/>
          <w:snapToGrid w:val="0"/>
          <w:sz w:val="16"/>
          <w:lang w:eastAsia="ja-JP"/>
        </w:rPr>
        <w:tab/>
      </w:r>
      <w:r w:rsidRPr="00902F32">
        <w:rPr>
          <w:rFonts w:ascii="Courier New" w:eastAsia="Calibri" w:hAnsi="Courier New"/>
          <w:noProof/>
          <w:snapToGrid w:val="0"/>
          <w:sz w:val="16"/>
          <w:lang w:eastAsia="ja-JP"/>
        </w:rPr>
        <w:tab/>
      </w:r>
      <w:r w:rsidRPr="00902F32">
        <w:rPr>
          <w:rFonts w:ascii="Courier New" w:eastAsia="Calibri" w:hAnsi="Courier New"/>
          <w:noProof/>
          <w:snapToGrid w:val="0"/>
          <w:sz w:val="16"/>
          <w:lang w:eastAsia="ja-JP"/>
        </w:rPr>
        <w:tab/>
      </w:r>
      <w:r w:rsidRPr="00902F32">
        <w:rPr>
          <w:rFonts w:ascii="Courier New" w:eastAsia="Calibri" w:hAnsi="Courier New"/>
          <w:noProof/>
          <w:snapToGrid w:val="0"/>
          <w:sz w:val="16"/>
          <w:lang w:eastAsia="ja-JP"/>
        </w:rPr>
        <w:tab/>
        <w:t xml:space="preserve">INTEGER </w:t>
      </w:r>
      <w:r w:rsidRPr="00902F32">
        <w:rPr>
          <w:rFonts w:ascii="Courier New" w:eastAsia="Calibri" w:hAnsi="Courier New"/>
          <w:noProof/>
          <w:snapToGrid w:val="0"/>
          <w:sz w:val="16"/>
          <w:lang w:eastAsia="ko-KR"/>
        </w:rPr>
        <w:t>(-65536..65535),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napToGrid w:val="0"/>
          <w:sz w:val="16"/>
          <w:lang w:eastAsia="ja-JP"/>
        </w:rPr>
        <w:tab/>
        <w:t>zvalue</w:t>
      </w:r>
      <w:r w:rsidRPr="00902F32">
        <w:rPr>
          <w:rFonts w:ascii="Courier New" w:eastAsia="Calibri" w:hAnsi="Courier New"/>
          <w:noProof/>
          <w:snapToGrid w:val="0"/>
          <w:sz w:val="16"/>
          <w:lang w:eastAsia="ja-JP"/>
        </w:rPr>
        <w:tab/>
      </w:r>
      <w:r w:rsidRPr="00902F32">
        <w:rPr>
          <w:rFonts w:ascii="Courier New" w:eastAsia="Calibri" w:hAnsi="Courier New"/>
          <w:noProof/>
          <w:snapToGrid w:val="0"/>
          <w:sz w:val="16"/>
          <w:lang w:eastAsia="ja-JP"/>
        </w:rPr>
        <w:tab/>
      </w:r>
      <w:r w:rsidRPr="00902F32">
        <w:rPr>
          <w:rFonts w:ascii="Courier New" w:eastAsia="Calibri" w:hAnsi="Courier New"/>
          <w:noProof/>
          <w:snapToGrid w:val="0"/>
          <w:sz w:val="16"/>
          <w:lang w:eastAsia="ja-JP"/>
        </w:rPr>
        <w:tab/>
      </w:r>
      <w:r w:rsidRPr="00902F32">
        <w:rPr>
          <w:rFonts w:ascii="Courier New" w:eastAsia="Calibri" w:hAnsi="Courier New"/>
          <w:noProof/>
          <w:snapToGrid w:val="0"/>
          <w:sz w:val="16"/>
          <w:lang w:eastAsia="ja-JP"/>
        </w:rPr>
        <w:tab/>
      </w:r>
      <w:r w:rsidRPr="00902F32">
        <w:rPr>
          <w:rFonts w:ascii="Courier New" w:eastAsia="Calibri" w:hAnsi="Courier New"/>
          <w:noProof/>
          <w:snapToGrid w:val="0"/>
          <w:sz w:val="16"/>
          <w:lang w:eastAsia="ja-JP"/>
        </w:rPr>
        <w:tab/>
      </w:r>
      <w:r w:rsidRPr="00902F32">
        <w:rPr>
          <w:rFonts w:ascii="Courier New" w:eastAsia="Calibri" w:hAnsi="Courier New"/>
          <w:noProof/>
          <w:snapToGrid w:val="0"/>
          <w:sz w:val="16"/>
          <w:lang w:eastAsia="ja-JP"/>
        </w:rPr>
        <w:tab/>
        <w:t xml:space="preserve">INTEGER </w:t>
      </w:r>
      <w:r w:rsidRPr="00902F32">
        <w:rPr>
          <w:rFonts w:ascii="Courier New" w:eastAsia="Calibri" w:hAnsi="Courier New"/>
          <w:noProof/>
          <w:snapToGrid w:val="0"/>
          <w:sz w:val="16"/>
          <w:lang w:eastAsia="ko-KR"/>
        </w:rPr>
        <w:t>(-32768..32767),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napToGrid w:val="0"/>
          <w:sz w:val="16"/>
          <w:lang w:eastAsia="ko-KR"/>
        </w:rPr>
        <w:tab/>
        <w:t>locationUncertainty</w:t>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t>LocationUncertainty,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val="fr-FR" w:eastAsia="ko-KR"/>
        </w:rPr>
      </w:pP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val="fr-FR" w:eastAsia="ko-KR"/>
        </w:rPr>
        <w:t>iE-Extensions</w:t>
      </w:r>
      <w:r w:rsidRPr="00902F32">
        <w:rPr>
          <w:rFonts w:ascii="Courier New" w:eastAsia="Calibri" w:hAnsi="Courier New"/>
          <w:noProof/>
          <w:snapToGrid w:val="0"/>
          <w:sz w:val="16"/>
          <w:lang w:val="fr-FR" w:eastAsia="ko-KR"/>
        </w:rPr>
        <w:tab/>
      </w:r>
      <w:r w:rsidRPr="00902F32">
        <w:rPr>
          <w:rFonts w:ascii="Courier New" w:eastAsia="Calibri" w:hAnsi="Courier New"/>
          <w:noProof/>
          <w:snapToGrid w:val="0"/>
          <w:sz w:val="16"/>
          <w:lang w:val="fr-FR" w:eastAsia="ko-KR"/>
        </w:rPr>
        <w:tab/>
      </w:r>
      <w:r w:rsidRPr="00902F32">
        <w:rPr>
          <w:rFonts w:ascii="Courier New" w:eastAsia="Calibri" w:hAnsi="Courier New"/>
          <w:noProof/>
          <w:snapToGrid w:val="0"/>
          <w:sz w:val="16"/>
          <w:lang w:val="fr-FR" w:eastAsia="ko-KR"/>
        </w:rPr>
        <w:tab/>
      </w:r>
      <w:r w:rsidRPr="00902F32">
        <w:rPr>
          <w:rFonts w:ascii="Courier New" w:eastAsia="Calibri" w:hAnsi="Courier New"/>
          <w:noProof/>
          <w:snapToGrid w:val="0"/>
          <w:sz w:val="16"/>
          <w:lang w:val="fr-FR" w:eastAsia="ko-KR"/>
        </w:rPr>
        <w:tab/>
        <w:t xml:space="preserve">ProtocolExtensionContainer { { </w:t>
      </w:r>
      <w:r w:rsidRPr="00902F32">
        <w:rPr>
          <w:rFonts w:ascii="Courier New" w:eastAsia="Calibri" w:hAnsi="Courier New"/>
          <w:noProof/>
          <w:sz w:val="16"/>
          <w:lang w:val="fr-FR" w:eastAsia="ko-KR"/>
        </w:rPr>
        <w:t>RelativeCartesianLocation</w:t>
      </w:r>
      <w:r w:rsidRPr="00902F32">
        <w:rPr>
          <w:rFonts w:ascii="Courier New" w:eastAsia="Calibri" w:hAnsi="Courier New"/>
          <w:noProof/>
          <w:snapToGrid w:val="0"/>
          <w:sz w:val="16"/>
          <w:lang w:val="fr-FR"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val="fr-FR" w:eastAsia="ko-KR"/>
        </w:rPr>
      </w:pPr>
      <w:r w:rsidRPr="00902F32">
        <w:rPr>
          <w:rFonts w:ascii="Courier New" w:eastAsia="Calibri"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val="fr-FR" w:eastAsia="ko-KR"/>
        </w:rPr>
      </w:pPr>
      <w:r w:rsidRPr="00902F32">
        <w:rPr>
          <w:rFonts w:ascii="Courier New" w:eastAsia="Calibri" w:hAnsi="Courier New"/>
          <w:noProof/>
          <w:sz w:val="16"/>
          <w:lang w:val="fr-FR" w:eastAsia="ko-KR"/>
        </w:rPr>
        <w:t>RelativeCartesianLocation</w:t>
      </w:r>
      <w:r w:rsidRPr="00902F32">
        <w:rPr>
          <w:rFonts w:ascii="Courier New" w:eastAsia="Calibri" w:hAnsi="Courier New"/>
          <w:noProof/>
          <w:snapToGrid w:val="0"/>
          <w:sz w:val="16"/>
          <w:lang w:val="fr-FR" w:eastAsia="ko-KR"/>
        </w:rPr>
        <w:t xml:space="preserve">-ExtIEs </w:t>
      </w:r>
      <w:r w:rsidRPr="00902F32">
        <w:rPr>
          <w:rFonts w:ascii="Courier New" w:eastAsia="Calibri" w:hAnsi="Courier New"/>
          <w:noProof/>
          <w:sz w:val="16"/>
          <w:lang w:val="fr-FR" w:eastAsia="ko-KR"/>
        </w:rPr>
        <w:t>F1AP-</w:t>
      </w:r>
      <w:r w:rsidRPr="00902F32">
        <w:rPr>
          <w:rFonts w:ascii="Courier New" w:eastAsia="Calibri" w:hAnsi="Courier New"/>
          <w:noProof/>
          <w:snapToGrid w:val="0"/>
          <w:sz w:val="16"/>
          <w:lang w:val="fr-FR" w:eastAsia="ko-KR"/>
        </w:rPr>
        <w:t>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napToGrid w:val="0"/>
          <w:sz w:val="16"/>
          <w:lang w:val="fr-FR" w:eastAsia="ko-KR"/>
        </w:rPr>
        <w:tab/>
      </w:r>
      <w:r w:rsidRPr="00902F32">
        <w:rPr>
          <w:rFonts w:ascii="Courier New" w:eastAsia="Calibri"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z w:val="16"/>
          <w:lang w:eastAsia="ko-KR"/>
        </w:rPr>
        <w:t xml:space="preserve">RelativeGeodeticLocation </w:t>
      </w:r>
      <w:r w:rsidRPr="00902F32">
        <w:rPr>
          <w:rFonts w:ascii="Courier New" w:eastAsia="Calibri" w:hAnsi="Courier New"/>
          <w:noProof/>
          <w:snapToGrid w:val="0"/>
          <w:sz w:val="16"/>
          <w:lang w:eastAsia="ko-KR"/>
        </w:rPr>
        <w:t xml:space="preserve">::= SEQUENCE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napToGrid w:val="0"/>
          <w:sz w:val="16"/>
          <w:lang w:eastAsia="ko-KR"/>
        </w:rPr>
        <w:tab/>
        <w:t>milli-Arc-SecondUnits</w:t>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t xml:space="preserve">ENUMERATED </w:t>
      </w:r>
      <w:r w:rsidRPr="00902F32">
        <w:rPr>
          <w:rFonts w:ascii="Courier New" w:eastAsia="Times New Roman" w:hAnsi="Courier New"/>
          <w:noProof/>
          <w:snapToGrid w:val="0"/>
          <w:sz w:val="16"/>
          <w:szCs w:val="16"/>
          <w:lang w:eastAsia="ko-KR"/>
        </w:rPr>
        <w:t>{zerodot03, zerodot3, three, ...},</w:t>
      </w:r>
      <w:r w:rsidRPr="00902F32">
        <w:rPr>
          <w:rFonts w:ascii="Courier New" w:eastAsia="Calibri" w:hAnsi="Courier New"/>
          <w:noProof/>
          <w:snapToGrid w:val="0"/>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napToGrid w:val="0"/>
          <w:sz w:val="16"/>
          <w:lang w:eastAsia="ko-KR"/>
        </w:rPr>
        <w:tab/>
        <w:t>heightUnits</w:t>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t xml:space="preserve">ENUMERATED {mm, cm, m,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napToGrid w:val="0"/>
          <w:sz w:val="16"/>
          <w:lang w:eastAsia="ko-KR"/>
        </w:rPr>
        <w:tab/>
        <w:t>deltaLatitude</w:t>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t>INTEGER (-1024.. 1023),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napToGrid w:val="0"/>
          <w:sz w:val="16"/>
          <w:lang w:eastAsia="ko-KR"/>
        </w:rPr>
        <w:tab/>
        <w:t>deltaLongitude</w:t>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t>INTEGER (-1024.. 1023),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napToGrid w:val="0"/>
          <w:sz w:val="16"/>
          <w:lang w:eastAsia="ko-KR"/>
        </w:rPr>
        <w:tab/>
        <w:t>deltaHeight</w:t>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t>INTEGER (-1024.. 1023),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napToGrid w:val="0"/>
          <w:sz w:val="16"/>
          <w:lang w:eastAsia="ko-KR"/>
        </w:rPr>
        <w:tab/>
        <w:t>locationUncertainty</w:t>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t>LocationUncertainty,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napToGrid w:val="0"/>
          <w:sz w:val="16"/>
          <w:lang w:eastAsia="ko-KR"/>
        </w:rPr>
        <w:tab/>
        <w:t>iE-extensions</w:t>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t>ProtocolExtensionContainer {{</w:t>
      </w:r>
      <w:r w:rsidRPr="00902F32">
        <w:rPr>
          <w:rFonts w:ascii="Courier New" w:eastAsia="Calibri" w:hAnsi="Courier New"/>
          <w:noProof/>
          <w:sz w:val="16"/>
          <w:lang w:eastAsia="ko-KR"/>
        </w:rPr>
        <w:t>RelativeGeodeticLocation</w:t>
      </w:r>
      <w:r w:rsidRPr="00902F32">
        <w:rPr>
          <w:rFonts w:ascii="Courier New" w:eastAsia="Calibri" w:hAnsi="Courier New"/>
          <w:noProof/>
          <w:snapToGrid w:val="0"/>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zh-CN"/>
        </w:rPr>
      </w:pPr>
      <w:r w:rsidRPr="00902F32">
        <w:rPr>
          <w:rFonts w:ascii="Courier New" w:eastAsia="Calibri" w:hAnsi="Courier New"/>
          <w:noProof/>
          <w:sz w:val="16"/>
          <w:lang w:eastAsia="ko-KR"/>
        </w:rPr>
        <w:t>RelativeGeodeticLocation</w:t>
      </w:r>
      <w:r w:rsidRPr="00902F32">
        <w:rPr>
          <w:rFonts w:ascii="Courier New" w:eastAsia="Calibri" w:hAnsi="Courier New"/>
          <w:noProof/>
          <w:snapToGrid w:val="0"/>
          <w:sz w:val="16"/>
          <w:lang w:eastAsia="ko-KR"/>
        </w:rPr>
        <w:t>-ExtIEs</w:t>
      </w:r>
      <w:r w:rsidRPr="00902F32">
        <w:rPr>
          <w:rFonts w:ascii="Courier New" w:eastAsia="Calibri" w:hAnsi="Courier New"/>
          <w:noProof/>
          <w:snapToGrid w:val="0"/>
          <w:sz w:val="16"/>
          <w:lang w:eastAsia="zh-CN"/>
        </w:rPr>
        <w:t xml:space="preserve">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zh-CN"/>
        </w:rPr>
      </w:pPr>
      <w:r w:rsidRPr="00902F32">
        <w:rPr>
          <w:rFonts w:ascii="Courier New" w:eastAsia="Calibri" w:hAnsi="Courier New"/>
          <w:noProof/>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zh-CN"/>
        </w:rPr>
      </w:pPr>
      <w:r w:rsidRPr="00902F32">
        <w:rPr>
          <w:rFonts w:ascii="Courier New" w:eastAsia="Calibri" w:hAnsi="Courier New"/>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RemoteUELocalID ::= INTEGER (0..255,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ReferenceTime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RegistrationRequest ::= ENUMERATED{start, stop, add,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ReportCharacteristics ::= </w:t>
      </w:r>
      <w:bookmarkStart w:id="386" w:name="_Hlk50711169"/>
      <w:r w:rsidRPr="00902F32">
        <w:rPr>
          <w:rFonts w:ascii="Courier New" w:eastAsia="宋体" w:hAnsi="Courier New"/>
          <w:noProof/>
          <w:snapToGrid w:val="0"/>
          <w:sz w:val="16"/>
          <w:lang w:eastAsia="ko-KR"/>
        </w:rPr>
        <w:t>BIT STRING (SIZE(32))</w:t>
      </w:r>
      <w:bookmarkEnd w:id="386"/>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ReportingPeriodicity ::= ENUMERATED{ms500, ms1000, ms2000, ms5000, ms10000,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RequestedBandCombinationIndex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RequestedFeatureSetEntryIndex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RequestedP-MaxFR2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Requested-PDCCH-BlindDetectionSCG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RequestedSRSTransmissionCharacteristics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numberOfTransmissions</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INTEGER (0..500, ...)</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sz w:val="16"/>
          <w:szCs w:val="18"/>
          <w:lang w:eastAsia="ko-KR"/>
        </w:rPr>
      </w:pPr>
      <w:r w:rsidRPr="00902F32">
        <w:rPr>
          <w:rFonts w:ascii="Courier New" w:eastAsia="Times New Roman" w:hAnsi="Courier New"/>
          <w:snapToGrid w:val="0"/>
          <w:sz w:val="16"/>
          <w:lang w:eastAsia="ko-KR"/>
        </w:rPr>
        <w:t>--</w:t>
      </w:r>
      <w:r w:rsidRPr="00902F32">
        <w:rPr>
          <w:rFonts w:ascii="Courier New" w:eastAsia="Times New Roman" w:hAnsi="Courier New" w:cs="Arial"/>
          <w:sz w:val="16"/>
          <w:szCs w:val="18"/>
          <w:lang w:eastAsia="ko-KR"/>
        </w:rPr>
        <w:t xml:space="preserve"> </w:t>
      </w:r>
      <w:r w:rsidRPr="00902F32">
        <w:rPr>
          <w:rFonts w:ascii="Courier New" w:eastAsia="Times New Roman" w:hAnsi="Courier New"/>
          <w:noProof/>
          <w:snapToGrid w:val="0"/>
          <w:sz w:val="16"/>
          <w:lang w:eastAsia="ko-KR"/>
        </w:rPr>
        <w:t>The IE shall be present if the Resource Type IE is set to “periodic”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resourceType</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ENUMERATED  {periodic, semi-persistent, aperiodic,...},</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bandwidthSRS</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BandwidthSRS,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xml:space="preserve">sRSResourceSetList </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SRSResourceSetList</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sSBInformation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SSBInformation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iE-Extensions</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ProtocolExtensionContainer { { RequestedSRSTransmissionCharacteristics-ExtIEs}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RequestedSRSTransmissionCharacteristics-ExtIEs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ID id-SrsFrequency</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 EXTENSION SrsFrequency</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r w:rsidRPr="00902F32">
        <w:rPr>
          <w:rFonts w:ascii="Courier New" w:eastAsia="宋体" w:hAnsi="Courier New" w:hint="eastAsia"/>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RequestType</w:t>
      </w:r>
      <w:r w:rsidRPr="00902F32">
        <w:rPr>
          <w:rFonts w:ascii="Courier New" w:eastAsia="宋体" w:hAnsi="Courier New"/>
          <w:noProof/>
          <w:snapToGrid w:val="0"/>
          <w:sz w:val="16"/>
          <w:lang w:eastAsia="ko-KR"/>
        </w:rPr>
        <w:tab/>
        <w:t>::= ENUMERATED {offer, execution,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ResourceCoordinationEUTRACellInfo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zh-CN"/>
        </w:rPr>
      </w:pPr>
      <w:r w:rsidRPr="00902F32">
        <w:rPr>
          <w:rFonts w:ascii="Courier New" w:eastAsia="宋体" w:hAnsi="Courier New"/>
          <w:noProof/>
          <w:snapToGrid w:val="0"/>
          <w:sz w:val="16"/>
          <w:lang w:eastAsia="ko-KR"/>
        </w:rPr>
        <w:tab/>
      </w:r>
      <w:r w:rsidRPr="00902F32">
        <w:rPr>
          <w:rFonts w:ascii="Courier New" w:eastAsia="Times New Roman" w:hAnsi="Courier New"/>
          <w:snapToGrid w:val="0"/>
          <w:sz w:val="16"/>
          <w:lang w:val="fr-FR" w:eastAsia="zh-CN"/>
        </w:rPr>
        <w:t xml:space="preserve">eUTRA-Mode-Info </w:t>
      </w:r>
      <w:r w:rsidRPr="00902F32">
        <w:rPr>
          <w:rFonts w:ascii="Courier New" w:eastAsia="Times New Roman" w:hAnsi="Courier New"/>
          <w:snapToGrid w:val="0"/>
          <w:sz w:val="16"/>
          <w:lang w:val="fr-FR" w:eastAsia="zh-CN"/>
        </w:rPr>
        <w:tab/>
      </w:r>
      <w:r w:rsidRPr="00902F32">
        <w:rPr>
          <w:rFonts w:ascii="Courier New" w:eastAsia="Times New Roman" w:hAnsi="Courier New"/>
          <w:snapToGrid w:val="0"/>
          <w:sz w:val="16"/>
          <w:lang w:val="fr-FR" w:eastAsia="zh-CN"/>
        </w:rPr>
        <w:tab/>
      </w:r>
      <w:r w:rsidRPr="00902F32">
        <w:rPr>
          <w:rFonts w:ascii="Courier New" w:eastAsia="Times New Roman" w:hAnsi="Courier New"/>
          <w:snapToGrid w:val="0"/>
          <w:sz w:val="16"/>
          <w:lang w:val="fr-FR" w:eastAsia="zh-CN"/>
        </w:rPr>
        <w:tab/>
      </w:r>
      <w:r w:rsidRPr="00902F32">
        <w:rPr>
          <w:rFonts w:ascii="Courier New" w:eastAsia="Times New Roman" w:hAnsi="Courier New"/>
          <w:snapToGrid w:val="0"/>
          <w:sz w:val="16"/>
          <w:lang w:val="fr-FR" w:eastAsia="zh-CN"/>
        </w:rPr>
        <w:tab/>
      </w:r>
      <w:r w:rsidRPr="00902F32">
        <w:rPr>
          <w:rFonts w:ascii="Courier New" w:eastAsia="Times New Roman" w:hAnsi="Courier New"/>
          <w:snapToGrid w:val="0"/>
          <w:sz w:val="16"/>
          <w:lang w:val="fr-FR" w:eastAsia="zh-CN"/>
        </w:rPr>
        <w:tab/>
      </w:r>
      <w:r w:rsidRPr="00902F32">
        <w:rPr>
          <w:rFonts w:ascii="Courier New" w:eastAsia="Times New Roman" w:hAnsi="Courier New"/>
          <w:snapToGrid w:val="0"/>
          <w:sz w:val="16"/>
          <w:lang w:val="fr-FR" w:eastAsia="zh-CN"/>
        </w:rPr>
        <w:tab/>
        <w:t>EUTRA</w:t>
      </w:r>
      <w:r w:rsidRPr="00902F32">
        <w:rPr>
          <w:rFonts w:ascii="Courier New" w:eastAsia="Times New Roman" w:hAnsi="Courier New"/>
          <w:noProof/>
          <w:snapToGrid w:val="0"/>
          <w:sz w:val="16"/>
          <w:lang w:val="fr-FR" w:eastAsia="zh-CN"/>
        </w:rPr>
        <w:t>-Coex</w:t>
      </w:r>
      <w:r w:rsidRPr="00902F32">
        <w:rPr>
          <w:rFonts w:ascii="Courier New" w:eastAsia="Times New Roman" w:hAnsi="Courier New"/>
          <w:snapToGrid w:val="0"/>
          <w:sz w:val="16"/>
          <w:lang w:val="fr-FR" w:eastAsia="zh-CN"/>
        </w:rPr>
        <w:t>-Mode-Info,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val="fr-FR" w:eastAsia="zh-CN"/>
        </w:rPr>
        <w:tab/>
      </w:r>
      <w:r w:rsidRPr="00902F32">
        <w:rPr>
          <w:rFonts w:ascii="Courier New" w:eastAsia="Times New Roman" w:hAnsi="Courier New"/>
          <w:snapToGrid w:val="0"/>
          <w:sz w:val="16"/>
          <w:lang w:eastAsia="zh-CN"/>
        </w:rPr>
        <w:t>eUTRA-</w:t>
      </w:r>
      <w:r w:rsidRPr="00902F32">
        <w:rPr>
          <w:rFonts w:ascii="Courier New" w:eastAsia="Times New Roman" w:hAnsi="Courier New"/>
          <w:noProof/>
          <w:snapToGrid w:val="0"/>
          <w:sz w:val="16"/>
          <w:lang w:eastAsia="ko-KR"/>
        </w:rPr>
        <w:t>PRACH-Configuration</w:t>
      </w:r>
      <w:r w:rsidRPr="00902F32">
        <w:rPr>
          <w:rFonts w:ascii="Courier New" w:eastAsia="Times New Roman" w:hAnsi="Courier New"/>
          <w:snapToGrid w:val="0"/>
          <w:sz w:val="16"/>
          <w:lang w:eastAsia="zh-CN"/>
        </w:rPr>
        <w:t xml:space="preserve"> </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EUTRA-</w:t>
      </w:r>
      <w:r w:rsidRPr="00902F32">
        <w:rPr>
          <w:rFonts w:ascii="Courier New" w:eastAsia="Times New Roman" w:hAnsi="Courier New"/>
          <w:noProof/>
          <w:snapToGrid w:val="0"/>
          <w:sz w:val="16"/>
          <w:lang w:eastAsia="ko-KR"/>
        </w:rPr>
        <w:t>PRACH-Configuration,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iE-Extensions</w:t>
      </w:r>
      <w:r w:rsidRPr="00902F32">
        <w:rPr>
          <w:rFonts w:ascii="Courier New" w:eastAsia="宋体" w:hAnsi="Courier New"/>
          <w:noProof/>
          <w:snapToGrid w:val="0"/>
          <w:sz w:val="16"/>
          <w:lang w:eastAsia="ko-KR"/>
        </w:rPr>
        <w:tab/>
        <w:t>ProtocolExtensionContainer { { ResourceCoordinationEUTRACellInfo-ExtIEs } }</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ResourceCoordinationEUTRACellInfo-ExtIEs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{ID id-IgnorePRACHConfiguration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reject EXTENSION IgnorePRACHConfiguration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ResourceCoordinationTransferInformation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meNB-Cell-ID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Times New Roman" w:hAnsi="Courier New"/>
          <w:noProof/>
          <w:sz w:val="16"/>
          <w:lang w:eastAsia="ko-KR"/>
        </w:rPr>
        <w:t>EUTRA-Cell-ID</w:t>
      </w: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resourceCoordinationEUTRACellInfo</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ResourceCoordinationEUTRACellInfo</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iE-Extensions</w:t>
      </w:r>
      <w:r w:rsidRPr="00902F32">
        <w:rPr>
          <w:rFonts w:ascii="Courier New" w:eastAsia="宋体" w:hAnsi="Courier New"/>
          <w:noProof/>
          <w:snapToGrid w:val="0"/>
          <w:sz w:val="16"/>
          <w:lang w:eastAsia="ko-KR"/>
        </w:rPr>
        <w:tab/>
        <w:t>ProtocolExtensionContainer { { ResourceCoordinationTransferInformation-ExtIEs } }</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ResourceCoordinationTransferInformation-ExtIEs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ResourceCoordinationTransferContainer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ResourceSetType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periodic</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ResourceSetTypePeriodic,</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semi-persistent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ResourceSetTypeSemi-persistent,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aperiodic</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ResourceSetTypeAperiodic,</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choice-extension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ProtocolIE-SingleContainer {{ ResourceSetType-ExtIEs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ResourceSetType-ExtIEs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ResourceSetTypePeriodic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periodicSet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ENUMERATED{true,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ResourceSetTypePeriodic-ExtIEs}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ResourceSetTypePeriodic-ExtIEs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lastRenderedPageBreak/>
        <w:t>ResourceSetTypeSemi-persistent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semi-persistentSet</w:t>
      </w:r>
      <w:r w:rsidRPr="00902F32">
        <w:rPr>
          <w:rFonts w:ascii="Courier New" w:eastAsia="Times New Roman" w:hAnsi="Courier New"/>
          <w:noProof/>
          <w:snapToGrid w:val="0"/>
          <w:sz w:val="16"/>
          <w:lang w:val="fr-FR" w:eastAsia="ko-KR"/>
        </w:rPr>
        <w:tab/>
        <w:t>ENUMERATED{true,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 ResourceSetTypeSemi-persistent-ExtIEs} }</w:t>
      </w:r>
      <w:r w:rsidRPr="00902F32">
        <w:rPr>
          <w:rFonts w:ascii="Courier New" w:eastAsia="Times New Roman"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ResourceSetTypeSemi-persistent-ExtIEs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ResourceSetTypeAperiodic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xml:space="preserve">sRSResourceTrigger-List </w:t>
      </w:r>
      <w:r w:rsidRPr="00902F32">
        <w:rPr>
          <w:rFonts w:ascii="Courier New" w:eastAsia="Times New Roman" w:hAnsi="Courier New"/>
          <w:noProof/>
          <w:snapToGrid w:val="0"/>
          <w:sz w:val="16"/>
          <w:lang w:eastAsia="ko-KR"/>
        </w:rPr>
        <w:tab/>
        <w:t>INTEGER(1..3),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slotoffset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INTEGER(0..32),</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ResourceSetTypeAperiodic-ExtIEs}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ResourceSetTypeAperiodic-ExtIEs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ko-KR"/>
        </w:rPr>
        <w:t>RepetitionFactorExtended ::=  ENUMERATED {n3, n5, n6, n7, n8, n10, n12, n14,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RepetitionPeriod ::= INTEGER (0..131071,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ReportingRequestType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eventType</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EventType,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reportingPeriodicityValue</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ReportingPeriodicityValue</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C-ifEventTypeisPeriodic: This IE shall be present if the Event Type IE is set to "periodic" in the Event Type IE.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val="fr-FR" w:eastAsia="ko-KR"/>
        </w:rPr>
        <w:t>iE-Extensions</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ProtocolExtensionContainer { {ReportingRequestType-ExtIEs} }</w:t>
      </w:r>
      <w:r w:rsidRPr="00902F32">
        <w:rPr>
          <w:rFonts w:ascii="Courier New" w:eastAsia="宋体"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ReportingRequestType-ExtIEs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ResourceType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periodic</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ResourceTypePeriodic,</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semi-persistent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ResourceTypeSemi-persistent,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aperiodic</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ResourceTypeAperiodic,</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choice-extension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ProtocolIE-SingleContainer {{ ResourceType-ExtIEs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ResourceType-ExtIEs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ResourceTypePeriodic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periodicity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offset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INTEGER(0..2559,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ResourceTypePeriodic-ExtIEs}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ResourceTypePeriodic-ExtIEs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ResourceTypeSemi-persistent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periodicity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offset</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INTEGER(0..2559,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 ResourceTypeSemi-persistent-ExtIEs} }</w:t>
      </w:r>
      <w:r w:rsidRPr="00902F32">
        <w:rPr>
          <w:rFonts w:ascii="Courier New" w:eastAsia="Times New Roman"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ResourceTypeSemi-persistent-ExtIEs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ResourceTypeAperiodic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aperiodicResourceType</w:t>
      </w:r>
      <w:r w:rsidRPr="00902F32">
        <w:rPr>
          <w:rFonts w:ascii="Courier New" w:eastAsia="Times New Roman" w:hAnsi="Courier New"/>
          <w:noProof/>
          <w:snapToGrid w:val="0"/>
          <w:sz w:val="16"/>
          <w:lang w:eastAsia="ko-KR"/>
        </w:rPr>
        <w:tab/>
        <w:t xml:space="preserve">   ENUMERATED{true,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 ResourceTypeAperiodic-ExtIEs} }</w:t>
      </w:r>
      <w:r w:rsidRPr="00902F32">
        <w:rPr>
          <w:rFonts w:ascii="Courier New" w:eastAsia="Times New Roman"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ResourceTypeAperiodic-ExtIEs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ResourceTypePos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periodic</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ResourceTypePeriodicPos,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semi-persistent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ResourceTypeSemi-persistentPos,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aperiodic</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ResourceTypeAperiodicPos,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choice-extension</w:t>
      </w:r>
      <w:r w:rsidRPr="00902F32">
        <w:rPr>
          <w:rFonts w:ascii="Courier New" w:eastAsia="Times New Roman" w:hAnsi="Courier New"/>
          <w:noProof/>
          <w:snapToGrid w:val="0"/>
          <w:sz w:val="16"/>
          <w:lang w:eastAsia="ko-KR"/>
        </w:rPr>
        <w:tab/>
        <w:t>ProtocolIE-SingleContainer {{ ResourceTypePos-ExtIEs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ResourceTypePos-ExtIEs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ResourceTypePeriodicPos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periodicity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ENUMERATED{slot1, slot2, slot4, slot5, slot8, slot10, slot16, slot20, slot32, slot40, slot64, slot80, slot160, slot320, slot640, slot1280, slot2560, slot5120, slot10240, slot40960, slot81920, ..., slot128, slot256, slot512, slot20480},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offset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INTEGER(0..81919,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ResourceTypePeriodicPos-ExtIEs}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ResourceTypePeriodicPos-ExtIEs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ResourceTypeSemi-persistentPos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periodicity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ENUMERATED{slot1, slot2, slot4, slot5, slot8, slot10, slot16, slot20, slot32, slot40, slot64, slot80, slot160, slot320, slot640, slot1280, slot2560, slot5120, slot10240, slot40960, slot81920, ..., slot128, slot256, slot512, slot20480},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offset</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INTEGER(0..81919,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 ResourceTypeSemi-persistentPos-ExtIEs} }</w:t>
      </w:r>
      <w:r w:rsidRPr="00902F32">
        <w:rPr>
          <w:rFonts w:ascii="Courier New" w:eastAsia="Times New Roman"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ResourceTypeSemi-persistentPos-ExtIEs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lastRenderedPageBreak/>
        <w:t>ResourceTypeAperiodicPos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slotOffset</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INTEGER (0..32),</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 ResourceTypeAperiodicPos-ExtIEs} }</w:t>
      </w:r>
      <w:r w:rsidRPr="00902F32">
        <w:rPr>
          <w:rFonts w:ascii="Courier New" w:eastAsia="Times New Roman"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ResourceTypeAperiodicPos-ExtIEs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RLCDuplicationInformation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 xml:space="preserve">rLCDuplicationStateList </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RLCDuplicationStateList,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primaryPathIndication</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PrimaryPathIndication</w:t>
      </w:r>
      <w:r w:rsidRPr="00902F32">
        <w:rPr>
          <w:rFonts w:ascii="Courier New" w:eastAsia="宋体"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iE-Extensions</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ProtocolExtensionContainer { {RLCDuplicationInformation-ExtIEs} }</w:t>
      </w:r>
      <w:r w:rsidRPr="00902F32">
        <w:rPr>
          <w:rFonts w:ascii="Courier New" w:eastAsia="宋体"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 xml:space="preserve">RLCDuplicationInformation-ExtIEs </w:t>
      </w:r>
      <w:r w:rsidRPr="00902F32">
        <w:rPr>
          <w:rFonts w:ascii="Courier New" w:eastAsia="宋体" w:hAnsi="Courier New"/>
          <w:noProof/>
          <w:snapToGrid w:val="0"/>
          <w:sz w:val="16"/>
          <w:lang w:val="fr-FR"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RLCDuplicationStateList</w:t>
      </w:r>
      <w:r w:rsidRPr="00902F32">
        <w:rPr>
          <w:rFonts w:ascii="Courier New" w:eastAsia="宋体" w:hAnsi="Courier New"/>
          <w:noProof/>
          <w:snapToGrid w:val="0"/>
          <w:sz w:val="16"/>
          <w:lang w:eastAsia="ko-KR"/>
        </w:rPr>
        <w:tab/>
        <w:t>::= SEQUENCE (SIZE(1..maxnoofRLCDuplicationState)) OF RLCDuplicationState-Item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RLCDuplicationState-Item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duplicationState</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 xml:space="preserve">DuplicationState,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iE-Extensions</w:t>
      </w:r>
      <w:r w:rsidRPr="00902F32">
        <w:rPr>
          <w:rFonts w:ascii="Courier New" w:eastAsia="宋体" w:hAnsi="Courier New"/>
          <w:noProof/>
          <w:snapToGrid w:val="0"/>
          <w:sz w:val="16"/>
          <w:lang w:eastAsia="ko-KR"/>
        </w:rPr>
        <w:tab/>
        <w:t>ProtocolExtensionContainer { {RLCDuplicationState-Item-ExtIEs } }</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RLCDuplicationState-Item-ExtIEs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RLCFailureIndication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val="fr-FR" w:eastAsia="ko-KR"/>
        </w:rPr>
        <w:t>assocatedLCID</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LCID,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iE-Extensions</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ProtocolExtensionContainer { {RLCFailureIndication-ExtIEs}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RLCFailureIndication-ExtIEs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RLCMode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rlc-am,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rlc-um-bidirectional,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rlc-um-unidirectional-ul,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rlc-um-unidirectional-dl,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RLC-Status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xml:space="preserve">reestablishment-Indication </w:t>
      </w:r>
      <w:r w:rsidRPr="00902F32">
        <w:rPr>
          <w:rFonts w:ascii="Courier New" w:eastAsia="Times New Roman" w:hAnsi="Courier New"/>
          <w:snapToGrid w:val="0"/>
          <w:sz w:val="16"/>
          <w:lang w:eastAsia="ko-KR"/>
        </w:rPr>
        <w:tab/>
        <w:t>Reestablishment-Indication,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 { RLC-Status-ExtIEs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RLC-Status-ExtIEs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RLFReportInformationList</w:t>
      </w:r>
      <w:r w:rsidRPr="00902F32">
        <w:rPr>
          <w:rFonts w:ascii="Courier New" w:eastAsia="Times New Roman" w:hAnsi="Courier New"/>
          <w:snapToGrid w:val="0"/>
          <w:sz w:val="16"/>
          <w:lang w:eastAsia="ko-KR"/>
        </w:rPr>
        <w:tab/>
        <w:t>::= SEQUENCE (SIZE(1.. maxnoofRLFReports)) OF RLFReportInformationItem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RLFReportInformationItem</w:t>
      </w:r>
      <w:r w:rsidRPr="00902F32">
        <w:rPr>
          <w:rFonts w:ascii="Courier New" w:eastAsia="Times New Roman" w:hAnsi="Courier New"/>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nRUERLFReportContainer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NRUERLFReportContainer,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uEAssitantIdentifier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GNB-DU-UE-F1AP-ID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ProtocolExtensionContainer { { RLFReportInformationItem-ExtIEs} }</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RLFReportInformationItem-ExtIEs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hint="eastAsia"/>
          <w:sz w:val="16"/>
          <w:lang w:eastAsia="zh-CN"/>
        </w:rPr>
        <w:t>RIMRSDetectionStatus</w:t>
      </w:r>
      <w:r w:rsidRPr="00902F32">
        <w:rPr>
          <w:rFonts w:ascii="Courier New" w:eastAsia="Times New Roman" w:hAnsi="Courier New"/>
          <w:snapToGrid w:val="0"/>
          <w:sz w:val="16"/>
          <w:lang w:eastAsia="ko-KR"/>
        </w:rPr>
        <w:t xml:space="preserve"> </w:t>
      </w:r>
      <w:r w:rsidRPr="00902F32">
        <w:rPr>
          <w:rFonts w:ascii="Courier New" w:eastAsia="Times New Roman" w:hAnsi="Courier New"/>
          <w:noProof/>
          <w:snapToGrid w:val="0"/>
          <w:sz w:val="16"/>
          <w:lang w:eastAsia="ko-KR"/>
        </w:rPr>
        <w:t>::= ENUMERATED {</w:t>
      </w:r>
      <w:r w:rsidRPr="00902F32">
        <w:rPr>
          <w:rFonts w:ascii="Courier New" w:eastAsia="Times New Roman" w:hAnsi="Courier New" w:hint="eastAsia"/>
          <w:noProof/>
          <w:snapToGrid w:val="0"/>
          <w:sz w:val="16"/>
          <w:lang w:eastAsia="zh-CN"/>
        </w:rPr>
        <w:t>rs-detected</w:t>
      </w:r>
      <w:r w:rsidRPr="00902F32">
        <w:rPr>
          <w:rFonts w:ascii="Courier New" w:eastAsia="Times New Roman" w:hAnsi="Courier New"/>
          <w:noProof/>
          <w:snapToGrid w:val="0"/>
          <w:sz w:val="16"/>
          <w:lang w:eastAsia="ko-KR"/>
        </w:rPr>
        <w:t xml:space="preserve">, </w:t>
      </w:r>
      <w:r w:rsidRPr="00902F32">
        <w:rPr>
          <w:rFonts w:ascii="Courier New" w:eastAsia="Times New Roman" w:hAnsi="Courier New" w:hint="eastAsia"/>
          <w:noProof/>
          <w:snapToGrid w:val="0"/>
          <w:sz w:val="16"/>
          <w:lang w:eastAsia="zh-CN"/>
        </w:rPr>
        <w:t xml:space="preserve">rs-disappeared, </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snapToGrid w:val="0"/>
          <w:sz w:val="16"/>
          <w:lang w:eastAsia="ko-KR"/>
        </w:rPr>
        <w:t>RRCContainer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RRCContainer-RRCSetupComplete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ko-KR"/>
        </w:rPr>
        <w:t xml:space="preserve">RRCDeliveryStatus </w:t>
      </w:r>
      <w:r w:rsidRPr="00902F32">
        <w:rPr>
          <w:rFonts w:ascii="Courier New" w:eastAsia="Times New Roman" w:hAnsi="Courier New"/>
          <w:sz w:val="16"/>
          <w:lang w:eastAsia="ko-KR"/>
        </w:rPr>
        <w:t>::= SEQUENCE</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delivery-status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PDCP-SN,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triggering-message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PDCP-SN,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RRCDeliveryStatus-ExtIEs }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RRCDeliveryStatus-ExtIEs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snapToGrid w:val="0"/>
          <w:sz w:val="16"/>
          <w:lang w:eastAsia="ko-KR"/>
        </w:rPr>
        <w:t xml:space="preserve">RRCDeliveryStatusRequest </w:t>
      </w:r>
      <w:r w:rsidRPr="00902F32">
        <w:rPr>
          <w:rFonts w:ascii="Courier New" w:eastAsia="宋体" w:hAnsi="Courier New"/>
          <w:noProof/>
          <w:snapToGrid w:val="0"/>
          <w:sz w:val="16"/>
          <w:lang w:eastAsia="ko-KR"/>
        </w:rPr>
        <w:t>::= ENUMERATED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RRCReconfigurationCompleteIndicator</w:t>
      </w:r>
      <w:r w:rsidRPr="00902F32">
        <w:rPr>
          <w:rFonts w:ascii="Courier New" w:eastAsia="宋体" w:hAnsi="Courier New"/>
          <w:noProof/>
          <w:snapToGrid w:val="0"/>
          <w:sz w:val="16"/>
          <w:lang w:eastAsia="ko-KR"/>
        </w:rPr>
        <w:tab/>
        <w:t>::=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true,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failure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RRC-Version ::= SEQUENCE</w:t>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latest-RRC-Version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BIT STRING (SIZE(3)),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RRC-Version-ExtIEs } }</w:t>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RRC-Version-ExtIEs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 id-latest-RRC-Version-Enhanced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 EXTENSION OCTET STRING (SIZE(3))</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 xml:space="preserve">RoutingID ::= </w:t>
      </w:r>
      <w:r w:rsidRPr="00902F32">
        <w:rPr>
          <w:rFonts w:ascii="Courier New" w:eastAsia="宋体" w:hAnsi="Courier New"/>
          <w:noProof/>
          <w:snapToGrid w:val="0"/>
          <w:sz w:val="16"/>
          <w:lang w:eastAsia="ko-KR"/>
        </w:rPr>
        <w:t>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ResponseTime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lastRenderedPageBreak/>
        <w:tab/>
        <w:t xml:space="preserve">time      </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INTEGER (1..128,...),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timeUnit</w:t>
      </w:r>
      <w:r w:rsidRPr="00902F32">
        <w:rPr>
          <w:rFonts w:ascii="Courier New" w:eastAsia="Times New Roman" w:hAnsi="Courier New"/>
          <w:noProof/>
          <w:snapToGrid w:val="0"/>
          <w:sz w:val="16"/>
          <w:lang w:eastAsia="ko-KR"/>
        </w:rPr>
        <w:tab/>
        <w:t>ENUMERATED {second, ten-seconds, ten-milliseconds,...},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 ResponseTime-ExtIEs} }</w:t>
      </w:r>
      <w:r w:rsidRPr="00902F32">
        <w:rPr>
          <w:rFonts w:ascii="Courier New" w:eastAsia="Times New Roman"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ResponseTime-ExtIEs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val="fr-FR" w:eastAsia="zh-CN"/>
        </w:rPr>
      </w:pPr>
      <w:r w:rsidRPr="00902F32">
        <w:rPr>
          <w:rFonts w:ascii="Courier New" w:eastAsia="Times New Roman" w:hAnsi="Courier New" w:cs="Courier New"/>
          <w:noProof/>
          <w:sz w:val="16"/>
          <w:szCs w:val="22"/>
          <w:lang w:val="fr-FR" w:eastAsia="zh-CN"/>
        </w:rPr>
        <w:t>RxTxT</w:t>
      </w:r>
      <w:r w:rsidRPr="00902F32">
        <w:rPr>
          <w:rFonts w:ascii="Courier New" w:eastAsia="Times New Roman" w:hAnsi="Courier New" w:cs="Courier New" w:hint="eastAsia"/>
          <w:noProof/>
          <w:sz w:val="16"/>
          <w:szCs w:val="22"/>
          <w:lang w:val="fr-FR" w:eastAsia="zh-CN"/>
        </w:rPr>
        <w:t>imingErrorMargin</w:t>
      </w:r>
      <w:r w:rsidRPr="00902F32">
        <w:rPr>
          <w:rFonts w:ascii="Courier New" w:eastAsia="Times New Roman" w:hAnsi="Courier New" w:cs="Courier New"/>
          <w:noProof/>
          <w:sz w:val="16"/>
          <w:szCs w:val="22"/>
          <w:lang w:val="fr-FR" w:eastAsia="zh-CN"/>
        </w:rPr>
        <w:t xml:space="preserve"> ::= ENUMERATED </w:t>
      </w:r>
      <w:r w:rsidRPr="00902F32">
        <w:rPr>
          <w:rFonts w:ascii="Courier New" w:eastAsia="Times New Roman" w:hAnsi="Courier New"/>
          <w:noProof/>
          <w:snapToGrid w:val="0"/>
          <w:sz w:val="16"/>
          <w:lang w:val="fr-FR" w:eastAsia="ko-KR"/>
        </w:rPr>
        <w:t>{</w:t>
      </w:r>
      <w:r w:rsidRPr="00902F32">
        <w:rPr>
          <w:rFonts w:ascii="Courier New" w:eastAsia="Times New Roman" w:hAnsi="Courier New" w:cs="Courier New"/>
          <w:noProof/>
          <w:sz w:val="16"/>
          <w:szCs w:val="22"/>
          <w:lang w:val="fr-FR" w:eastAsia="zh-CN"/>
        </w:rPr>
        <w:t>tc</w:t>
      </w:r>
      <w:r w:rsidRPr="00902F32">
        <w:rPr>
          <w:rFonts w:ascii="Courier New" w:eastAsia="Malgun Gothic" w:hAnsi="Courier New" w:cs="Courier New" w:hint="eastAsia"/>
          <w:noProof/>
          <w:sz w:val="16"/>
          <w:szCs w:val="22"/>
          <w:lang w:val="fr-FR" w:eastAsia="zh-CN"/>
        </w:rPr>
        <w:t>0dot5</w:t>
      </w:r>
      <w:r w:rsidRPr="00902F32">
        <w:rPr>
          <w:rFonts w:ascii="Courier New" w:eastAsia="Times New Roman" w:hAnsi="Courier New" w:cs="Courier New"/>
          <w:noProof/>
          <w:sz w:val="16"/>
          <w:szCs w:val="22"/>
          <w:lang w:val="fr-FR" w:eastAsia="zh-CN"/>
        </w:rPr>
        <w:t>, tc1, tc2, tc4, tc8, tc12, tc16, tc20, tc24, tc32, tc40, tc48, tc64, tc80, tc96, tc128, ...</w:t>
      </w: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SCell-FailedtoSetup-Item</w:t>
      </w:r>
      <w:r w:rsidRPr="00902F32">
        <w:rPr>
          <w:rFonts w:ascii="Courier New" w:eastAsia="宋体" w:hAnsi="Courier New"/>
          <w:noProof/>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val="fr-FR" w:eastAsia="ko-KR"/>
        </w:rPr>
        <w:t>sCell-ID</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NRCGI</w:t>
      </w:r>
      <w:r w:rsidRPr="00902F32">
        <w:rPr>
          <w:rFonts w:ascii="Courier New" w:eastAsia="宋体" w:hAnsi="Courier New"/>
          <w:noProof/>
          <w:snapToGrid w:val="0"/>
          <w:sz w:val="16"/>
          <w:lang w:val="fr-FR"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Times New Roman" w:hAnsi="Courier New"/>
          <w:noProof/>
          <w:snapToGrid w:val="0"/>
          <w:sz w:val="16"/>
          <w:lang w:val="fr-FR" w:eastAsia="ko-KR"/>
        </w:rPr>
        <w:tab/>
      </w:r>
      <w:r w:rsidRPr="00902F32">
        <w:rPr>
          <w:rFonts w:ascii="Courier New" w:eastAsia="宋体" w:hAnsi="Courier New"/>
          <w:noProof/>
          <w:snapToGrid w:val="0"/>
          <w:sz w:val="16"/>
          <w:lang w:val="fr-FR" w:eastAsia="ko-KR"/>
        </w:rPr>
        <w:t>cause</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Cause</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iE-Extensions</w:t>
      </w:r>
      <w:r w:rsidRPr="00902F32">
        <w:rPr>
          <w:rFonts w:ascii="Courier New" w:eastAsia="宋体" w:hAnsi="Courier New"/>
          <w:noProof/>
          <w:snapToGrid w:val="0"/>
          <w:sz w:val="16"/>
          <w:lang w:val="fr-FR" w:eastAsia="ko-KR"/>
        </w:rPr>
        <w:tab/>
        <w:t>ProtocolExtensionContainer { { SCell-FailedtoSetup-ItemExtIEs } }</w:t>
      </w:r>
      <w:r w:rsidRPr="00902F32">
        <w:rPr>
          <w:rFonts w:ascii="Courier New" w:eastAsia="宋体"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 xml:space="preserve">SCell-FailedtoSetup-ItemExtIEs </w:t>
      </w:r>
      <w:r w:rsidRPr="00902F32">
        <w:rPr>
          <w:rFonts w:ascii="Courier New" w:eastAsia="宋体" w:hAnsi="Courier New"/>
          <w:noProof/>
          <w:snapToGrid w:val="0"/>
          <w:sz w:val="16"/>
          <w:lang w:val="fr-FR"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SCell-FailedtoSetupMod-Item</w:t>
      </w:r>
      <w:r w:rsidRPr="00902F32">
        <w:rPr>
          <w:rFonts w:ascii="Courier New" w:eastAsia="宋体" w:hAnsi="Courier New"/>
          <w:noProof/>
          <w:snapToGrid w:val="0"/>
          <w:sz w:val="16"/>
          <w:lang w:val="fr-FR"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sCell-ID</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NRCGI</w:t>
      </w:r>
      <w:r w:rsidRPr="00902F32">
        <w:rPr>
          <w:rFonts w:ascii="Courier New" w:eastAsia="宋体" w:hAnsi="Courier New"/>
          <w:noProof/>
          <w:snapToGrid w:val="0"/>
          <w:sz w:val="16"/>
          <w:lang w:val="fr-FR"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cause</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Cause</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eastAsia="ko-KR"/>
        </w:rPr>
        <w:t>iE-Extensions</w:t>
      </w:r>
      <w:r w:rsidRPr="00902F32">
        <w:rPr>
          <w:rFonts w:ascii="Courier New" w:eastAsia="宋体" w:hAnsi="Courier New"/>
          <w:noProof/>
          <w:snapToGrid w:val="0"/>
          <w:sz w:val="16"/>
          <w:lang w:eastAsia="ko-KR"/>
        </w:rPr>
        <w:tab/>
        <w:t>ProtocolExtensionContainer { { SCell-FailedtoSetupMod-ItemExtIEs } }</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SCell-FailedtoSetupMod-ItemExtIEs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SCell-ToBeRemoved-Item</w:t>
      </w:r>
      <w:r w:rsidRPr="00902F32">
        <w:rPr>
          <w:rFonts w:ascii="Courier New" w:eastAsia="宋体" w:hAnsi="Courier New"/>
          <w:noProof/>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sCell-ID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NRCGI</w:t>
      </w:r>
      <w:r w:rsidRPr="00902F32">
        <w:rPr>
          <w:rFonts w:ascii="Courier New" w:eastAsia="宋体" w:hAnsi="Courier New"/>
          <w:noProof/>
          <w:snapToGrid w:val="0"/>
          <w:sz w:val="16"/>
          <w:lang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iE-Extensions</w:t>
      </w:r>
      <w:r w:rsidRPr="00902F32">
        <w:rPr>
          <w:rFonts w:ascii="Courier New" w:eastAsia="宋体" w:hAnsi="Courier New"/>
          <w:noProof/>
          <w:snapToGrid w:val="0"/>
          <w:sz w:val="16"/>
          <w:lang w:eastAsia="ko-KR"/>
        </w:rPr>
        <w:tab/>
        <w:t>ProtocolExtensionContainer { { SCell-ToBeRemoved-ItemExtIEs } }</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SCell-ToBeRemoved-ItemExtIEs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SCell-ToBeSetup-Item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sCell-ID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NRCGI</w:t>
      </w: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sCellIndex</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 xml:space="preserve">SCellIndex,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sCellULConfigured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CellULConfigured</w:t>
      </w:r>
      <w:r w:rsidRPr="00902F32">
        <w:rPr>
          <w:rFonts w:ascii="Courier New" w:eastAsia="Times New Roman" w:hAnsi="Courier New"/>
          <w:noProof/>
          <w:snapToGrid w:val="0"/>
          <w:sz w:val="16"/>
          <w:lang w:eastAsia="ko-KR"/>
        </w:rPr>
        <w:t xml:space="preserve">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iE-Extensions</w:t>
      </w:r>
      <w:r w:rsidRPr="00902F32">
        <w:rPr>
          <w:rFonts w:ascii="Courier New" w:eastAsia="宋体" w:hAnsi="Courier New"/>
          <w:noProof/>
          <w:snapToGrid w:val="0"/>
          <w:sz w:val="16"/>
          <w:lang w:eastAsia="ko-KR"/>
        </w:rPr>
        <w:tab/>
        <w:t>ProtocolExtensionContainer { { SCell-ToBeSetup-ItemExtIEs } }</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lastRenderedPageBreak/>
        <w:t xml:space="preserve">SCell-ToBeSetup-ItemExtIEs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sz w:val="16"/>
          <w:lang w:eastAsia="ko-KR"/>
        </w:rPr>
        <w:tab/>
        <w:t>{ ID id-ServingCellMO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EXTENSION ServingCellMO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r w:rsidRPr="00902F32">
        <w:rPr>
          <w:rFonts w:ascii="Courier New" w:eastAsia="Times New Roman" w:hAnsi="Courier New"/>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SCell-ToBeSetupMod-Item</w:t>
      </w:r>
      <w:r w:rsidRPr="00902F32">
        <w:rPr>
          <w:rFonts w:ascii="Courier New" w:eastAsia="宋体" w:hAnsi="Courier New"/>
          <w:noProof/>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sCell-ID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NRCGI</w:t>
      </w:r>
      <w:r w:rsidRPr="00902F32">
        <w:rPr>
          <w:rFonts w:ascii="Courier New" w:eastAsia="宋体" w:hAnsi="Courier New"/>
          <w:noProof/>
          <w:snapToGrid w:val="0"/>
          <w:sz w:val="16"/>
          <w:lang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sCellIndex</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SCellIndex,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sCellULConfigured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 xml:space="preserve">CellULConfigured </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iE-Extensions</w:t>
      </w:r>
      <w:r w:rsidRPr="00902F32">
        <w:rPr>
          <w:rFonts w:ascii="Courier New" w:eastAsia="宋体" w:hAnsi="Courier New"/>
          <w:noProof/>
          <w:snapToGrid w:val="0"/>
          <w:sz w:val="16"/>
          <w:lang w:eastAsia="ko-KR"/>
        </w:rPr>
        <w:tab/>
        <w:t>ProtocolExtensionContainer { { SCell-ToBeSetupMod-ItemExtIEs } }</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 xml:space="preserve">SCell-ToBeSetupMod-ItemExtIEs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sz w:val="16"/>
          <w:lang w:eastAsia="ko-KR"/>
        </w:rPr>
        <w:tab/>
        <w:t>{ ID id-ServingCellMO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EXTENSION ServingCellMO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r w:rsidRPr="00902F32">
        <w:rPr>
          <w:rFonts w:ascii="Courier New" w:eastAsia="Times New Roman" w:hAnsi="Courier New"/>
          <w:sz w:val="16"/>
          <w:lang w:eastAsia="ko-KR"/>
        </w:rPr>
        <w:tab/>
        <w:t>}</w:t>
      </w:r>
      <w:r w:rsidRPr="00902F32">
        <w:rPr>
          <w:rFonts w:ascii="Courier New" w:eastAsia="Times New Roman" w:hAnsi="Courier New"/>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napToGrid w:val="0"/>
          <w:sz w:val="16"/>
          <w:lang w:eastAsia="ko-KR"/>
        </w:rPr>
        <w:tab/>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SCellIndex ::=INTEGER (1..31,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SCGActivationRequest ::= ENUMERATED {activate-scg, deactivate-scg,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SCGActivationStatus ::= ENUMERATED {scg-activated, scg-deactivated,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en-GB"/>
        </w:rPr>
      </w:pPr>
      <w:r w:rsidRPr="00902F32">
        <w:rPr>
          <w:rFonts w:ascii="Courier New" w:eastAsia="Times New Roman" w:hAnsi="Courier New"/>
          <w:noProof/>
          <w:snapToGrid w:val="0"/>
          <w:sz w:val="16"/>
          <w:lang w:eastAsia="ko-KR"/>
        </w:rPr>
        <w:t>SCGIndicator</w:t>
      </w:r>
      <w:r w:rsidRPr="00902F32">
        <w:rPr>
          <w:rFonts w:ascii="Courier New" w:eastAsia="Times New Roman" w:hAnsi="Courier New"/>
          <w:noProof/>
          <w:snapToGrid w:val="0"/>
          <w:sz w:val="16"/>
          <w:lang w:eastAsia="ko-KR"/>
        </w:rPr>
        <w:tab/>
        <w:t>::=</w:t>
      </w:r>
      <w:r w:rsidRPr="00902F32">
        <w:rPr>
          <w:rFonts w:ascii="Courier New" w:eastAsia="Times New Roman" w:hAnsi="Courier New"/>
          <w:noProof/>
          <w:snapToGrid w:val="0"/>
          <w:sz w:val="16"/>
          <w:lang w:eastAsia="ko-KR"/>
        </w:rPr>
        <w:tab/>
        <w:t>ENUMERATED</w:t>
      </w:r>
      <w:r w:rsidRPr="00902F32">
        <w:rPr>
          <w:rFonts w:ascii="Courier New" w:eastAsia="Times New Roman" w:hAnsi="Courier New"/>
          <w:snapToGrid w:val="0"/>
          <w:sz w:val="16"/>
          <w:lang w:eastAsia="ko-KR"/>
        </w:rPr>
        <w:t>{released,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hint="eastAsia"/>
          <w:noProof/>
          <w:sz w:val="16"/>
          <w:lang w:eastAsia="zh-CN"/>
        </w:rPr>
        <w:t>S</w:t>
      </w:r>
      <w:r w:rsidRPr="00902F32">
        <w:rPr>
          <w:rFonts w:ascii="Courier New" w:eastAsia="Times New Roman" w:hAnsi="Courier New"/>
          <w:noProof/>
          <w:sz w:val="16"/>
          <w:lang w:eastAsia="zh-CN"/>
        </w:rPr>
        <w:t>CS-480</w:t>
      </w:r>
      <w:r w:rsidRPr="00902F32">
        <w:rPr>
          <w:rFonts w:ascii="Courier New" w:eastAsia="Times New Roman" w:hAnsi="Courier New"/>
          <w:noProof/>
          <w:sz w:val="16"/>
          <w:lang w:eastAsia="zh-CN"/>
        </w:rPr>
        <w:tab/>
      </w:r>
      <w:r w:rsidRPr="00902F32">
        <w:rPr>
          <w:rFonts w:ascii="Courier New" w:eastAsia="宋体" w:hAnsi="Courier New"/>
          <w:noProof/>
          <w:sz w:val="16"/>
          <w:lang w:eastAsia="ko-KR"/>
        </w:rPr>
        <w:t>::= INTEGER(0..319)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hint="eastAsia"/>
          <w:noProof/>
          <w:sz w:val="16"/>
          <w:lang w:eastAsia="zh-CN"/>
        </w:rPr>
        <w:t>S</w:t>
      </w:r>
      <w:r w:rsidRPr="00902F32">
        <w:rPr>
          <w:rFonts w:ascii="Courier New" w:eastAsia="Times New Roman" w:hAnsi="Courier New"/>
          <w:noProof/>
          <w:sz w:val="16"/>
          <w:lang w:eastAsia="zh-CN"/>
        </w:rPr>
        <w:t>CS-960</w:t>
      </w:r>
      <w:r w:rsidRPr="00902F32">
        <w:rPr>
          <w:rFonts w:ascii="Courier New" w:eastAsia="Times New Roman" w:hAnsi="Courier New"/>
          <w:noProof/>
          <w:sz w:val="16"/>
          <w:lang w:eastAsia="zh-CN"/>
        </w:rPr>
        <w:tab/>
      </w:r>
      <w:r w:rsidRPr="00902F32">
        <w:rPr>
          <w:rFonts w:ascii="Courier New" w:eastAsia="宋体" w:hAnsi="Courier New"/>
          <w:noProof/>
          <w:sz w:val="16"/>
          <w:lang w:eastAsia="ko-KR"/>
        </w:rPr>
        <w:t>::= INTEGER(0..639)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SCS-SpecificCarrier ::=</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    offsetToCarrier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(0..2199,...),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    subcarrierSpacing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ENUMERATED {kHz15, kHz30, kHz60, kHz120,..., kHz480, kHz960},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    carrierBandwidth</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(1..275,...),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SCS-SpecificCarrier-ExtIEs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SCS-SpecificCarrier-ExtIEs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SDTBearerConfigurationQueryIndication ::=</w:t>
      </w:r>
      <w:r w:rsidRPr="00902F32">
        <w:rPr>
          <w:rFonts w:ascii="Courier New" w:eastAsia="Times New Roman" w:hAnsi="Courier New"/>
          <w:noProof/>
          <w:snapToGrid w:val="0"/>
          <w:sz w:val="16"/>
          <w:lang w:eastAsia="ko-KR"/>
        </w:rPr>
        <w:tab/>
        <w:t>ENUMERATED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SDTBearerConfigurationInfo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sDTBearerConfig-List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z w:val="16"/>
          <w:lang w:eastAsia="ko-KR"/>
        </w:rPr>
        <w:t>SDTBearerConfig-List</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SDTBearerConfigurationInfo-ExtIEs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SDTBearerConfigurationInfo-ExtIEs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z w:val="16"/>
          <w:lang w:eastAsia="ko-KR"/>
        </w:rPr>
        <w:t>SDTBearerConfig-List</w:t>
      </w:r>
      <w:r w:rsidRPr="00902F32">
        <w:rPr>
          <w:rFonts w:ascii="Courier New" w:eastAsia="Times New Roman" w:hAnsi="Courier New"/>
          <w:snapToGrid w:val="0"/>
          <w:sz w:val="16"/>
          <w:lang w:eastAsia="ko-KR"/>
        </w:rPr>
        <w:t xml:space="preserve"> ::= SEQUENCE (SIZE(1..maxnoofSDTBearers)) OF </w:t>
      </w:r>
      <w:r w:rsidRPr="00902F32">
        <w:rPr>
          <w:rFonts w:ascii="Courier New" w:eastAsia="Times New Roman" w:hAnsi="Courier New"/>
          <w:noProof/>
          <w:sz w:val="16"/>
          <w:lang w:eastAsia="ko-KR"/>
        </w:rPr>
        <w:t>SDTBearerConfig-List</w:t>
      </w:r>
      <w:r w:rsidRPr="00902F32">
        <w:rPr>
          <w:rFonts w:ascii="Courier New" w:eastAsia="Times New Roman" w:hAnsi="Courier New"/>
          <w:snapToGrid w:val="0"/>
          <w:sz w:val="16"/>
          <w:lang w:eastAsia="ko-KR"/>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z w:val="16"/>
          <w:lang w:eastAsia="ko-KR"/>
        </w:rPr>
        <w:lastRenderedPageBreak/>
        <w:t>SDTBearerConfig-List</w:t>
      </w:r>
      <w:r w:rsidRPr="00902F32">
        <w:rPr>
          <w:rFonts w:ascii="Courier New" w:eastAsia="Times New Roman" w:hAnsi="Courier New"/>
          <w:snapToGrid w:val="0"/>
          <w:sz w:val="16"/>
          <w:lang w:eastAsia="ko-KR"/>
        </w:rPr>
        <w:t>-Item ::= SEQUENCE{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xml:space="preserve">sDTBearerType </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SDTBearerType,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sDTRLCBearerConfiguration</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SDTRLCBearerConfiguration,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w:t>
      </w:r>
      <w:r w:rsidRPr="00902F32">
        <w:rPr>
          <w:rFonts w:ascii="Courier New" w:eastAsia="Times New Roman" w:hAnsi="Courier New"/>
          <w:noProof/>
          <w:sz w:val="16"/>
          <w:lang w:val="fr-FR" w:eastAsia="ko-KR"/>
        </w:rPr>
        <w:t xml:space="preserve"> SDTBearerConfig-List</w:t>
      </w:r>
      <w:r w:rsidRPr="00902F32">
        <w:rPr>
          <w:rFonts w:ascii="Courier New" w:eastAsia="Times New Roman" w:hAnsi="Courier New"/>
          <w:snapToGrid w:val="0"/>
          <w:sz w:val="16"/>
          <w:lang w:val="fr-FR" w:eastAsia="ko-KR"/>
        </w:rPr>
        <w:t>-Item-ExtIEs}}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z w:val="16"/>
          <w:lang w:eastAsia="ko-KR"/>
        </w:rPr>
        <w:t>SDTBearerConfig-List</w:t>
      </w:r>
      <w:r w:rsidRPr="00902F32">
        <w:rPr>
          <w:rFonts w:ascii="Courier New" w:eastAsia="Times New Roman" w:hAnsi="Courier New"/>
          <w:snapToGrid w:val="0"/>
          <w:sz w:val="16"/>
          <w:lang w:eastAsia="ko-KR"/>
        </w:rPr>
        <w:t xml:space="preserve">-Item-ExtIEs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SDTBearerType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sRB</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dRB</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choice-extension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ProtocolIE-SingleContainer {{ SDTBearerType-ExtIEs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SDTBearerType-ExtIEs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sv-SE"/>
        </w:rPr>
      </w:pPr>
      <w:r w:rsidRPr="00902F32">
        <w:rPr>
          <w:rFonts w:ascii="Courier New" w:eastAsia="宋体" w:hAnsi="Courier New"/>
          <w:noProof/>
          <w:snapToGrid w:val="0"/>
          <w:sz w:val="16"/>
        </w:rPr>
        <w:t>SDT-MAC-PHY-CG-Config</w:t>
      </w:r>
      <w:r w:rsidRPr="00902F32">
        <w:rPr>
          <w:rFonts w:ascii="Courier New" w:eastAsia="Times New Roman" w:hAnsi="Courier New"/>
          <w:noProof/>
          <w:snapToGrid w:val="0"/>
          <w:sz w:val="16"/>
          <w:lang w:val="sv-SE" w:eastAsia="sv-SE"/>
        </w:rPr>
        <w:t xml:space="preserve">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SDTInformation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Times New Roman" w:hAnsi="Courier New"/>
          <w:noProof/>
          <w:snapToGrid w:val="0"/>
          <w:sz w:val="16"/>
          <w:lang w:eastAsia="ko-KR"/>
        </w:rPr>
        <w:tab/>
        <w:t>sdtIndicator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bookmarkStart w:id="387" w:name="_Hlk97485753"/>
      <w:r w:rsidRPr="00902F32">
        <w:rPr>
          <w:rFonts w:ascii="Courier New" w:eastAsia="Times New Roman" w:hAnsi="Courier New"/>
          <w:noProof/>
          <w:sz w:val="16"/>
          <w:lang w:eastAsia="ko-KR"/>
        </w:rPr>
        <w:t>ENUMERATED {true,...}</w:t>
      </w:r>
      <w:bookmarkEnd w:id="387"/>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sdtAssistantInformation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bookmarkStart w:id="388" w:name="_Hlk97485785"/>
      <w:r w:rsidRPr="00902F32">
        <w:rPr>
          <w:rFonts w:ascii="Courier New" w:eastAsia="Times New Roman" w:hAnsi="Courier New"/>
          <w:noProof/>
          <w:snapToGrid w:val="0"/>
          <w:sz w:val="16"/>
          <w:lang w:eastAsia="ko-KR"/>
        </w:rPr>
        <w:t>ENUMERATED {singlepacket, multiplepackets,...}</w:t>
      </w:r>
      <w:r w:rsidRPr="00902F32">
        <w:rPr>
          <w:rFonts w:ascii="Courier New" w:eastAsia="Times New Roman" w:hAnsi="Courier New"/>
          <w:noProof/>
          <w:snapToGrid w:val="0"/>
          <w:sz w:val="16"/>
          <w:lang w:eastAsia="ko-KR"/>
        </w:rPr>
        <w:tab/>
        <w:t>OPTIONAL</w:t>
      </w:r>
      <w:bookmarkEnd w:id="388"/>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 SDTInformation-ExtIEs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SDTInformation-ExtIEs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SDTRLCBearerConfiguration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bookmarkStart w:id="389" w:name="_Hlk105761923"/>
      <w:r w:rsidRPr="00902F32">
        <w:rPr>
          <w:rFonts w:ascii="Courier New" w:eastAsia="Times New Roman" w:hAnsi="Courier New"/>
          <w:noProof/>
          <w:sz w:val="16"/>
          <w:lang w:eastAsia="ko-KR"/>
        </w:rPr>
        <w:t>SDT-Termination-Request</w:t>
      </w:r>
      <w:bookmarkEnd w:id="389"/>
      <w:r w:rsidRPr="00902F32">
        <w:rPr>
          <w:rFonts w:ascii="Courier New" w:eastAsia="Times New Roman" w:hAnsi="Courier New"/>
          <w:noProof/>
          <w:sz w:val="16"/>
          <w:lang w:eastAsia="ko-KR"/>
        </w:rPr>
        <w:tab/>
        <w:t>::= ENUMERATED {radio-link-problem, normal,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Search-window-information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expectedPropagationDelay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(-3841..3841,...),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delayUncertainty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(1..246,...),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Search-window-information-ExtIEs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Search-window-information-ExtIEs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SerialNumber ::= </w:t>
      </w:r>
      <w:r w:rsidRPr="00902F32">
        <w:rPr>
          <w:rFonts w:ascii="Courier New" w:eastAsia="Times New Roman" w:hAnsi="Courier New"/>
          <w:sz w:val="16"/>
          <w:lang w:eastAsia="ko-KR"/>
        </w:rPr>
        <w:t>BIT STRING (SIZE (16))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SIBType-PWS ::=INTEGER (6..8,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SelectedBandCombinationIndex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SelectedFeatureSetEntryIndex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CG-ConfigInfo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等线" w:hAnsi="Courier New"/>
          <w:noProof/>
          <w:kern w:val="2"/>
          <w:sz w:val="16"/>
          <w:szCs w:val="22"/>
          <w:lang w:val="en-US" w:eastAsia="ko-KR"/>
        </w:rPr>
        <w:t>ServCellInfoList</w:t>
      </w:r>
      <w:r w:rsidRPr="00902F32">
        <w:rPr>
          <w:rFonts w:ascii="Courier New" w:eastAsia="宋体" w:hAnsi="Courier New"/>
          <w:noProof/>
          <w:snapToGrid w:val="0"/>
          <w:kern w:val="2"/>
          <w:sz w:val="16"/>
          <w:szCs w:val="22"/>
          <w:lang w:val="en-US"/>
        </w:rPr>
        <w:t xml:space="preserve">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ServCellIndex ::= INTEGER (0..31,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ko-KR"/>
        </w:rPr>
        <w:t xml:space="preserve">ServingCellMO </w:t>
      </w:r>
      <w:r w:rsidRPr="00902F32">
        <w:rPr>
          <w:rFonts w:ascii="Courier New" w:eastAsia="Times New Roman" w:hAnsi="Courier New"/>
          <w:snapToGrid w:val="0"/>
          <w:sz w:val="16"/>
          <w:lang w:eastAsia="ko-KR"/>
        </w:rPr>
        <w:t>::= INTEGER (1..64,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 xml:space="preserve">ServingCellMO-List-Item </w:t>
      </w:r>
      <w:r w:rsidRPr="00902F32">
        <w:rPr>
          <w:rFonts w:ascii="Courier New" w:eastAsia="Times New Roman" w:hAnsi="Courier New"/>
          <w:noProof/>
          <w:snapToGrid w:val="0"/>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servingCellMO</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ServingCellMO,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sSB-Frequency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(0..3279165),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ProtocolExtensionContainer { { </w:t>
      </w:r>
      <w:r w:rsidRPr="00902F32">
        <w:rPr>
          <w:rFonts w:ascii="Courier New" w:eastAsia="Times New Roman" w:hAnsi="Courier New"/>
          <w:noProof/>
          <w:sz w:val="16"/>
          <w:lang w:eastAsia="ko-KR"/>
        </w:rPr>
        <w:t>ServingCellMO-List-Item</w:t>
      </w:r>
      <w:r w:rsidRPr="00902F32">
        <w:rPr>
          <w:rFonts w:ascii="Courier New" w:eastAsia="Times New Roman" w:hAnsi="Courier New"/>
          <w:noProof/>
          <w:snapToGrid w:val="0"/>
          <w:sz w:val="16"/>
          <w:lang w:eastAsia="ko-KR"/>
        </w:rPr>
        <w:t>-ExtIEs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ServingCellMO-List-Item</w:t>
      </w:r>
      <w:r w:rsidRPr="00902F32">
        <w:rPr>
          <w:rFonts w:ascii="Courier New" w:eastAsia="Times New Roman" w:hAnsi="Courier New"/>
          <w:noProof/>
          <w:snapToGrid w:val="0"/>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 xml:space="preserve">ServingCellMO-encoded-in-CGC-List </w:t>
      </w:r>
      <w:r w:rsidRPr="00902F32">
        <w:rPr>
          <w:rFonts w:ascii="Courier New" w:eastAsia="Times New Roman" w:hAnsi="Courier New"/>
          <w:noProof/>
          <w:sz w:val="16"/>
          <w:lang w:eastAsia="ko-KR"/>
        </w:rPr>
        <w:t xml:space="preserve">::= SEQUENCE (SIZE(1.. maxNrofBWPs)) OF </w:t>
      </w:r>
      <w:r w:rsidRPr="00902F32">
        <w:rPr>
          <w:rFonts w:ascii="Courier New" w:eastAsia="Times New Roman" w:hAnsi="Courier New"/>
          <w:noProof/>
          <w:snapToGrid w:val="0"/>
          <w:sz w:val="16"/>
          <w:lang w:eastAsia="ko-KR"/>
        </w:rPr>
        <w:t>ServingCellMO-encoded-in-CGC-Item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ServingCellMO-encoded-in-CGC-Item</w:t>
      </w:r>
      <w:r w:rsidRPr="00902F32">
        <w:rPr>
          <w:rFonts w:ascii="Courier New" w:eastAsia="Times New Roman" w:hAnsi="Courier New"/>
          <w:noProof/>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servingCellMO</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ko-KR"/>
        </w:rPr>
        <w:t>ServingCellMO</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ProtocolExtensionContainer { { </w:t>
      </w:r>
      <w:r w:rsidRPr="00902F32">
        <w:rPr>
          <w:rFonts w:ascii="Courier New" w:eastAsia="Times New Roman" w:hAnsi="Courier New"/>
          <w:noProof/>
          <w:snapToGrid w:val="0"/>
          <w:sz w:val="16"/>
          <w:lang w:eastAsia="ko-KR"/>
        </w:rPr>
        <w:t>ServingCellMO-encoded-in-CGC-Item</w:t>
      </w:r>
      <w:r w:rsidRPr="00902F32">
        <w:rPr>
          <w:rFonts w:ascii="Courier New" w:eastAsia="Times New Roman" w:hAnsi="Courier New"/>
          <w:noProof/>
          <w:sz w:val="16"/>
          <w:lang w:eastAsia="ko-KR"/>
        </w:rPr>
        <w:t>-ExtIEs } }</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ServingCellMO-encoded-in-CGC-Item</w:t>
      </w:r>
      <w:r w:rsidRPr="00902F32">
        <w:rPr>
          <w:rFonts w:ascii="Courier New" w:eastAsia="Times New Roman" w:hAnsi="Courier New"/>
          <w:noProof/>
          <w:sz w:val="16"/>
          <w:lang w:eastAsia="ko-KR"/>
        </w:rPr>
        <w:t>-ExtIEs</w:t>
      </w:r>
      <w:r w:rsidRPr="00902F32">
        <w:rPr>
          <w:rFonts w:ascii="Courier New" w:eastAsia="Times New Roman"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Served-Cell-Information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n</w:t>
      </w:r>
      <w:r w:rsidRPr="00902F32">
        <w:rPr>
          <w:rFonts w:ascii="Courier New" w:eastAsia="宋体" w:hAnsi="Courier New"/>
          <w:noProof/>
          <w:snapToGrid w:val="0"/>
          <w:sz w:val="16"/>
          <w:lang w:eastAsia="ko-KR"/>
        </w:rPr>
        <w:t>R</w:t>
      </w:r>
      <w:r w:rsidRPr="00902F32">
        <w:rPr>
          <w:rFonts w:ascii="Courier New" w:eastAsia="Times New Roman" w:hAnsi="Courier New"/>
          <w:snapToGrid w:val="0"/>
          <w:sz w:val="16"/>
          <w:lang w:eastAsia="ko-KR"/>
        </w:rPr>
        <w:t>CGI</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Times New Roman" w:hAnsi="Courier New"/>
          <w:snapToGrid w:val="0"/>
          <w:sz w:val="16"/>
          <w:lang w:eastAsia="ko-KR"/>
        </w:rPr>
        <w:tab/>
        <w:t>N</w:t>
      </w:r>
      <w:r w:rsidRPr="00902F32">
        <w:rPr>
          <w:rFonts w:ascii="Courier New" w:eastAsia="宋体" w:hAnsi="Courier New"/>
          <w:noProof/>
          <w:snapToGrid w:val="0"/>
          <w:sz w:val="16"/>
          <w:lang w:eastAsia="ko-KR"/>
        </w:rPr>
        <w:t>R</w:t>
      </w:r>
      <w:r w:rsidRPr="00902F32">
        <w:rPr>
          <w:rFonts w:ascii="Courier New" w:eastAsia="Times New Roman" w:hAnsi="Courier New"/>
          <w:snapToGrid w:val="0"/>
          <w:sz w:val="16"/>
          <w:lang w:eastAsia="ko-KR"/>
        </w:rPr>
        <w:t>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r>
      <w:r w:rsidRPr="00902F32">
        <w:rPr>
          <w:rFonts w:ascii="Courier New" w:eastAsia="宋体" w:hAnsi="Courier New"/>
          <w:noProof/>
          <w:snapToGrid w:val="0"/>
          <w:sz w:val="16"/>
          <w:lang w:eastAsia="ko-KR"/>
        </w:rPr>
        <w:t>nRP</w:t>
      </w:r>
      <w:r w:rsidRPr="00902F32">
        <w:rPr>
          <w:rFonts w:ascii="Courier New" w:eastAsia="Times New Roman" w:hAnsi="Courier New"/>
          <w:snapToGrid w:val="0"/>
          <w:sz w:val="16"/>
          <w:lang w:eastAsia="ko-KR"/>
        </w:rPr>
        <w:t>CI</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Times New Roman" w:hAnsi="Courier New"/>
          <w:snapToGrid w:val="0"/>
          <w:sz w:val="16"/>
          <w:lang w:eastAsia="ko-KR"/>
        </w:rPr>
        <w:tab/>
      </w:r>
      <w:r w:rsidRPr="00902F32">
        <w:rPr>
          <w:rFonts w:ascii="Courier New" w:eastAsia="宋体" w:hAnsi="Courier New"/>
          <w:noProof/>
          <w:snapToGrid w:val="0"/>
          <w:sz w:val="16"/>
          <w:lang w:eastAsia="ko-KR"/>
        </w:rPr>
        <w:t>NR</w:t>
      </w:r>
      <w:r w:rsidRPr="00902F32">
        <w:rPr>
          <w:rFonts w:ascii="Courier New" w:eastAsia="Times New Roman" w:hAnsi="Courier New"/>
          <w:snapToGrid w:val="0"/>
          <w:sz w:val="16"/>
          <w:lang w:eastAsia="ko-KR"/>
        </w:rPr>
        <w:t>PCI,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fiveGS-</w:t>
      </w:r>
      <w:r w:rsidRPr="00902F32">
        <w:rPr>
          <w:rFonts w:ascii="Courier New" w:eastAsia="宋体" w:hAnsi="Courier New"/>
          <w:noProof/>
          <w:snapToGrid w:val="0"/>
          <w:sz w:val="16"/>
          <w:lang w:eastAsia="ko-KR"/>
        </w:rPr>
        <w:t>TAC</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FiveGS-</w:t>
      </w:r>
      <w:r w:rsidRPr="00902F32">
        <w:rPr>
          <w:rFonts w:ascii="Courier New" w:eastAsia="宋体" w:hAnsi="Courier New"/>
          <w:noProof/>
          <w:snapToGrid w:val="0"/>
          <w:sz w:val="16"/>
          <w:lang w:eastAsia="ko-KR"/>
        </w:rPr>
        <w:t>TAC</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Times New Roman" w:hAnsi="Courier New"/>
          <w:noProof/>
          <w:snapToGrid w:val="0"/>
          <w:sz w:val="16"/>
          <w:lang w:eastAsia="ko-KR"/>
        </w:rPr>
        <w:t>OPTIONAL</w:t>
      </w: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configured-EPS-TAC</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Configured-EPS-TAC </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val="fr-FR" w:eastAsia="ko-KR"/>
        </w:rPr>
        <w:t>servedPLMNs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Times New Roman" w:hAnsi="Courier New"/>
          <w:snapToGrid w:val="0"/>
          <w:sz w:val="16"/>
          <w:lang w:val="fr-FR" w:eastAsia="ko-KR"/>
        </w:rPr>
        <w:t>ServedPLMNs-</w:t>
      </w:r>
      <w:r w:rsidRPr="00902F32">
        <w:rPr>
          <w:rFonts w:ascii="Courier New" w:eastAsia="Times New Roman" w:hAnsi="Courier New"/>
          <w:noProof/>
          <w:snapToGrid w:val="0"/>
          <w:sz w:val="16"/>
          <w:lang w:val="fr-FR" w:eastAsia="ko-KR"/>
        </w:rPr>
        <w:t>List</w:t>
      </w: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Times New Roman" w:hAnsi="Courier New"/>
          <w:snapToGrid w:val="0"/>
          <w:sz w:val="16"/>
          <w:lang w:val="fr-FR" w:eastAsia="ko-KR"/>
        </w:rPr>
        <w:tab/>
        <w:t>nR-Mode-Info</w:t>
      </w:r>
      <w:r w:rsidRPr="00902F32">
        <w:rPr>
          <w:rFonts w:ascii="Courier New" w:eastAsia="Times New Roman" w:hAnsi="Courier New"/>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NR-Mode-Info,</w:t>
      </w:r>
      <w:r w:rsidRPr="00902F32">
        <w:rPr>
          <w:rFonts w:ascii="Courier New" w:eastAsia="宋体" w:hAnsi="Courier New"/>
          <w:noProof/>
          <w:snapToGrid w:val="0"/>
          <w:sz w:val="16"/>
          <w:lang w:val="fr-FR"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宋体" w:hAnsi="Courier New"/>
          <w:noProof/>
          <w:snapToGrid w:val="0"/>
          <w:sz w:val="16"/>
          <w:lang w:val="fr-FR" w:eastAsia="ko-KR"/>
        </w:rPr>
        <w:tab/>
        <w:t>measurementTimingConfiguration</w:t>
      </w:r>
      <w:r w:rsidRPr="00902F32">
        <w:rPr>
          <w:rFonts w:ascii="Courier New" w:eastAsia="宋体" w:hAnsi="Courier New"/>
          <w:noProof/>
          <w:snapToGrid w:val="0"/>
          <w:sz w:val="16"/>
          <w:lang w:val="fr-FR" w:eastAsia="ko-KR"/>
        </w:rPr>
        <w:tab/>
        <w:t>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 {Served-Cell-Information-ExtIEs}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Served-Cell-Information-ExtIEs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w:t>
      </w:r>
      <w:r w:rsidRPr="00902F32">
        <w:rPr>
          <w:rFonts w:ascii="Courier New" w:eastAsia="Times New Roman" w:hAnsi="Courier New"/>
          <w:snapToGrid w:val="0"/>
          <w:sz w:val="16"/>
          <w:lang w:val="fr-FR" w:eastAsia="ko-KR"/>
        </w:rPr>
        <w:tab/>
        <w:t>ID id-RANAC</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snapToGrid w:val="0"/>
          <w:sz w:val="16"/>
          <w:lang w:val="fr-FR" w:eastAsia="ko-KR"/>
        </w:rPr>
        <w:t>CRITICALITY ignore</w:t>
      </w:r>
      <w:r w:rsidRPr="00902F32">
        <w:rPr>
          <w:rFonts w:ascii="Courier New" w:eastAsia="Times New Roman" w:hAnsi="Courier New"/>
          <w:snapToGrid w:val="0"/>
          <w:sz w:val="16"/>
          <w:lang w:val="fr-FR" w:eastAsia="ko-KR"/>
        </w:rPr>
        <w:tab/>
        <w:t>EXTENSION RANAC</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snapToGrid w:val="0"/>
          <w:sz w:val="16"/>
          <w:lang w:val="fr-FR" w:eastAsia="ko-KR"/>
        </w:rPr>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ko-KR"/>
        </w:rPr>
        <w:t>{</w:t>
      </w:r>
      <w:r w:rsidRPr="00902F32">
        <w:rPr>
          <w:rFonts w:ascii="Courier New" w:eastAsia="Times New Roman" w:hAnsi="Courier New"/>
          <w:snapToGrid w:val="0"/>
          <w:sz w:val="16"/>
          <w:lang w:eastAsia="ko-KR"/>
        </w:rPr>
        <w:tab/>
        <w:t>ID id-ExtendedServedPLMNs-List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EXTENSION ExtendedServedPLMNs-List</w:t>
      </w:r>
      <w:r w:rsidRPr="00902F32">
        <w:rPr>
          <w:rFonts w:ascii="Courier New" w:eastAsia="Times New Roman" w:hAnsi="Courier New"/>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r w:rsidRPr="00902F32">
        <w:rPr>
          <w:rFonts w:ascii="Courier New" w:eastAsia="Times New Roman" w:hAnsi="Courier New"/>
          <w:snapToGrid w:val="0"/>
          <w:sz w:val="16"/>
          <w:lang w:eastAsia="ko-KR"/>
        </w:rPr>
        <w:tab/>
        <w:t>ID id-Cell-Direction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EXTENSION Cell-Direction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r w:rsidRPr="00902F32">
        <w:rPr>
          <w:rFonts w:ascii="Courier New" w:eastAsia="Times New Roman" w:hAnsi="Courier New"/>
          <w:snapToGrid w:val="0"/>
          <w:sz w:val="16"/>
          <w:lang w:eastAsia="ko-KR"/>
        </w:rPr>
        <w:tab/>
        <w:t>ID id-BPLMN-ID-Info-List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EXTENSION BPLMN-ID-Info-List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r w:rsidRPr="00902F32">
        <w:rPr>
          <w:rFonts w:ascii="Courier New" w:eastAsia="Times New Roman" w:hAnsi="Courier New"/>
          <w:snapToGrid w:val="0"/>
          <w:sz w:val="16"/>
          <w:lang w:eastAsia="ko-KR"/>
        </w:rPr>
        <w:tab/>
        <w:t>ID id-Cell-Type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EXTENSION CellType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ko-KR"/>
        </w:rPr>
        <w:t>{</w:t>
      </w:r>
      <w:r w:rsidRPr="00902F32">
        <w:rPr>
          <w:rFonts w:ascii="Courier New" w:eastAsia="Times New Roman" w:hAnsi="Courier New"/>
          <w:snapToGrid w:val="0"/>
          <w:sz w:val="16"/>
          <w:lang w:eastAsia="ko-KR"/>
        </w:rPr>
        <w:tab/>
        <w:t xml:space="preserve">ID </w:t>
      </w:r>
      <w:r w:rsidRPr="00902F32">
        <w:rPr>
          <w:rFonts w:ascii="Courier New" w:eastAsia="Times New Roman" w:hAnsi="Courier New"/>
          <w:noProof/>
          <w:snapToGrid w:val="0"/>
          <w:sz w:val="16"/>
          <w:lang w:eastAsia="ko-KR"/>
        </w:rPr>
        <w:t>id-ConfiguredTACIndication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 xml:space="preserve">EXTENSION </w:t>
      </w:r>
      <w:r w:rsidRPr="00902F32">
        <w:rPr>
          <w:rFonts w:ascii="Courier New" w:eastAsia="Times New Roman" w:hAnsi="Courier New"/>
          <w:noProof/>
          <w:snapToGrid w:val="0"/>
          <w:sz w:val="16"/>
          <w:lang w:eastAsia="ko-KR"/>
        </w:rPr>
        <w:t>ConfiguredTACIndication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r w:rsidRPr="00902F32">
        <w:rPr>
          <w:rFonts w:ascii="Courier New" w:eastAsia="Times New Roman" w:hAnsi="Courier New"/>
          <w:snapToGrid w:val="0"/>
          <w:sz w:val="16"/>
          <w:lang w:eastAsia="ko-KR"/>
        </w:rPr>
        <w:tab/>
        <w:t>ID id-AggressorgNBSetID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EXTENSION AggressorgNBSetID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r w:rsidRPr="00902F32">
        <w:rPr>
          <w:rFonts w:ascii="Courier New" w:eastAsia="Times New Roman" w:hAnsi="Courier New"/>
          <w:snapToGrid w:val="0"/>
          <w:sz w:val="16"/>
          <w:lang w:eastAsia="ko-KR"/>
        </w:rPr>
        <w:tab/>
        <w:t>ID id-VictimgNBSetID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EXTENSION VictimgNBSetID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r w:rsidRPr="00902F32">
        <w:rPr>
          <w:rFonts w:ascii="Courier New" w:eastAsia="Times New Roman" w:hAnsi="Courier New"/>
          <w:snapToGrid w:val="0"/>
          <w:sz w:val="16"/>
          <w:lang w:eastAsia="ko-KR"/>
        </w:rPr>
        <w:tab/>
        <w:t>ID id-IAB-Info-IAB-DU</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EXTENSION IAB-Info-IAB-DU</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r w:rsidRPr="00902F32">
        <w:rPr>
          <w:rFonts w:ascii="Courier New" w:eastAsia="Times New Roman" w:hAnsi="Courier New"/>
          <w:snapToGrid w:val="0"/>
          <w:sz w:val="16"/>
          <w:lang w:eastAsia="ko-KR"/>
        </w:rPr>
        <w:tab/>
        <w:t>ID id-SSB-PositionsInBurst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EXTENSION SSB-PositionsInBurst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ab/>
        <w:t>{</w:t>
      </w:r>
      <w:r w:rsidRPr="00902F32">
        <w:rPr>
          <w:rFonts w:ascii="Courier New" w:eastAsia="Times New Roman" w:hAnsi="Courier New"/>
          <w:snapToGrid w:val="0"/>
          <w:sz w:val="16"/>
          <w:lang w:eastAsia="ko-KR"/>
        </w:rPr>
        <w:tab/>
        <w:t>ID id-NRPRACHConfig</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EXTENSION NRPRACHConfig</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r w:rsidRPr="00902F32">
        <w:rPr>
          <w:rFonts w:ascii="Courier New" w:eastAsia="Times New Roman" w:hAnsi="Courier New"/>
          <w:snapToGrid w:val="0"/>
          <w:sz w:val="16"/>
          <w:lang w:eastAsia="ko-KR"/>
        </w:rPr>
        <w:tab/>
        <w:t>ID id-</w:t>
      </w:r>
      <w:r w:rsidRPr="00902F32">
        <w:rPr>
          <w:rFonts w:ascii="Courier New" w:eastAsia="宋体" w:hAnsi="Courier New"/>
          <w:noProof/>
          <w:snapToGrid w:val="0"/>
          <w:sz w:val="16"/>
          <w:lang w:eastAsia="ko-KR"/>
        </w:rPr>
        <w:t>SFN-Offset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 xml:space="preserve">EXTENSION </w:t>
      </w:r>
      <w:r w:rsidRPr="00902F32">
        <w:rPr>
          <w:rFonts w:ascii="Courier New" w:eastAsia="宋体" w:hAnsi="Courier New"/>
          <w:noProof/>
          <w:snapToGrid w:val="0"/>
          <w:sz w:val="16"/>
          <w:lang w:eastAsia="ko-KR"/>
        </w:rPr>
        <w:t>SFN-Offset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ko-KR"/>
        </w:rPr>
        <w:tab/>
        <w:t>{</w:t>
      </w:r>
      <w:r w:rsidRPr="00902F32">
        <w:rPr>
          <w:rFonts w:ascii="Courier New" w:eastAsia="Times New Roman" w:hAnsi="Courier New"/>
          <w:snapToGrid w:val="0"/>
          <w:sz w:val="16"/>
          <w:lang w:eastAsia="ko-KR"/>
        </w:rPr>
        <w:tab/>
        <w:t xml:space="preserve">ID </w:t>
      </w:r>
      <w:r w:rsidRPr="00902F32">
        <w:rPr>
          <w:rFonts w:ascii="Courier New" w:eastAsia="Times New Roman" w:hAnsi="Courier New"/>
          <w:noProof/>
          <w:sz w:val="16"/>
          <w:lang w:eastAsia="ko-KR"/>
        </w:rPr>
        <w:t>id-NPNBroadcastInformation</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noProof/>
          <w:sz w:val="16"/>
          <w:lang w:eastAsia="ko-KR"/>
        </w:rPr>
        <w:t xml:space="preserve">CRITICALITY reject </w:t>
      </w:r>
      <w:r w:rsidRPr="00902F32">
        <w:rPr>
          <w:rFonts w:ascii="Courier New" w:eastAsia="Times New Roman" w:hAnsi="Courier New"/>
          <w:noProof/>
          <w:sz w:val="16"/>
          <w:lang w:eastAsia="ko-KR"/>
        </w:rPr>
        <w:tab/>
        <w:t>EXTENSION NPNBroadcastInformation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PRESENCE optional</w:t>
      </w:r>
      <w:r w:rsidRPr="00902F32">
        <w:rPr>
          <w:rFonts w:ascii="Courier New" w:eastAsia="Times New Roman" w:hAnsi="Courier New"/>
          <w:snapToGrid w:val="0"/>
          <w:sz w:val="16"/>
          <w:lang w:eastAsia="ko-KR"/>
        </w:rPr>
        <w:t xml:space="preserve"> }</w:t>
      </w:r>
      <w:r w:rsidRPr="00902F32">
        <w:rPr>
          <w:rFonts w:ascii="Courier New" w:eastAsia="Times New Roman" w:hAnsi="Courier New" w:hint="eastAsia"/>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napToGrid w:val="0"/>
          <w:sz w:val="16"/>
          <w:lang w:eastAsia="zh-CN"/>
        </w:rPr>
        <w:tab/>
        <w:t>{</w:t>
      </w:r>
      <w:r w:rsidRPr="00902F32">
        <w:rPr>
          <w:rFonts w:ascii="Courier New" w:eastAsia="Times New Roman" w:hAnsi="Courier New" w:hint="eastAsia"/>
          <w:snapToGrid w:val="0"/>
          <w:sz w:val="16"/>
          <w:lang w:eastAsia="zh-CN"/>
        </w:rPr>
        <w:tab/>
      </w:r>
      <w:r w:rsidRPr="00902F32">
        <w:rPr>
          <w:rFonts w:ascii="Courier New" w:eastAsia="Times New Roman" w:hAnsi="Courier New"/>
          <w:snapToGrid w:val="0"/>
          <w:sz w:val="16"/>
          <w:lang w:eastAsia="zh-CN"/>
        </w:rPr>
        <w:t xml:space="preserve">ID </w:t>
      </w:r>
      <w:r w:rsidRPr="00902F32">
        <w:rPr>
          <w:rFonts w:ascii="Courier New" w:eastAsia="Times New Roman" w:hAnsi="Courier New" w:hint="eastAsia"/>
          <w:noProof/>
          <w:snapToGrid w:val="0"/>
          <w:sz w:val="16"/>
          <w:lang w:eastAsia="zh-CN"/>
        </w:rPr>
        <w:t>id-Supported-MBS-FSA-ID-List</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Times New Roman" w:hAnsi="Courier New"/>
          <w:snapToGrid w:val="0"/>
          <w:sz w:val="16"/>
          <w:lang w:eastAsia="zh-CN"/>
        </w:rPr>
        <w:t>CRITICALITY ignore</w:t>
      </w:r>
      <w:r w:rsidRPr="00902F32">
        <w:rPr>
          <w:rFonts w:ascii="Courier New" w:eastAsia="Times New Roman" w:hAnsi="Courier New"/>
          <w:snapToGrid w:val="0"/>
          <w:sz w:val="16"/>
          <w:lang w:eastAsia="zh-CN"/>
        </w:rPr>
        <w:tab/>
        <w:t xml:space="preserve">EXTENSION </w:t>
      </w:r>
      <w:r w:rsidRPr="00902F32">
        <w:rPr>
          <w:rFonts w:ascii="Courier New" w:eastAsia="Times New Roman" w:hAnsi="Courier New" w:hint="eastAsia"/>
          <w:noProof/>
          <w:sz w:val="16"/>
          <w:lang w:eastAsia="zh-CN"/>
        </w:rPr>
        <w:t>Supported-MBS-FSA-ID-List</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r>
      <w:r w:rsidRPr="00902F32">
        <w:rPr>
          <w:rFonts w:ascii="Courier New" w:eastAsia="Times New Roman" w:hAnsi="Courier New"/>
          <w:snapToGrid w:val="0"/>
          <w:sz w:val="16"/>
          <w:lang w:eastAsia="zh-CN"/>
        </w:rPr>
        <w:t>PRESENCE optional }</w:t>
      </w:r>
      <w:r w:rsidRPr="00902F32">
        <w:rPr>
          <w:rFonts w:ascii="Courier New" w:eastAsia="Times New Roman" w:hAnsi="Courier New" w:hint="eastAsia"/>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zh-CN"/>
        </w:rPr>
        <w:tab/>
        <w:t>{</w:t>
      </w:r>
      <w:r w:rsidRPr="00902F32">
        <w:rPr>
          <w:rFonts w:ascii="Courier New" w:eastAsia="Times New Roman" w:hAnsi="Courier New"/>
          <w:noProof/>
          <w:snapToGrid w:val="0"/>
          <w:sz w:val="16"/>
          <w:lang w:eastAsia="zh-CN"/>
        </w:rPr>
        <w:tab/>
        <w:t>ID id-Redcap-Bcast-Information</w:t>
      </w: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zh-CN"/>
        </w:rPr>
        <w:tab/>
        <w:t>CRITICALITY ignore</w:t>
      </w:r>
      <w:r w:rsidRPr="00902F32">
        <w:rPr>
          <w:rFonts w:ascii="Courier New" w:eastAsia="Times New Roman" w:hAnsi="Courier New"/>
          <w:noProof/>
          <w:snapToGrid w:val="0"/>
          <w:sz w:val="16"/>
          <w:lang w:eastAsia="zh-CN"/>
        </w:rPr>
        <w:tab/>
        <w:t>EXTENSION Redcap-Bcast-Information</w:t>
      </w:r>
      <w:r w:rsidRPr="00902F32">
        <w:rPr>
          <w:rFonts w:ascii="Courier New" w:eastAsia="Times New Roman" w:hAnsi="Courier New"/>
          <w:noProof/>
          <w:snapToGrid w:val="0"/>
          <w:sz w:val="16"/>
          <w:lang w:eastAsia="zh-CN"/>
        </w:rPr>
        <w:tab/>
        <w:t>PRESENCE optional }</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Serving-Cells-List ::= SEQUENCE (SIZE(1..maxnoofServingCells)) OF Serving-Cells-List-Item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Serving-Cells-List-Item ::= SEQUENCE{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xml:space="preserve">nRCGI </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iAB-MT-Cell-NA-Resource-Configuration-Mode-Info       IAB-MT-Cell-NA-Resource-Configuration-Mode-Info</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ProtocolExtensionContainer {{Serving-Cells-List-Item-ExtIEs}}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Serving-Cells-List-Item-ExtIEs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hint="eastAsia"/>
          <w:noProof/>
          <w:sz w:val="16"/>
          <w:lang w:eastAsia="zh-CN"/>
        </w:rPr>
        <w:t>Supported-MBS-FSA-ID-List</w:t>
      </w:r>
      <w:r w:rsidRPr="00902F32">
        <w:rPr>
          <w:rFonts w:ascii="Courier New" w:eastAsia="Times New Roman" w:hAnsi="Courier New"/>
          <w:snapToGrid w:val="0"/>
          <w:sz w:val="16"/>
          <w:lang w:eastAsia="zh-CN"/>
        </w:rPr>
        <w:t xml:space="preserve">::= SEQUENCE </w:t>
      </w:r>
      <w:r w:rsidRPr="00902F32">
        <w:rPr>
          <w:rFonts w:ascii="Courier New" w:eastAsia="Times New Roman" w:hAnsi="Courier New"/>
          <w:snapToGrid w:val="0"/>
          <w:sz w:val="16"/>
          <w:lang w:eastAsia="ko-KR"/>
        </w:rPr>
        <w:t>(SIZE(1..</w:t>
      </w:r>
      <w:r w:rsidRPr="00902F32">
        <w:rPr>
          <w:rFonts w:ascii="Courier New" w:eastAsia="Times New Roman" w:hAnsi="Courier New" w:hint="eastAsia"/>
          <w:noProof/>
          <w:snapToGrid w:val="0"/>
          <w:sz w:val="16"/>
          <w:lang w:eastAsia="zh-CN"/>
        </w:rPr>
        <w:t xml:space="preserve"> maxnoofMBSFSA</w:t>
      </w:r>
      <w:r w:rsidRPr="00902F32">
        <w:rPr>
          <w:rFonts w:ascii="Courier New" w:eastAsia="Times New Roman" w:hAnsi="Courier New"/>
          <w:noProof/>
          <w:snapToGrid w:val="0"/>
          <w:sz w:val="16"/>
          <w:lang w:eastAsia="zh-CN"/>
        </w:rPr>
        <w:t>s</w:t>
      </w:r>
      <w:r w:rsidRPr="00902F32">
        <w:rPr>
          <w:rFonts w:ascii="Courier New" w:eastAsia="Times New Roman" w:hAnsi="Courier New"/>
          <w:snapToGrid w:val="0"/>
          <w:sz w:val="16"/>
          <w:lang w:eastAsia="ko-KR"/>
        </w:rPr>
        <w:t xml:space="preserve">)) OF </w:t>
      </w:r>
      <w:r w:rsidRPr="00902F32">
        <w:rPr>
          <w:rFonts w:ascii="Courier New" w:eastAsia="Times New Roman" w:hAnsi="Courier New" w:hint="eastAsia"/>
          <w:noProof/>
          <w:sz w:val="16"/>
          <w:lang w:eastAsia="ko-KR"/>
        </w:rPr>
        <w:t>MBS</w:t>
      </w:r>
      <w:r w:rsidRPr="00902F32">
        <w:rPr>
          <w:rFonts w:ascii="Courier New" w:eastAsia="Times New Roman" w:hAnsi="Courier New" w:hint="eastAsia"/>
          <w:noProof/>
          <w:sz w:val="16"/>
          <w:lang w:eastAsia="zh-CN"/>
        </w:rPr>
        <w:t>-</w:t>
      </w:r>
      <w:r w:rsidRPr="00902F32">
        <w:rPr>
          <w:rFonts w:ascii="Courier New" w:eastAsia="Times New Roman" w:hAnsi="Courier New" w:hint="eastAsia"/>
          <w:noProof/>
          <w:sz w:val="16"/>
          <w:lang w:eastAsia="ko-KR"/>
        </w:rPr>
        <w:t>FrequencySelectionArea</w:t>
      </w:r>
      <w:r w:rsidRPr="00902F32">
        <w:rPr>
          <w:rFonts w:ascii="Courier New" w:eastAsia="Times New Roman" w:hAnsi="Courier New" w:hint="eastAsia"/>
          <w:noProof/>
          <w:sz w:val="16"/>
          <w:lang w:eastAsia="zh-CN"/>
        </w:rPr>
        <w:t>-</w:t>
      </w:r>
      <w:r w:rsidRPr="00902F32">
        <w:rPr>
          <w:rFonts w:ascii="Courier New" w:eastAsia="Times New Roman" w:hAnsi="Courier New" w:hint="eastAsia"/>
          <w:noProof/>
          <w:sz w:val="16"/>
          <w:lang w:eastAsia="ko-KR"/>
        </w:rPr>
        <w:t>Identity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hint="eastAsia"/>
          <w:noProof/>
          <w:sz w:val="16"/>
          <w:lang w:eastAsia="zh-CN"/>
        </w:rPr>
        <w:t>MBS-FrequencySelectionArea-Identity</w:t>
      </w:r>
      <w:r w:rsidRPr="00902F32">
        <w:rPr>
          <w:rFonts w:ascii="Courier New" w:eastAsia="Times New Roman" w:hAnsi="Courier New"/>
          <w:snapToGrid w:val="0"/>
          <w:sz w:val="16"/>
          <w:lang w:eastAsia="ko-KR"/>
        </w:rPr>
        <w:t>::= OCTET STRING (SIZE(</w:t>
      </w:r>
      <w:r w:rsidRPr="00902F32">
        <w:rPr>
          <w:rFonts w:ascii="Courier New" w:eastAsia="Times New Roman" w:hAnsi="Courier New" w:hint="eastAsia"/>
          <w:noProof/>
          <w:snapToGrid w:val="0"/>
          <w:sz w:val="16"/>
          <w:lang w:eastAsia="zh-CN"/>
        </w:rPr>
        <w:t>3</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SFN-Offset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sFN-Time-Offset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z w:val="16"/>
          <w:lang w:eastAsia="ko-KR"/>
        </w:rPr>
        <w:t>BIT STRING (SIZE(24))</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 {SFN-Offset-ExtIEs}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SFN-Offset-ExtIEs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Served-Cells-To-Add-Item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served-Cell-Information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Served-Cell-Information,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napToGrid w:val="0"/>
          <w:sz w:val="16"/>
          <w:lang w:eastAsia="ko-KR"/>
        </w:rPr>
        <w:tab/>
      </w:r>
      <w:r w:rsidRPr="00902F32">
        <w:rPr>
          <w:rFonts w:ascii="Courier New" w:eastAsia="宋体" w:hAnsi="Courier New"/>
          <w:noProof/>
          <w:sz w:val="16"/>
          <w:lang w:eastAsia="ko-KR"/>
        </w:rPr>
        <w:t>gNB-DU-System-Information</w:t>
      </w:r>
      <w:r w:rsidRPr="00902F32">
        <w:rPr>
          <w:rFonts w:ascii="Courier New" w:eastAsia="宋体" w:hAnsi="Courier New"/>
          <w:noProof/>
          <w:sz w:val="16"/>
          <w:lang w:eastAsia="ko-KR"/>
        </w:rPr>
        <w:tab/>
        <w:t>GNB-DU-System-Information</w:t>
      </w:r>
      <w:r w:rsidRPr="00902F32">
        <w:rPr>
          <w:rFonts w:ascii="Courier New" w:eastAsia="宋体" w:hAnsi="Courier New"/>
          <w:noProof/>
          <w:sz w:val="16"/>
          <w:lang w:eastAsia="ko-KR"/>
        </w:rPr>
        <w:tab/>
        <w:t xml:space="preserv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z w:val="16"/>
          <w:lang w:eastAsia="ko-KR"/>
        </w:rPr>
        <w:tab/>
      </w:r>
      <w:r w:rsidRPr="00902F32">
        <w:rPr>
          <w:rFonts w:ascii="Courier New" w:eastAsia="宋体" w:hAnsi="Courier New"/>
          <w:noProof/>
          <w:snapToGrid w:val="0"/>
          <w:sz w:val="16"/>
          <w:lang w:eastAsia="ko-KR"/>
        </w:rPr>
        <w:t>iE-Extensions</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ProtocolExtensionContainer { { Served-Cells-To-Add-ItemExtIEs} }</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Served-Cells-To-Add-ItemExtIEs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Served-Cells-To-Delete-Item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oldNRCGI</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NRCGI</w:t>
      </w: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iE-Extensions</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ProtocolExtensionContainer { { Served-Cells-To-Delete-ItemExtIEs } }</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Served-Cells-To-Delete-ItemExtIEs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Served-Cells-To-Modify-Item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oldNRCGI</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NRCGI</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served-Cell-Information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Served-Cell-Information</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napToGrid w:val="0"/>
          <w:sz w:val="16"/>
          <w:lang w:eastAsia="ko-KR"/>
        </w:rPr>
        <w:tab/>
      </w:r>
      <w:r w:rsidRPr="00902F32">
        <w:rPr>
          <w:rFonts w:ascii="Courier New" w:eastAsia="宋体" w:hAnsi="Courier New"/>
          <w:noProof/>
          <w:sz w:val="16"/>
          <w:lang w:eastAsia="ko-KR"/>
        </w:rPr>
        <w:t>gNB-DU-System-Information</w:t>
      </w:r>
      <w:r w:rsidRPr="00902F32">
        <w:rPr>
          <w:rFonts w:ascii="Courier New" w:eastAsia="宋体" w:hAnsi="Courier New"/>
          <w:noProof/>
          <w:sz w:val="16"/>
          <w:lang w:eastAsia="ko-KR"/>
        </w:rPr>
        <w:tab/>
        <w:t xml:space="preserve">GNB-DU-System-Information </w:t>
      </w:r>
      <w:r w:rsidRPr="00902F32">
        <w:rPr>
          <w:rFonts w:ascii="Courier New" w:eastAsia="宋体" w:hAnsi="Courier New"/>
          <w:noProof/>
          <w:sz w:val="16"/>
          <w:lang w:eastAsia="ko-KR"/>
        </w:rPr>
        <w:tab/>
        <w:t>OPTIONAL</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z w:val="16"/>
          <w:lang w:eastAsia="ko-KR"/>
        </w:rPr>
        <w:tab/>
      </w:r>
      <w:r w:rsidRPr="00902F32">
        <w:rPr>
          <w:rFonts w:ascii="Courier New" w:eastAsia="宋体" w:hAnsi="Courier New"/>
          <w:noProof/>
          <w:snapToGrid w:val="0"/>
          <w:sz w:val="16"/>
          <w:lang w:eastAsia="ko-KR"/>
        </w:rPr>
        <w:t>iE-Extensions</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ProtocolExtensionContainer { { Served-Cells-To-Modify-ItemExtIEs } }</w:t>
      </w:r>
      <w:r w:rsidRPr="00902F32">
        <w:rPr>
          <w:rFonts w:ascii="Courier New" w:eastAsia="宋体"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Served-Cells-To-Modify-ItemExtIEs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Served-EUTRA-Cells-Information::=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napToGrid w:val="0"/>
          <w:sz w:val="16"/>
          <w:lang w:eastAsia="ko-KR"/>
        </w:rPr>
        <w:tab/>
      </w:r>
      <w:r w:rsidRPr="00902F32">
        <w:rPr>
          <w:rFonts w:ascii="Courier New" w:eastAsia="Times New Roman" w:hAnsi="Courier New"/>
          <w:noProof/>
          <w:sz w:val="16"/>
          <w:lang w:eastAsia="ko-KR"/>
        </w:rPr>
        <w:t>eUTRA-Mode-Info</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EUTRA-Mode-Info,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snapToGrid w:val="0"/>
          <w:sz w:val="16"/>
          <w:lang w:eastAsia="ko-KR"/>
        </w:rPr>
        <w:t>protectedEUTRAResourceIndication</w:t>
      </w:r>
      <w:r w:rsidRPr="00902F32">
        <w:rPr>
          <w:rFonts w:ascii="Courier New" w:eastAsia="Times New Roman" w:hAnsi="Courier New"/>
          <w:snapToGrid w:val="0"/>
          <w:sz w:val="16"/>
          <w:lang w:eastAsia="ko-KR"/>
        </w:rPr>
        <w:tab/>
        <w:t>ProtectedEUTRAResourceIndication,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ProtocolExtensionContainer { {Served-EUTRA-Cell-Information-ExtIEs}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Served-EUTRA-Cell-Information-ExtIEs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Service-State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ko-KR"/>
        </w:rPr>
        <w:tab/>
        <w:t>in-service,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out-of-service,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ko-KR"/>
        </w:rPr>
        <w:t>Service-Status</w:t>
      </w:r>
      <w:r w:rsidRPr="00902F32">
        <w:rPr>
          <w:rFonts w:ascii="Courier New" w:eastAsia="宋体" w:hAnsi="Courier New"/>
          <w:noProof/>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service-state</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Service-State,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switchingOffOngoing</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ENUMERATED {true, ...}</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ProtocolExtensionContainer { { Service-Status-ExtIEs } }</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Service-Status-ExtIEs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RelativeTime1900</w:t>
      </w:r>
      <w:r w:rsidRPr="00902F32">
        <w:rPr>
          <w:rFonts w:ascii="Courier New" w:eastAsia="Times New Roman" w:hAnsi="Courier New"/>
          <w:noProof/>
          <w:sz w:val="16"/>
          <w:lang w:eastAsia="zh-CN"/>
        </w:rPr>
        <w:t xml:space="preserve"> </w:t>
      </w:r>
      <w:r w:rsidRPr="00902F32">
        <w:rPr>
          <w:rFonts w:ascii="Courier New" w:eastAsia="Times New Roman" w:hAnsi="Courier New"/>
          <w:noProof/>
          <w:sz w:val="16"/>
          <w:lang w:eastAsia="ko-KR"/>
        </w:rPr>
        <w:t xml:space="preserve">::= </w:t>
      </w:r>
      <w:r w:rsidRPr="00902F32">
        <w:rPr>
          <w:rFonts w:ascii="Courier New" w:eastAsia="Times New Roman" w:hAnsi="Courier New"/>
          <w:noProof/>
          <w:sz w:val="16"/>
          <w:lang w:eastAsia="ko-KR"/>
        </w:rPr>
        <w:tab/>
        <w:t>BIT STRING (SIZE (64))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ShortDRXCycleLength ::=  ENUMERATED {ms2, ms3, ms4, ms5, ms6, ms7, ms8, ms10, ms14, ms16, ms20, ms30, ms32, ms35, ms40, ms64, ms80, ms128, ms160, ms256, ms320, ms512, ms640,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ShortDRXCycleTimer ::= INTEGER (1..16)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SIB1-message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SIB10-message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SIB12-message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SIB13-message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SIB14-message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ko-KR"/>
        </w:rPr>
        <w:t>SIB15-message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SIB17-message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SIB20-message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SItype ::= </w:t>
      </w:r>
      <w:r w:rsidRPr="00902F32">
        <w:rPr>
          <w:rFonts w:ascii="Courier New" w:eastAsia="Times New Roman" w:hAnsi="Courier New"/>
          <w:noProof/>
          <w:snapToGrid w:val="0"/>
          <w:sz w:val="16"/>
          <w:lang w:eastAsia="ko-KR"/>
        </w:rPr>
        <w:t>INTEGER (1..32,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SItype-List ::= SEQUENCE (SIZE(1.. maxnoofSITypes)) OF SItype-Item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SItype-Item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sItype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SItype</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iE-Extensions</w:t>
      </w:r>
      <w:r w:rsidRPr="00902F32">
        <w:rPr>
          <w:rFonts w:ascii="Courier New" w:eastAsia="Times New Roman" w:hAnsi="Courier New"/>
          <w:snapToGrid w:val="0"/>
          <w:sz w:val="16"/>
          <w:lang w:val="fr-FR" w:eastAsia="ko-KR"/>
        </w:rPr>
        <w:tab/>
        <w:t>ProtocolExtensionContainer { { SItype-ItemExtIEs } }</w:t>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SItype-ItemExtIEs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SibtypetobeupdatedListItem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xml:space="preserve">sIBtype </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 xml:space="preserve">INTEGER (2..32,...),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sIBmessage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 xml:space="preserve">OCTET STRING,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valueTag</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 xml:space="preserve">INTEGER (0..31,...),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ProtocolExtensionContainer { { SibtypetobeupdatedListItem-ExtIEs } }</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SibtypetobeupdatedListItem-ExtIEs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{ID</w:t>
      </w:r>
      <w:r w:rsidRPr="00902F32">
        <w:rPr>
          <w:rFonts w:ascii="Courier New" w:eastAsia="Times New Roman" w:hAnsi="Courier New"/>
          <w:snapToGrid w:val="0"/>
          <w:sz w:val="16"/>
          <w:lang w:eastAsia="ko-KR"/>
        </w:rPr>
        <w:tab/>
        <w:t>id-areaScope</w:t>
      </w:r>
      <w:r w:rsidRPr="00902F32">
        <w:rPr>
          <w:rFonts w:ascii="Courier New" w:eastAsia="Times New Roman" w:hAnsi="Courier New"/>
          <w:snapToGrid w:val="0"/>
          <w:sz w:val="16"/>
          <w:lang w:eastAsia="ko-KR"/>
        </w:rPr>
        <w:tab/>
        <w:t>CRITICALITY ignore</w:t>
      </w:r>
      <w:r w:rsidRPr="00902F32">
        <w:rPr>
          <w:rFonts w:ascii="Courier New" w:eastAsia="Times New Roman" w:hAnsi="Courier New"/>
          <w:snapToGrid w:val="0"/>
          <w:sz w:val="16"/>
          <w:lang w:eastAsia="ko-KR"/>
        </w:rPr>
        <w:tab/>
        <w:t>EXTENSION</w:t>
      </w:r>
      <w:r w:rsidRPr="00902F32">
        <w:rPr>
          <w:rFonts w:ascii="Courier New" w:eastAsia="Times New Roman" w:hAnsi="Courier New"/>
          <w:snapToGrid w:val="0"/>
          <w:sz w:val="16"/>
          <w:lang w:eastAsia="ko-KR"/>
        </w:rPr>
        <w:tab/>
        <w:t>AreaScope</w:t>
      </w:r>
      <w:r w:rsidRPr="00902F32">
        <w:rPr>
          <w:rFonts w:ascii="Courier New" w:eastAsia="Times New Roman" w:hAnsi="Courier New"/>
          <w:snapToGrid w:val="0"/>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2F32">
        <w:rPr>
          <w:rFonts w:ascii="Courier New" w:eastAsia="Times New Roman" w:hAnsi="Courier New"/>
          <w:noProof/>
          <w:sz w:val="16"/>
          <w:lang w:eastAsia="en-GB"/>
        </w:rPr>
        <w:t xml:space="preserve">SidelinkRelayConfiguration ::= SEQUENCE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gNB-DU-UE-F1APIDofRelayUE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GNB-DU-UE-F1AP-ID,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remoteUELocalID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RemoteUELocalID,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en-GB"/>
        </w:rPr>
        <w:tab/>
        <w:t>s</w:t>
      </w:r>
      <w:r w:rsidRPr="00902F32">
        <w:rPr>
          <w:rFonts w:ascii="Courier New" w:eastAsia="Times New Roman" w:hAnsi="Courier New"/>
          <w:noProof/>
          <w:snapToGrid w:val="0"/>
          <w:sz w:val="16"/>
          <w:lang w:eastAsia="ko-KR"/>
        </w:rPr>
        <w:t>idelinkConfigurationContainer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SidelinkConfigurationContainer</w:t>
      </w:r>
      <w:r w:rsidRPr="00902F32">
        <w:rPr>
          <w:rFonts w:ascii="Courier New" w:eastAsia="Times New Roman" w:hAnsi="Courier New"/>
          <w:noProof/>
          <w:sz w:val="16"/>
          <w:lang w:eastAsia="en-GB"/>
        </w:rPr>
        <w:tab/>
      </w:r>
      <w:r w:rsidRPr="00902F32">
        <w:rPr>
          <w:rFonts w:ascii="Courier New" w:eastAsia="Times New Roman" w:hAnsi="Courier New"/>
          <w:noProof/>
          <w:sz w:val="16"/>
          <w:lang w:eastAsia="en-GB"/>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2F32">
        <w:rPr>
          <w:rFonts w:ascii="Courier New" w:eastAsia="Times New Roman" w:hAnsi="Courier New"/>
          <w:noProof/>
          <w:sz w:val="16"/>
          <w:lang w:eastAsia="en-GB"/>
        </w:rPr>
        <w:tab/>
        <w:t>iE-Extensions</w:t>
      </w:r>
      <w:r w:rsidRPr="00902F32">
        <w:rPr>
          <w:rFonts w:ascii="Courier New" w:eastAsia="Times New Roman" w:hAnsi="Courier New"/>
          <w:noProof/>
          <w:sz w:val="16"/>
          <w:lang w:eastAsia="en-GB"/>
        </w:rPr>
        <w:tab/>
      </w:r>
      <w:r w:rsidRPr="00902F32">
        <w:rPr>
          <w:rFonts w:ascii="Courier New" w:eastAsia="Times New Roman" w:hAnsi="Courier New"/>
          <w:noProof/>
          <w:sz w:val="16"/>
          <w:lang w:eastAsia="en-GB"/>
        </w:rPr>
        <w:tab/>
      </w:r>
      <w:r w:rsidRPr="00902F32">
        <w:rPr>
          <w:rFonts w:ascii="Courier New" w:eastAsia="Times New Roman" w:hAnsi="Courier New"/>
          <w:noProof/>
          <w:sz w:val="16"/>
          <w:lang w:eastAsia="en-GB"/>
        </w:rPr>
        <w:tab/>
      </w:r>
      <w:r w:rsidRPr="00902F32">
        <w:rPr>
          <w:rFonts w:ascii="Courier New" w:eastAsia="Times New Roman" w:hAnsi="Courier New"/>
          <w:noProof/>
          <w:sz w:val="16"/>
          <w:lang w:eastAsia="en-GB"/>
        </w:rPr>
        <w:tab/>
      </w:r>
      <w:r w:rsidRPr="00902F32">
        <w:rPr>
          <w:rFonts w:ascii="Courier New" w:eastAsia="Times New Roman" w:hAnsi="Courier New"/>
          <w:noProof/>
          <w:sz w:val="16"/>
          <w:lang w:eastAsia="en-GB"/>
        </w:rPr>
        <w:tab/>
      </w:r>
      <w:r w:rsidRPr="00902F32">
        <w:rPr>
          <w:rFonts w:ascii="Courier New" w:eastAsia="Times New Roman" w:hAnsi="Courier New"/>
          <w:noProof/>
          <w:sz w:val="16"/>
          <w:lang w:eastAsia="en-GB"/>
        </w:rPr>
        <w:tab/>
        <w:t>ProtocolExtensionContainer { { SidelinkRelayConfiguration-ExtIEs } }</w:t>
      </w:r>
      <w:r w:rsidRPr="00902F32">
        <w:rPr>
          <w:rFonts w:ascii="Courier New" w:eastAsia="Times New Roman" w:hAnsi="Courier New"/>
          <w:noProof/>
          <w:sz w:val="16"/>
          <w:lang w:eastAsia="en-GB"/>
        </w:rPr>
        <w:tab/>
      </w:r>
      <w:r w:rsidRPr="00902F32">
        <w:rPr>
          <w:rFonts w:ascii="Courier New" w:eastAsia="Times New Roman" w:hAnsi="Courier New"/>
          <w:noProof/>
          <w:sz w:val="16"/>
          <w:lang w:eastAsia="en-GB"/>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2F32">
        <w:rPr>
          <w:rFonts w:ascii="Courier New" w:eastAsia="Times New Roman" w:hAnsi="Courier New"/>
          <w:noProof/>
          <w:sz w:val="16"/>
          <w:lang w:eastAsia="en-GB"/>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2F32">
        <w:rPr>
          <w:rFonts w:ascii="Courier New" w:eastAsia="Times New Roman" w:hAnsi="Courier New"/>
          <w:noProof/>
          <w:sz w:val="16"/>
          <w:lang w:eastAsia="en-GB"/>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2F32">
        <w:rPr>
          <w:rFonts w:ascii="Courier New" w:eastAsia="Times New Roman" w:hAnsi="Courier New"/>
          <w:noProof/>
          <w:sz w:val="16"/>
          <w:lang w:eastAsia="en-GB"/>
        </w:rPr>
        <w:t>SidelinkRelayConfiguration-ExtIEs</w:t>
      </w:r>
      <w:r w:rsidRPr="00902F32">
        <w:rPr>
          <w:rFonts w:ascii="Courier New" w:eastAsia="Times New Roman" w:hAnsi="Courier New"/>
          <w:noProof/>
          <w:sz w:val="16"/>
          <w:lang w:eastAsia="en-GB"/>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2F32">
        <w:rPr>
          <w:rFonts w:ascii="Courier New" w:eastAsia="Times New Roman" w:hAnsi="Courier New"/>
          <w:noProof/>
          <w:sz w:val="16"/>
          <w:lang w:eastAsia="en-GB"/>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02F32">
        <w:rPr>
          <w:rFonts w:ascii="Courier New" w:eastAsia="Times New Roman" w:hAnsi="Courier New"/>
          <w:noProof/>
          <w:sz w:val="16"/>
          <w:lang w:eastAsia="en-GB"/>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SidelinkConfigurationContainer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SLDRBID ::= INTEGER (1..512,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SLDRBInformation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sLDRB-QoS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PC5QoSParameters,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flowsMappedToSLDRB-List</w:t>
      </w:r>
      <w:r w:rsidRPr="00902F32">
        <w:rPr>
          <w:rFonts w:ascii="Courier New" w:eastAsia="Times New Roman" w:hAnsi="Courier New"/>
          <w:snapToGrid w:val="0"/>
          <w:sz w:val="16"/>
          <w:lang w:eastAsia="ko-KR"/>
        </w:rPr>
        <w:tab/>
        <w:t>FlowsMappedToSLDRB-List,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SLDRBs-FailedToBeModified-Item</w:t>
      </w:r>
      <w:r w:rsidRPr="00902F32">
        <w:rPr>
          <w:rFonts w:ascii="Courier New" w:eastAsia="Times New Roman" w:hAnsi="Courier New"/>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SLDRBID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cause</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Cause</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iE-Extensions</w:t>
      </w:r>
      <w:r w:rsidRPr="00902F32">
        <w:rPr>
          <w:rFonts w:ascii="Courier New" w:eastAsia="Times New Roman" w:hAnsi="Courier New"/>
          <w:snapToGrid w:val="0"/>
          <w:sz w:val="16"/>
          <w:lang w:val="fr-FR" w:eastAsia="ko-KR"/>
        </w:rPr>
        <w:tab/>
        <w:t>ProtocolExtensionContainer { { SLDRBs-FailedToBeModified-ItemExtIEs } }</w:t>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SLDRBs-FailedToBeModified-ItemExtIEs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SLDRBs-FailedToBeSetup-Item</w:t>
      </w:r>
      <w:r w:rsidRPr="00902F32">
        <w:rPr>
          <w:rFonts w:ascii="Courier New" w:eastAsia="Times New Roman" w:hAnsi="Courier New"/>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sLDRBID</w:t>
      </w:r>
      <w:r w:rsidRPr="00902F32">
        <w:rPr>
          <w:rFonts w:ascii="Courier New" w:eastAsia="Times New Roman" w:hAnsi="Courier New"/>
          <w:snapToGrid w:val="0"/>
          <w:sz w:val="16"/>
          <w:lang w:eastAsia="ko-KR"/>
        </w:rPr>
        <w:tab/>
        <w:t>SLDRBID,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cause</w:t>
      </w:r>
      <w:r w:rsidRPr="00902F32">
        <w:rPr>
          <w:rFonts w:ascii="Courier New" w:eastAsia="Times New Roman" w:hAnsi="Courier New"/>
          <w:snapToGrid w:val="0"/>
          <w:sz w:val="16"/>
          <w:lang w:val="fr-FR" w:eastAsia="ko-KR"/>
        </w:rPr>
        <w:tab/>
        <w:t>Cause</w:t>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iE-Extensions</w:t>
      </w:r>
      <w:r w:rsidRPr="00902F32">
        <w:rPr>
          <w:rFonts w:ascii="Courier New" w:eastAsia="Times New Roman" w:hAnsi="Courier New"/>
          <w:snapToGrid w:val="0"/>
          <w:sz w:val="16"/>
          <w:lang w:val="fr-FR" w:eastAsia="ko-KR"/>
        </w:rPr>
        <w:tab/>
        <w:t>ProtocolExtensionContainer { { SLDRBs-FailedToBeSetup-ItemExtIEs } }</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SLDRBs-FailedToBeSetup-ItemExtIEs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SLDRBs-FailedToBeSetupMod-Item</w:t>
      </w:r>
      <w:r w:rsidRPr="00902F32">
        <w:rPr>
          <w:rFonts w:ascii="Courier New" w:eastAsia="Times New Roman" w:hAnsi="Courier New"/>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SLDRBID</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cause</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Cause</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iE-Extensions</w:t>
      </w:r>
      <w:r w:rsidRPr="00902F32">
        <w:rPr>
          <w:rFonts w:ascii="Courier New" w:eastAsia="Times New Roman" w:hAnsi="Courier New"/>
          <w:snapToGrid w:val="0"/>
          <w:sz w:val="16"/>
          <w:lang w:val="fr-FR" w:eastAsia="ko-KR"/>
        </w:rPr>
        <w:tab/>
        <w:t>ProtocolExtensionContainer { { SLDRBs-FailedToBeSetupMod-ItemExtIEs } }</w:t>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SLDRBs-FailedToBeSetupMod-ItemExtIEs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SLDRBs-Modified-Item</w:t>
      </w:r>
      <w:r w:rsidRPr="00902F32">
        <w:rPr>
          <w:rFonts w:ascii="Courier New" w:eastAsia="Times New Roman" w:hAnsi="Courier New"/>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SLDRBID,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iE-Extensions</w:t>
      </w:r>
      <w:r w:rsidRPr="00902F32">
        <w:rPr>
          <w:rFonts w:ascii="Courier New" w:eastAsia="Times New Roman" w:hAnsi="Courier New"/>
          <w:snapToGrid w:val="0"/>
          <w:sz w:val="16"/>
          <w:lang w:val="fr-FR" w:eastAsia="ko-KR"/>
        </w:rPr>
        <w:tab/>
        <w:t>ProtocolExtensionContainer { { SLDRBs-Modified-ItemExtIEs } }</w:t>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SLDRBs-Modified-ItemExtIEs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SLDRBs-ModifiedConf-Item</w:t>
      </w:r>
      <w:r w:rsidRPr="00902F32">
        <w:rPr>
          <w:rFonts w:ascii="Courier New" w:eastAsia="Times New Roman" w:hAnsi="Courier New"/>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SLDRBID,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t>ProtocolExtensionContainer { { SLDRBs-ModifiedConf-ItemExtIEs } }</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SLDRBs-ModifiedConf-ItemExtIEs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SLDRBs-Required-ToBeModified-Item</w:t>
      </w:r>
      <w:r w:rsidRPr="00902F32">
        <w:rPr>
          <w:rFonts w:ascii="Courier New" w:eastAsia="Times New Roman" w:hAnsi="Courier New"/>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SLDRBID,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t>ProtocolExtensionContainer { { SLDRBs-Required-ToBeModified-ItemExtIEs } }</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SLDRBs-Required-ToBeModified-ItemExtIEs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SLDRBs-Required-ToBeReleased-Item</w:t>
      </w:r>
      <w:r w:rsidRPr="00902F32">
        <w:rPr>
          <w:rFonts w:ascii="Courier New" w:eastAsia="Times New Roman" w:hAnsi="Courier New"/>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SLDRBID,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t>ProtocolExtensionContainer { { SLDRBs-Required-ToBeReleased-ItemExtIEs } }</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SLDRBs-Required-ToBeReleased-ItemExtIEs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SLDRBs-Setup-Item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SLDRBID,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iE-Extensions</w:t>
      </w:r>
      <w:r w:rsidRPr="00902F32">
        <w:rPr>
          <w:rFonts w:ascii="Courier New" w:eastAsia="Times New Roman" w:hAnsi="Courier New"/>
          <w:snapToGrid w:val="0"/>
          <w:sz w:val="16"/>
          <w:lang w:val="fr-FR" w:eastAsia="ko-KR"/>
        </w:rPr>
        <w:tab/>
        <w:t>ProtocolExtensionContainer { { SLDRBs-Setup-ItemExtIEs } }</w:t>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SLDRBs-Setup-ItemExtIEs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SLDRBs-SetupMod-Item</w:t>
      </w:r>
      <w:r w:rsidRPr="00902F32">
        <w:rPr>
          <w:rFonts w:ascii="Courier New" w:eastAsia="Times New Roman" w:hAnsi="Courier New"/>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SLDRBID,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t>ProtocolExtensionContainer { { SLDRBs-SetupMod-ItemExtIEs } }</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SLDRBs-SetupMod-ItemExtIEs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SLDRBs-ToBeModified-Item</w:t>
      </w:r>
      <w:r w:rsidRPr="00902F32">
        <w:rPr>
          <w:rFonts w:ascii="Courier New" w:eastAsia="Times New Roman" w:hAnsi="Courier New"/>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SLDRBID,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sLDRBInformation</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SLDRBInformation</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rLCMode</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RLCMode</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ko-KR"/>
        </w:rPr>
        <w:t>iE-Extensions</w:t>
      </w:r>
      <w:r w:rsidRPr="00902F32">
        <w:rPr>
          <w:rFonts w:ascii="Courier New" w:eastAsia="Times New Roman" w:hAnsi="Courier New"/>
          <w:snapToGrid w:val="0"/>
          <w:sz w:val="16"/>
          <w:lang w:eastAsia="ko-KR"/>
        </w:rPr>
        <w:tab/>
        <w:t>ProtocolExtensionContainer { { SLDRBs-ToBeModified-ItemExtIEs } }</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SLDRBs-ToBeModified-ItemExtIEs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SLDRBs-ToBeReleased-Item</w:t>
      </w:r>
      <w:r w:rsidRPr="00902F32">
        <w:rPr>
          <w:rFonts w:ascii="Courier New" w:eastAsia="Times New Roman" w:hAnsi="Courier New"/>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SLDRBID,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t>ProtocolExtensionContainer { { SLDRBs-ToBeReleased-ItemExtIEs } }</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SLDRBs-ToBeReleased-ItemExtIEs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SLDRBs-ToBeSetup-Item ::= SEQUENCE</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SLDRBID,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sLDRBInformation</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SLDRBInformation,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rLCMode</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 xml:space="preserve">RLCMode,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iE-Extensions</w:t>
      </w:r>
      <w:r w:rsidRPr="00902F32">
        <w:rPr>
          <w:rFonts w:ascii="Courier New" w:eastAsia="Times New Roman" w:hAnsi="Courier New"/>
          <w:snapToGrid w:val="0"/>
          <w:sz w:val="16"/>
          <w:lang w:val="fr-FR" w:eastAsia="ko-KR"/>
        </w:rPr>
        <w:tab/>
        <w:t>ProtocolExtensionContainer { { SLDRBs-ToBeSetup-ItemExtIEs } }</w:t>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SLDRBs-ToBeSetup-ItemExtIEs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SLDRBs-ToBeSetupMod-Item</w:t>
      </w:r>
      <w:r w:rsidRPr="00902F32">
        <w:rPr>
          <w:rFonts w:ascii="Courier New" w:eastAsia="Times New Roman" w:hAnsi="Courier New"/>
          <w:snapToGrid w:val="0"/>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sLDRBID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SLDRBID,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sLDRBInformation</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SLDRBInformation,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rLCMode</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RLCMode</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iE-Extensions</w:t>
      </w:r>
      <w:r w:rsidRPr="00902F32">
        <w:rPr>
          <w:rFonts w:ascii="Courier New" w:eastAsia="Times New Roman" w:hAnsi="Courier New"/>
          <w:snapToGrid w:val="0"/>
          <w:sz w:val="16"/>
          <w:lang w:val="fr-FR" w:eastAsia="ko-KR"/>
        </w:rPr>
        <w:tab/>
        <w:t>ProtocolExtensionContainer { { SLDRBs-ToBeSetupMod-ItemExtIEs } }</w:t>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 xml:space="preserve">SLDRBs-ToBeSetupMod-ItemExtIEs </w:t>
      </w:r>
      <w:r w:rsidRPr="00902F32">
        <w:rPr>
          <w:rFonts w:ascii="Courier New" w:eastAsia="Times New Roman" w:hAnsi="Courier New"/>
          <w:snapToGrid w:val="0"/>
          <w:sz w:val="16"/>
          <w:lang w:val="fr-FR"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SLDRXCycleList ::= SEQUENCE (SIZE(1.. maxnoofSLdestinations)) OF SLDRXCycleItem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SLDRXCycleItem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rXUEID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BIT STRING (SIZE(24)),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sLDRXInformation</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 xml:space="preserve">SLDRXInformation,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 { SLDRXCycleItem-ExtIEs } }</w:t>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SLDRXCycleItem-ExtIEs</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SLDRXInformation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sLDRXCycle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SLDRXCycleLength,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nosLDRX</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SLDRXConfigurationIndicator,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choice-extension</w:t>
      </w:r>
      <w:r w:rsidRPr="00902F32">
        <w:rPr>
          <w:rFonts w:ascii="Courier New" w:eastAsia="Times New Roman" w:hAnsi="Courier New"/>
          <w:snapToGrid w:val="0"/>
          <w:sz w:val="16"/>
          <w:lang w:eastAsia="ko-KR"/>
        </w:rPr>
        <w:tab/>
        <w:t>ProtocolIE-SingleContainer { { SLDRXInformation-ExtIEs}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SLDRXCycleLength ::= ENUMERATED{ms10, ms20, ms32, ms40, ms60, ms64, ms70, ms80, ms128, ms160, ms256, ms320, ms512, ms640, ms1024, ms1280, ms2048, ms2560, ms5120, ms10240,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SLDRXConfigurationIndicator ::= ENUMERATED{ release,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SLDRXInformation-ExtIEs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SL-PHY-MAC-RLC-Config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SL-RLC-ChannelToAddModList::=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SL-ConfigDedicatedEUTRA</w:t>
      </w:r>
      <w:r w:rsidRPr="00902F32">
        <w:rPr>
          <w:rFonts w:ascii="Courier New" w:eastAsia="Times New Roman" w:hAnsi="Courier New"/>
          <w:noProof/>
          <w:snapToGrid w:val="0"/>
          <w:sz w:val="16"/>
          <w:lang w:eastAsia="ko-KR"/>
        </w:rPr>
        <w:t>-Info</w:t>
      </w:r>
      <w:r w:rsidRPr="00902F32">
        <w:rPr>
          <w:rFonts w:ascii="Courier New" w:eastAsia="Times New Roman" w:hAnsi="Courier New"/>
          <w:snapToGrid w:val="0"/>
          <w:sz w:val="16"/>
          <w:lang w:eastAsia="ko-KR"/>
        </w:rPr>
        <w:t xml:space="preserve">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SliceAvailableCapacity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sliceAvailableCapacityList</w:t>
      </w:r>
      <w:r w:rsidRPr="00902F32">
        <w:rPr>
          <w:rFonts w:ascii="Courier New" w:eastAsia="Times New Roman" w:hAnsi="Courier New"/>
          <w:snapToGrid w:val="0"/>
          <w:sz w:val="16"/>
          <w:lang w:eastAsia="ko-KR"/>
        </w:rPr>
        <w:tab/>
        <w:t>SliceAvailableCapacityList,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ProtocolExtensionContainer { { SliceAvailableCapacity-ExtIEs}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SliceAvailableCapacity-ExtIEs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SliceAvailableCapacityList ::= SEQUENCE (SIZE(1.. maxnoofBPLMNsNR)) OF SliceAvailableCapacityItem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SliceAvailableCapacityItem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pLMNIdentity</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 xml:space="preserve">PLMN-Identity,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sNSSAIAvailableCapacity-List</w:t>
      </w:r>
      <w:r w:rsidRPr="00902F32">
        <w:rPr>
          <w:rFonts w:ascii="Courier New" w:eastAsia="Times New Roman" w:hAnsi="Courier New"/>
          <w:snapToGrid w:val="0"/>
          <w:sz w:val="16"/>
          <w:lang w:eastAsia="ko-KR"/>
        </w:rPr>
        <w:tab/>
        <w:t>SNSSAIAvailableCapacity-List,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t>ProtocolExtensionContainer { { SliceAvailableCapacityItem-ExtIEs}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SliceAvailableCapacityItem-ExtIEs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SNSSAIAvailableCapacity-List ::= SEQUENCE (SIZE(1.. maxnoofSliceItems)) OF SNSSAIAvailableCapacity-Item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SNSSAIAvailableCapacity-Item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sNSSAI</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SNSSAI,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sliceAvailableCapacityValueDownlink</w:t>
      </w:r>
      <w:r w:rsidRPr="00902F32">
        <w:rPr>
          <w:rFonts w:ascii="Courier New" w:eastAsia="Times New Roman" w:hAnsi="Courier New"/>
          <w:snapToGrid w:val="0"/>
          <w:sz w:val="16"/>
          <w:lang w:eastAsia="ko-KR"/>
        </w:rPr>
        <w:tab/>
        <w:t>INTEGER (0..100)</w:t>
      </w:r>
      <w:r w:rsidRPr="00902F32">
        <w:rPr>
          <w:rFonts w:ascii="Courier New" w:eastAsia="Times New Roman" w:hAnsi="Courier New"/>
          <w:snapToGrid w:val="0"/>
          <w:sz w:val="16"/>
          <w:lang w:eastAsia="ko-KR"/>
        </w:rPr>
        <w:tab/>
        <w:t xml:space="preserve">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sliceAvailableCapacityValueUplink</w:t>
      </w:r>
      <w:r w:rsidRPr="00902F32">
        <w:rPr>
          <w:rFonts w:ascii="Courier New" w:eastAsia="Times New Roman" w:hAnsi="Courier New"/>
          <w:snapToGrid w:val="0"/>
          <w:sz w:val="16"/>
          <w:lang w:eastAsia="ko-KR"/>
        </w:rPr>
        <w:tab/>
        <w:t>INTEGER (0..100)</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ProtocolExtensionContainer { { SNSSAIAvailableCapacity-Item-ExtIEs } }</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SNSSAIAvailableCapacity-Item-ExtIEs</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zh-CN"/>
        </w:rPr>
        <w:t xml:space="preserve">SliceRadioResourceStatus ::= SEQUENCE </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w:t>
      </w:r>
      <w:r w:rsidRPr="00902F32">
        <w:rPr>
          <w:rFonts w:ascii="Courier New" w:eastAsia="Times New Roman" w:hAnsi="Courier New"/>
          <w:noProof/>
          <w:sz w:val="16"/>
          <w:lang w:eastAsia="zh-CN"/>
        </w:rPr>
        <w:t>liceRadioResourceStatus</w:t>
      </w:r>
      <w:r w:rsidRPr="00902F32">
        <w:rPr>
          <w:rFonts w:ascii="Courier New" w:eastAsia="Times New Roman" w:hAnsi="Courier New"/>
          <w:noProof/>
          <w:sz w:val="16"/>
          <w:lang w:eastAsia="zh-CN"/>
        </w:rPr>
        <w:tab/>
        <w:t>SliceRadioResourceStatus-List,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 xml:space="preserve">ProtocolExtensionContainer { { </w:t>
      </w:r>
      <w:r w:rsidRPr="00902F32">
        <w:rPr>
          <w:rFonts w:ascii="Courier New" w:eastAsia="Times New Roman" w:hAnsi="Courier New"/>
          <w:noProof/>
          <w:sz w:val="16"/>
          <w:lang w:eastAsia="zh-CN"/>
        </w:rPr>
        <w:t>SliceRadioResourceStatus</w:t>
      </w:r>
      <w:r w:rsidRPr="00902F32">
        <w:rPr>
          <w:rFonts w:ascii="Courier New" w:eastAsia="宋体" w:hAnsi="Courier New"/>
          <w:noProof/>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zh-CN"/>
        </w:rPr>
        <w:t>SliceRadioResourceStatus</w:t>
      </w:r>
      <w:r w:rsidRPr="00902F32">
        <w:rPr>
          <w:rFonts w:ascii="Courier New" w:eastAsia="宋体" w:hAnsi="Courier New"/>
          <w:noProof/>
          <w:sz w:val="16"/>
          <w:lang w:eastAsia="ko-KR"/>
        </w:rPr>
        <w:t xml:space="preserve">-ExtIEs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zh-CN"/>
        </w:rPr>
        <w:t xml:space="preserve">SliceRadioResourceStatus-List </w:t>
      </w:r>
      <w:r w:rsidRPr="00902F32">
        <w:rPr>
          <w:rFonts w:ascii="Courier New" w:eastAsia="宋体" w:hAnsi="Courier New"/>
          <w:noProof/>
          <w:sz w:val="16"/>
          <w:lang w:eastAsia="ko-KR"/>
        </w:rPr>
        <w:t xml:space="preserve">::= SEQUENCE (SIZE(1..maxnoofBPLMNsNR)) OF </w:t>
      </w:r>
      <w:r w:rsidRPr="00902F32">
        <w:rPr>
          <w:rFonts w:ascii="Courier New" w:eastAsia="Times New Roman" w:hAnsi="Courier New"/>
          <w:noProof/>
          <w:sz w:val="16"/>
          <w:lang w:eastAsia="zh-CN"/>
        </w:rPr>
        <w:t>SliceRadioResourceStatus-Item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SliceRadioResourceStatus-Item::=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pLMNIdentity</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PLMN-Identity,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sNSSAIRadioResourceStatus-List</w:t>
      </w:r>
      <w:r w:rsidRPr="00902F32">
        <w:rPr>
          <w:rFonts w:ascii="Courier New" w:eastAsia="Times New Roman" w:hAnsi="Courier New"/>
          <w:noProof/>
          <w:snapToGrid w:val="0"/>
          <w:sz w:val="16"/>
          <w:lang w:eastAsia="ko-KR"/>
        </w:rPr>
        <w:tab/>
        <w:t>SNSSAIRadioResourceStatus-List,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lastRenderedPageBreak/>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ProtocolExtensionContainer { { SliceRadioResourceStatus-Item-ExtIEs}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SliceRadioResourceStatus-Item-ExtIEs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SNSSAIRadioResourceStatus-List ::= SEQUENCE (SIZE(1.. maxnoofSliceItems)) OF SNSSAIRadioResourceStatus-Item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SNSSAIRadioResourceStatus-Item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sNSSAI</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SNSSAI,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w:t>
      </w:r>
      <w:r w:rsidRPr="00902F32">
        <w:rPr>
          <w:rFonts w:ascii="Courier New" w:eastAsia="Times New Roman" w:hAnsi="Courier New"/>
          <w:noProof/>
          <w:snapToGrid w:val="0"/>
          <w:sz w:val="16"/>
          <w:lang w:eastAsia="ko-KR"/>
        </w:rPr>
        <w:t>NSSAIdl</w:t>
      </w:r>
      <w:r w:rsidRPr="00902F32">
        <w:rPr>
          <w:rFonts w:ascii="Courier New" w:eastAsia="宋体" w:hAnsi="Courier New"/>
          <w:noProof/>
          <w:sz w:val="16"/>
          <w:lang w:eastAsia="ko-KR"/>
        </w:rPr>
        <w:t>GBRPRBusage</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INTEGER (0..100),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w:t>
      </w:r>
      <w:r w:rsidRPr="00902F32">
        <w:rPr>
          <w:rFonts w:ascii="Courier New" w:eastAsia="Times New Roman" w:hAnsi="Courier New"/>
          <w:noProof/>
          <w:snapToGrid w:val="0"/>
          <w:sz w:val="16"/>
          <w:lang w:eastAsia="ko-KR"/>
        </w:rPr>
        <w:t>NSSAIul</w:t>
      </w:r>
      <w:r w:rsidRPr="00902F32">
        <w:rPr>
          <w:rFonts w:ascii="Courier New" w:eastAsia="宋体" w:hAnsi="Courier New"/>
          <w:noProof/>
          <w:sz w:val="16"/>
          <w:lang w:eastAsia="ko-KR"/>
        </w:rPr>
        <w:t>GBRPRBusage</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INTEGER (0..100),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w:t>
      </w:r>
      <w:r w:rsidRPr="00902F32">
        <w:rPr>
          <w:rFonts w:ascii="Courier New" w:eastAsia="Times New Roman" w:hAnsi="Courier New"/>
          <w:noProof/>
          <w:snapToGrid w:val="0"/>
          <w:sz w:val="16"/>
          <w:lang w:eastAsia="ko-KR"/>
        </w:rPr>
        <w:t>NSSAIdlN</w:t>
      </w:r>
      <w:r w:rsidRPr="00902F32">
        <w:rPr>
          <w:rFonts w:ascii="Courier New" w:eastAsia="宋体" w:hAnsi="Courier New"/>
          <w:noProof/>
          <w:sz w:val="16"/>
          <w:lang w:eastAsia="ko-KR"/>
        </w:rPr>
        <w:t>onGBRPRBusage</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INTEGER (0..100),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w:t>
      </w:r>
      <w:r w:rsidRPr="00902F32">
        <w:rPr>
          <w:rFonts w:ascii="Courier New" w:eastAsia="Times New Roman" w:hAnsi="Courier New"/>
          <w:noProof/>
          <w:snapToGrid w:val="0"/>
          <w:sz w:val="16"/>
          <w:lang w:eastAsia="ko-KR"/>
        </w:rPr>
        <w:t>NSSAIul</w:t>
      </w:r>
      <w:r w:rsidRPr="00902F32">
        <w:rPr>
          <w:rFonts w:ascii="Courier New" w:eastAsia="宋体" w:hAnsi="Courier New"/>
          <w:noProof/>
          <w:sz w:val="16"/>
          <w:lang w:eastAsia="ko-KR"/>
        </w:rPr>
        <w:t>NonGBRPRBusage</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INTEGER (0..100),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w:t>
      </w:r>
      <w:r w:rsidRPr="00902F32">
        <w:rPr>
          <w:rFonts w:ascii="Courier New" w:eastAsia="Times New Roman" w:hAnsi="Courier New"/>
          <w:noProof/>
          <w:snapToGrid w:val="0"/>
          <w:sz w:val="16"/>
          <w:lang w:eastAsia="ko-KR"/>
        </w:rPr>
        <w:t>NSSAIdlTotalPRBallocation</w:t>
      </w:r>
      <w:r w:rsidRPr="00902F32">
        <w:rPr>
          <w:rFonts w:ascii="Courier New" w:eastAsia="宋体" w:hAnsi="Courier New"/>
          <w:noProof/>
          <w:sz w:val="16"/>
          <w:lang w:eastAsia="ko-KR"/>
        </w:rPr>
        <w:tab/>
        <w:t>INTEGER (0..100),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w:t>
      </w:r>
      <w:r w:rsidRPr="00902F32">
        <w:rPr>
          <w:rFonts w:ascii="Courier New" w:eastAsia="Times New Roman" w:hAnsi="Courier New"/>
          <w:noProof/>
          <w:snapToGrid w:val="0"/>
          <w:sz w:val="16"/>
          <w:lang w:eastAsia="ko-KR"/>
        </w:rPr>
        <w:t>NSSAIulTotalPRBallocation</w:t>
      </w:r>
      <w:r w:rsidRPr="00902F32">
        <w:rPr>
          <w:rFonts w:ascii="Courier New" w:eastAsia="宋体" w:hAnsi="Courier New"/>
          <w:noProof/>
          <w:sz w:val="16"/>
          <w:lang w:eastAsia="ko-KR"/>
        </w:rPr>
        <w:tab/>
        <w:t>INTEGER (0..100),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 SNSSAIRadioResourceStatus-Item-ExtIEs } }</w:t>
      </w:r>
      <w:r w:rsidRPr="00902F32">
        <w:rPr>
          <w:rFonts w:ascii="Courier New" w:eastAsia="Times New Roman"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SNSSAIRadioResourceStatus-Item-ExtIEs</w:t>
      </w:r>
      <w:r w:rsidRPr="00902F32">
        <w:rPr>
          <w:rFonts w:ascii="Courier New" w:eastAsia="Times New Roman"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SliceSupportList ::= SEQUENCE (SIZE(1.. maxnoofSliceItems)) OF SliceSupportItem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SliceSupportItem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sNSSAI</w:t>
      </w:r>
      <w:r w:rsidRPr="00902F32">
        <w:rPr>
          <w:rFonts w:ascii="Courier New" w:eastAsia="Times New Roman" w:hAnsi="Courier New"/>
          <w:snapToGrid w:val="0"/>
          <w:sz w:val="16"/>
          <w:lang w:val="fr-FR" w:eastAsia="ko-KR"/>
        </w:rPr>
        <w:tab/>
        <w:t>SNSSAI,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 { SliceSupportItem-ExtIEs } }</w:t>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SliceSupportItem-ExtIEs</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SliceToReportList ::= SEQUENCE (SIZE(1.. maxnoofBPLMNsNR)) OF SliceToReportItem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SliceToReportItem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pLMNIdentity</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 xml:space="preserve">PLMN-Identity,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sNSSAIlist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SNSSAI-list,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ProtocolExtensionContainer { { SliceToReportItem-ExtIEs}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SliceToReportItem-ExtIEs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SlotNumber ::= INTEGER (0..79)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SNSSAI-list ::= SEQUENCE (SIZE(1.. maxnoofSliceItems)) OF SNSSAI-Item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SNSSAI-Item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sNSSAI</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SNSSAI,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 { SNSSAI-Item-ExtIEs } }</w:t>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SNSSAI-Item-ExtIEs</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Slot-Configuration-List ::= SEQUENCE (SIZE(1.. maxnoofslots)) OF Slot-Configuration-Item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Slot-Configuration-Item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slotIndex</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INTEGER (0..5119,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symbolAllocInSlot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SymbolAllocInSlot,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ProtocolExtensionContainer { { Slot-Configuration-ItemExtIEs } }</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Slot-Configuration-ItemExtIEs</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SNSSAI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OCTET STRING (SIZE(1)),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 xml:space="preserve">OCTET STRING (SIZE(3)) </w:t>
      </w:r>
      <w:r w:rsidRPr="00902F32">
        <w:rPr>
          <w:rFonts w:ascii="Courier New" w:eastAsia="Times New Roman" w:hAnsi="Courier New"/>
          <w:snapToGrid w:val="0"/>
          <w:sz w:val="16"/>
          <w:lang w:eastAsia="ko-KR"/>
        </w:rPr>
        <w:tab/>
        <w:t>OPTIONAL</w:t>
      </w: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 { SNSSAI-ExtIEs } }</w:t>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SNSSAI-ExtIEs</w:t>
      </w:r>
      <w:r w:rsidRPr="00902F32">
        <w:rPr>
          <w:rFonts w:ascii="Courier New" w:eastAsia="Times New Roman" w:hAnsi="Courier New"/>
          <w:snapToGrid w:val="0"/>
          <w:sz w:val="16"/>
          <w:lang w:val="fr-FR"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noProof/>
          <w:snapToGrid w:val="0"/>
          <w:sz w:val="16"/>
          <w:lang w:val="fr-FR" w:eastAsia="ko-KR"/>
        </w:rPr>
        <w:t>SpatialDirectionInformation</w:t>
      </w:r>
      <w:r w:rsidRPr="00902F32">
        <w:rPr>
          <w:rFonts w:ascii="Courier New" w:eastAsia="Times New Roman" w:hAnsi="Courier New"/>
          <w:noProof/>
          <w:sz w:val="16"/>
          <w:lang w:val="fr-FR" w:eastAsia="zh-CN"/>
        </w:rPr>
        <w:t xml:space="preserve"> </w:t>
      </w:r>
      <w:r w:rsidRPr="00902F32">
        <w:rPr>
          <w:rFonts w:ascii="Courier New" w:eastAsia="Times New Roman" w:hAnsi="Courier New"/>
          <w:sz w:val="16"/>
          <w:lang w:val="fr-FR"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r>
      <w:r w:rsidRPr="00902F32">
        <w:rPr>
          <w:rFonts w:ascii="Courier New" w:eastAsia="Times New Roman" w:hAnsi="Courier New"/>
          <w:noProof/>
          <w:sz w:val="16"/>
          <w:lang w:val="fr-FR" w:eastAsia="ko-KR"/>
        </w:rPr>
        <w:t>nR-PRSBeamInformation</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z w:val="16"/>
          <w:lang w:val="fr-FR" w:eastAsia="ko-KR"/>
        </w:rPr>
        <w:t>NR-PRSBeamInformation</w:t>
      </w: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 xml:space="preserve">ProtocolExtensionContainer { { </w:t>
      </w:r>
      <w:r w:rsidRPr="00902F32">
        <w:rPr>
          <w:rFonts w:ascii="Courier New" w:eastAsia="Times New Roman" w:hAnsi="Courier New"/>
          <w:noProof/>
          <w:snapToGrid w:val="0"/>
          <w:sz w:val="16"/>
          <w:lang w:val="fr-FR" w:eastAsia="ko-KR"/>
        </w:rPr>
        <w:t>SpatialDirectionInformation</w:t>
      </w:r>
      <w:r w:rsidRPr="00902F32">
        <w:rPr>
          <w:rFonts w:ascii="Courier New" w:eastAsia="Times New Roman" w:hAnsi="Courier New"/>
          <w:sz w:val="16"/>
          <w:lang w:val="fr-FR" w:eastAsia="ko-KR"/>
        </w:rPr>
        <w:t>-ExtIEs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noProof/>
          <w:snapToGrid w:val="0"/>
          <w:sz w:val="16"/>
          <w:lang w:val="fr-FR" w:eastAsia="ko-KR"/>
        </w:rPr>
        <w:t>SpatialDirectionInformation</w:t>
      </w:r>
      <w:r w:rsidRPr="00902F32">
        <w:rPr>
          <w:rFonts w:ascii="Courier New" w:eastAsia="Times New Roman" w:hAnsi="Courier New"/>
          <w:sz w:val="16"/>
          <w:lang w:val="fr-FR" w:eastAsia="ko-KR"/>
        </w:rPr>
        <w:t xml:space="preserve">-ExtIEs </w:t>
      </w:r>
      <w:r w:rsidRPr="00902F32">
        <w:rPr>
          <w:rFonts w:ascii="Courier New" w:eastAsia="Times New Roman" w:hAnsi="Courier New" w:cs="Courier New"/>
          <w:sz w:val="16"/>
          <w:szCs w:val="16"/>
          <w:lang w:val="fr-FR" w:eastAsia="ko-KR"/>
        </w:rPr>
        <w:t>F1AP</w:t>
      </w:r>
      <w:r w:rsidRPr="00902F32">
        <w:rPr>
          <w:rFonts w:ascii="Courier New" w:eastAsia="Times New Roman" w:hAnsi="Courier New"/>
          <w:sz w:val="16"/>
          <w:lang w:val="fr-FR" w:eastAsia="ko-KR"/>
        </w:rPr>
        <w:t>-PROTOCOL-EXTENSION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SpatialRelationInfo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spatialRelationforResourceID</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SpatialRelationforResourceID,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ab/>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 {SpatialRelationInfo-ExtIEs} }</w:t>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SpatialRelationInfo-ExtIEs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SpatialRelationforResourceID</w:t>
      </w:r>
      <w:r w:rsidRPr="00902F32">
        <w:rPr>
          <w:rFonts w:ascii="Courier New" w:eastAsia="Times New Roman" w:hAnsi="Courier New"/>
          <w:noProof/>
          <w:snapToGrid w:val="0"/>
          <w:sz w:val="16"/>
          <w:lang w:eastAsia="ko-KR"/>
        </w:rPr>
        <w:t xml:space="preserve"> ::= SEQUENCE (SIZE(1..maxnoofSpatialRelations)) OF </w:t>
      </w:r>
      <w:r w:rsidRPr="00902F32">
        <w:rPr>
          <w:rFonts w:ascii="Courier New" w:eastAsia="Times New Roman" w:hAnsi="Courier New"/>
          <w:snapToGrid w:val="0"/>
          <w:sz w:val="16"/>
          <w:lang w:eastAsia="ko-KR"/>
        </w:rPr>
        <w:t>SpatialRelationforResourceID</w:t>
      </w:r>
      <w:r w:rsidRPr="00902F32">
        <w:rPr>
          <w:rFonts w:ascii="Courier New" w:eastAsia="Times New Roman" w:hAnsi="Courier New"/>
          <w:noProof/>
          <w:snapToGrid w:val="0"/>
          <w:sz w:val="16"/>
          <w:lang w:eastAsia="ko-KR"/>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SpatialRelationforResourceIDItem</w:t>
      </w:r>
      <w:r w:rsidRPr="00902F32">
        <w:rPr>
          <w:rFonts w:ascii="Courier New" w:eastAsia="Times New Roman" w:hAnsi="Courier New"/>
          <w:noProof/>
          <w:snapToGrid w:val="0"/>
          <w:sz w:val="16"/>
          <w:lang w:eastAsia="ko-KR"/>
        </w:rPr>
        <w:t xml:space="preserve"> ::= </w:t>
      </w:r>
      <w:r w:rsidRPr="00902F32">
        <w:rPr>
          <w:rFonts w:ascii="Courier New" w:eastAsia="Times New Roman" w:hAnsi="Courier New"/>
          <w:snapToGrid w:val="0"/>
          <w:sz w:val="16"/>
          <w:lang w:eastAsia="ko-KR"/>
        </w:rPr>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referenceSignal</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ReferenceSignal,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ProtocolExtensionContainer { {SpatialRelationforResourceIDItem-ExtIEs} }</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lastRenderedPageBreak/>
        <w:t>SpatialRelationforResourceIDItem-ExtIEs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902F32">
        <w:rPr>
          <w:rFonts w:ascii="Courier New" w:eastAsia="等线" w:hAnsi="Courier New"/>
          <w:noProof/>
          <w:snapToGrid w:val="0"/>
          <w:sz w:val="16"/>
          <w:lang w:eastAsia="ko-KR"/>
        </w:rPr>
        <w:t>SpatialRelationPerSRSResource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902F32">
        <w:rPr>
          <w:rFonts w:ascii="Courier New" w:eastAsia="等线" w:hAnsi="Courier New"/>
          <w:noProof/>
          <w:snapToGrid w:val="0"/>
          <w:sz w:val="16"/>
          <w:lang w:eastAsia="ko-KR"/>
        </w:rPr>
        <w:tab/>
        <w:t>spatialRelationPer</w:t>
      </w:r>
      <w:r w:rsidRPr="00902F32">
        <w:rPr>
          <w:rFonts w:ascii="Courier New" w:eastAsia="等线" w:hAnsi="Courier New"/>
          <w:noProof/>
          <w:snapToGrid w:val="0"/>
          <w:sz w:val="16"/>
          <w:lang w:eastAsia="zh-CN"/>
        </w:rPr>
        <w:t>S</w:t>
      </w:r>
      <w:r w:rsidRPr="00902F32">
        <w:rPr>
          <w:rFonts w:ascii="Courier New" w:eastAsia="等线" w:hAnsi="Courier New"/>
          <w:noProof/>
          <w:snapToGrid w:val="0"/>
          <w:sz w:val="16"/>
          <w:lang w:eastAsia="ko-KR"/>
        </w:rPr>
        <w:t>RSResource-List</w:t>
      </w:r>
      <w:r w:rsidRPr="00902F32">
        <w:rPr>
          <w:rFonts w:ascii="Courier New" w:eastAsia="等线" w:hAnsi="Courier New"/>
          <w:noProof/>
          <w:snapToGrid w:val="0"/>
          <w:sz w:val="16"/>
          <w:lang w:eastAsia="ko-KR"/>
        </w:rPr>
        <w:tab/>
        <w:t>SpatialRelationPer</w:t>
      </w:r>
      <w:r w:rsidRPr="00902F32">
        <w:rPr>
          <w:rFonts w:ascii="Courier New" w:eastAsia="等线" w:hAnsi="Courier New"/>
          <w:noProof/>
          <w:snapToGrid w:val="0"/>
          <w:sz w:val="16"/>
          <w:lang w:eastAsia="zh-CN"/>
        </w:rPr>
        <w:t>S</w:t>
      </w:r>
      <w:r w:rsidRPr="00902F32">
        <w:rPr>
          <w:rFonts w:ascii="Courier New" w:eastAsia="等线" w:hAnsi="Courier New"/>
          <w:noProof/>
          <w:snapToGrid w:val="0"/>
          <w:sz w:val="16"/>
          <w:lang w:eastAsia="ko-KR"/>
        </w:rPr>
        <w:t>RSResource-List,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902F32">
        <w:rPr>
          <w:rFonts w:ascii="Courier New" w:eastAsia="等线" w:hAnsi="Courier New"/>
          <w:noProof/>
          <w:snapToGrid w:val="0"/>
          <w:sz w:val="16"/>
          <w:lang w:eastAsia="ko-KR"/>
        </w:rPr>
        <w:tab/>
        <w:t>iE-Extensions</w:t>
      </w:r>
      <w:r w:rsidRPr="00902F32">
        <w:rPr>
          <w:rFonts w:ascii="Courier New" w:eastAsia="等线" w:hAnsi="Courier New"/>
          <w:noProof/>
          <w:snapToGrid w:val="0"/>
          <w:sz w:val="16"/>
          <w:lang w:eastAsia="ko-KR"/>
        </w:rPr>
        <w:tab/>
      </w:r>
      <w:r w:rsidRPr="00902F32">
        <w:rPr>
          <w:rFonts w:ascii="Courier New" w:eastAsia="等线" w:hAnsi="Courier New"/>
          <w:noProof/>
          <w:snapToGrid w:val="0"/>
          <w:sz w:val="16"/>
          <w:lang w:eastAsia="ko-KR"/>
        </w:rPr>
        <w:tab/>
        <w:t>ProtocolExtensionContainer { { SpatialRelationPerSRSResource-ExtIEs} }</w:t>
      </w:r>
      <w:r w:rsidRPr="00902F32">
        <w:rPr>
          <w:rFonts w:ascii="Courier New" w:eastAsia="等线"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902F32">
        <w:rPr>
          <w:rFonts w:ascii="Courier New" w:eastAsia="等线"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902F32">
        <w:rPr>
          <w:rFonts w:ascii="Courier New" w:eastAsia="等线"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902F32">
        <w:rPr>
          <w:rFonts w:ascii="Courier New" w:eastAsia="等线" w:hAnsi="Courier New"/>
          <w:noProof/>
          <w:snapToGrid w:val="0"/>
          <w:sz w:val="16"/>
          <w:lang w:eastAsia="ko-KR"/>
        </w:rPr>
        <w:t>SpatialRelationPerSRSResource-ExtIEs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902F32">
        <w:rPr>
          <w:rFonts w:ascii="Courier New" w:eastAsia="等线"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902F32">
        <w:rPr>
          <w:rFonts w:ascii="Courier New" w:eastAsia="等线"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zh-CN"/>
        </w:rPr>
      </w:pPr>
      <w:r w:rsidRPr="00902F32">
        <w:rPr>
          <w:rFonts w:ascii="Courier New" w:eastAsia="等线" w:hAnsi="Courier New"/>
          <w:noProof/>
          <w:snapToGrid w:val="0"/>
          <w:sz w:val="16"/>
          <w:lang w:eastAsia="ko-KR"/>
        </w:rPr>
        <w:t>SpatialRelationPer</w:t>
      </w:r>
      <w:r w:rsidRPr="00902F32">
        <w:rPr>
          <w:rFonts w:ascii="Courier New" w:eastAsia="等线" w:hAnsi="Courier New"/>
          <w:noProof/>
          <w:snapToGrid w:val="0"/>
          <w:sz w:val="16"/>
          <w:lang w:eastAsia="zh-CN"/>
        </w:rPr>
        <w:t>S</w:t>
      </w:r>
      <w:r w:rsidRPr="00902F32">
        <w:rPr>
          <w:rFonts w:ascii="Courier New" w:eastAsia="等线" w:hAnsi="Courier New"/>
          <w:noProof/>
          <w:snapToGrid w:val="0"/>
          <w:sz w:val="16"/>
          <w:lang w:eastAsia="ko-KR"/>
        </w:rPr>
        <w:t>RSResource-List::= SEQUENCE(SIZE (1.. maxnoSRS-ResourcePerSet)) OF SpatialRelationPer</w:t>
      </w:r>
      <w:r w:rsidRPr="00902F32">
        <w:rPr>
          <w:rFonts w:ascii="Courier New" w:eastAsia="等线" w:hAnsi="Courier New"/>
          <w:noProof/>
          <w:snapToGrid w:val="0"/>
          <w:sz w:val="16"/>
          <w:lang w:eastAsia="zh-CN"/>
        </w:rPr>
        <w:t>S</w:t>
      </w:r>
      <w:r w:rsidRPr="00902F32">
        <w:rPr>
          <w:rFonts w:ascii="Courier New" w:eastAsia="等线" w:hAnsi="Courier New"/>
          <w:noProof/>
          <w:snapToGrid w:val="0"/>
          <w:sz w:val="16"/>
          <w:lang w:eastAsia="ko-KR"/>
        </w:rPr>
        <w:t>RSResourceI</w:t>
      </w:r>
      <w:r w:rsidRPr="00902F32">
        <w:rPr>
          <w:rFonts w:ascii="Courier New" w:eastAsia="等线" w:hAnsi="Courier New" w:hint="eastAsia"/>
          <w:noProof/>
          <w:snapToGrid w:val="0"/>
          <w:sz w:val="16"/>
          <w:lang w:eastAsia="zh-CN"/>
        </w:rPr>
        <w:t>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902F32">
        <w:rPr>
          <w:rFonts w:ascii="Courier New" w:eastAsia="等线" w:hAnsi="Courier New"/>
          <w:noProof/>
          <w:snapToGrid w:val="0"/>
          <w:sz w:val="16"/>
          <w:lang w:eastAsia="ko-KR"/>
        </w:rPr>
        <w:t>SpatialRelationPer</w:t>
      </w:r>
      <w:r w:rsidRPr="00902F32">
        <w:rPr>
          <w:rFonts w:ascii="Courier New" w:eastAsia="等线" w:hAnsi="Courier New"/>
          <w:noProof/>
          <w:snapToGrid w:val="0"/>
          <w:sz w:val="16"/>
          <w:lang w:eastAsia="zh-CN"/>
        </w:rPr>
        <w:t>S</w:t>
      </w:r>
      <w:r w:rsidRPr="00902F32">
        <w:rPr>
          <w:rFonts w:ascii="Courier New" w:eastAsia="等线" w:hAnsi="Courier New"/>
          <w:noProof/>
          <w:snapToGrid w:val="0"/>
          <w:sz w:val="16"/>
          <w:lang w:eastAsia="ko-KR"/>
        </w:rPr>
        <w:t>RSResourceI</w:t>
      </w:r>
      <w:r w:rsidRPr="00902F32">
        <w:rPr>
          <w:rFonts w:ascii="Courier New" w:eastAsia="等线" w:hAnsi="Courier New" w:hint="eastAsia"/>
          <w:noProof/>
          <w:snapToGrid w:val="0"/>
          <w:sz w:val="16"/>
          <w:lang w:eastAsia="zh-CN"/>
        </w:rPr>
        <w:t>tem</w:t>
      </w:r>
      <w:r w:rsidRPr="00902F32">
        <w:rPr>
          <w:rFonts w:ascii="Courier New" w:eastAsia="等线" w:hAnsi="Courier New"/>
          <w:noProof/>
          <w:snapToGrid w:val="0"/>
          <w:sz w:val="16"/>
          <w:lang w:eastAsia="zh-CN"/>
        </w:rPr>
        <w:t xml:space="preserve"> </w:t>
      </w:r>
      <w:r w:rsidRPr="00902F32">
        <w:rPr>
          <w:rFonts w:ascii="Courier New" w:eastAsia="等线" w:hAnsi="Courier New"/>
          <w:noProof/>
          <w:snapToGrid w:val="0"/>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902F32">
        <w:rPr>
          <w:rFonts w:ascii="Courier New" w:eastAsia="等线" w:hAnsi="Courier New"/>
          <w:noProof/>
          <w:snapToGrid w:val="0"/>
          <w:sz w:val="16"/>
          <w:lang w:eastAsia="ko-KR"/>
        </w:rPr>
        <w:tab/>
        <w:t>referenceSignal</w:t>
      </w:r>
      <w:r w:rsidRPr="00902F32">
        <w:rPr>
          <w:rFonts w:ascii="Courier New" w:eastAsia="等线" w:hAnsi="Courier New"/>
          <w:noProof/>
          <w:snapToGrid w:val="0"/>
          <w:sz w:val="16"/>
          <w:lang w:eastAsia="ko-KR"/>
        </w:rPr>
        <w:tab/>
      </w:r>
      <w:r w:rsidRPr="00902F32">
        <w:rPr>
          <w:rFonts w:ascii="Courier New" w:eastAsia="等线" w:hAnsi="Courier New"/>
          <w:noProof/>
          <w:snapToGrid w:val="0"/>
          <w:sz w:val="16"/>
          <w:lang w:eastAsia="ko-KR"/>
        </w:rPr>
        <w:tab/>
        <w:t>ReferenceSignal,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902F32">
        <w:rPr>
          <w:rFonts w:ascii="Courier New" w:eastAsia="等线" w:hAnsi="Courier New"/>
          <w:noProof/>
          <w:snapToGrid w:val="0"/>
          <w:sz w:val="16"/>
          <w:lang w:eastAsia="ko-KR"/>
        </w:rPr>
        <w:tab/>
        <w:t>iE-Extensions</w:t>
      </w:r>
      <w:r w:rsidRPr="00902F32">
        <w:rPr>
          <w:rFonts w:ascii="Courier New" w:eastAsia="等线" w:hAnsi="Courier New"/>
          <w:noProof/>
          <w:snapToGrid w:val="0"/>
          <w:sz w:val="16"/>
          <w:lang w:eastAsia="ko-KR"/>
        </w:rPr>
        <w:tab/>
      </w:r>
      <w:r w:rsidRPr="00902F32">
        <w:rPr>
          <w:rFonts w:ascii="Courier New" w:eastAsia="等线" w:hAnsi="Courier New"/>
          <w:noProof/>
          <w:snapToGrid w:val="0"/>
          <w:sz w:val="16"/>
          <w:lang w:eastAsia="ko-KR"/>
        </w:rPr>
        <w:tab/>
        <w:t>ProtocolExtensionContainer { { SpatialRelationPer</w:t>
      </w:r>
      <w:r w:rsidRPr="00902F32">
        <w:rPr>
          <w:rFonts w:ascii="Courier New" w:eastAsia="等线" w:hAnsi="Courier New"/>
          <w:noProof/>
          <w:snapToGrid w:val="0"/>
          <w:sz w:val="16"/>
          <w:lang w:eastAsia="zh-CN"/>
        </w:rPr>
        <w:t>S</w:t>
      </w:r>
      <w:r w:rsidRPr="00902F32">
        <w:rPr>
          <w:rFonts w:ascii="Courier New" w:eastAsia="等线" w:hAnsi="Courier New"/>
          <w:noProof/>
          <w:snapToGrid w:val="0"/>
          <w:sz w:val="16"/>
          <w:lang w:eastAsia="ko-KR"/>
        </w:rPr>
        <w:t>RSResourceI</w:t>
      </w:r>
      <w:r w:rsidRPr="00902F32">
        <w:rPr>
          <w:rFonts w:ascii="Courier New" w:eastAsia="等线" w:hAnsi="Courier New" w:hint="eastAsia"/>
          <w:noProof/>
          <w:snapToGrid w:val="0"/>
          <w:sz w:val="16"/>
          <w:lang w:eastAsia="zh-CN"/>
        </w:rPr>
        <w:t>tem</w:t>
      </w:r>
      <w:r w:rsidRPr="00902F32">
        <w:rPr>
          <w:rFonts w:ascii="Courier New" w:eastAsia="等线" w:hAnsi="Courier New"/>
          <w:noProof/>
          <w:snapToGrid w:val="0"/>
          <w:sz w:val="16"/>
          <w:lang w:eastAsia="ko-KR"/>
        </w:rPr>
        <w:t>-ExtIEs} }</w:t>
      </w:r>
      <w:r w:rsidRPr="00902F32">
        <w:rPr>
          <w:rFonts w:ascii="Courier New" w:eastAsia="等线"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902F32">
        <w:rPr>
          <w:rFonts w:ascii="Courier New" w:eastAsia="等线"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902F32">
        <w:rPr>
          <w:rFonts w:ascii="Courier New" w:eastAsia="等线"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902F32">
        <w:rPr>
          <w:rFonts w:ascii="Courier New" w:eastAsia="等线" w:hAnsi="Courier New"/>
          <w:noProof/>
          <w:snapToGrid w:val="0"/>
          <w:sz w:val="16"/>
          <w:lang w:eastAsia="ko-KR"/>
        </w:rPr>
        <w:t>SpatialRelationPerSRSResourceItem-ExtIEs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val="fr-FR" w:eastAsia="ko-KR"/>
        </w:rPr>
      </w:pPr>
      <w:r w:rsidRPr="00902F32">
        <w:rPr>
          <w:rFonts w:ascii="Courier New" w:eastAsia="等线" w:hAnsi="Courier New"/>
          <w:noProof/>
          <w:snapToGrid w:val="0"/>
          <w:sz w:val="16"/>
          <w:lang w:eastAsia="ko-KR"/>
        </w:rPr>
        <w:tab/>
      </w:r>
      <w:r w:rsidRPr="00902F32">
        <w:rPr>
          <w:rFonts w:ascii="Courier New" w:eastAsia="等线"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val="fr-FR" w:eastAsia="ko-KR"/>
        </w:rPr>
      </w:pPr>
      <w:r w:rsidRPr="00902F32">
        <w:rPr>
          <w:rFonts w:ascii="Courier New" w:eastAsia="等线"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SpatialRelationPos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sSBPos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SSB,</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pRSInformationPos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PRSInformationPos,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choice-extension</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ProtocolIE-SingleContainer {{ SpatialInformationPos-ExtIEs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SpatialInformationPos-ExtIEs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SpectrumSharingGroupID ::= INTEGER (1..maxCellineNB)</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SRBID ::= INTEGER (</w:t>
      </w:r>
      <w:r w:rsidRPr="00902F32">
        <w:rPr>
          <w:rFonts w:ascii="Courier New" w:eastAsia="宋体" w:hAnsi="Courier New"/>
          <w:noProof/>
          <w:snapToGrid w:val="0"/>
          <w:sz w:val="16"/>
          <w:lang w:val="fr-FR" w:eastAsia="ko-KR"/>
        </w:rPr>
        <w:t>0</w:t>
      </w:r>
      <w:r w:rsidRPr="00902F32">
        <w:rPr>
          <w:rFonts w:ascii="Courier New" w:eastAsia="Times New Roman" w:hAnsi="Courier New"/>
          <w:snapToGrid w:val="0"/>
          <w:sz w:val="16"/>
          <w:lang w:val="fr-FR" w:eastAsia="ko-KR"/>
        </w:rPr>
        <w:t>..3,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SRBs-FailedToBeSetup-Item</w:t>
      </w:r>
      <w:r w:rsidRPr="00902F32">
        <w:rPr>
          <w:rFonts w:ascii="Courier New" w:eastAsia="宋体" w:hAnsi="Courier New"/>
          <w:noProof/>
          <w:sz w:val="16"/>
          <w:lang w:val="fr-FR"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sRBID</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SRBID</w:t>
      </w:r>
      <w:r w:rsidRPr="00902F32">
        <w:rPr>
          <w:rFonts w:ascii="Courier New" w:eastAsia="宋体"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cause</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Cause</w:t>
      </w:r>
      <w:r w:rsidRPr="00902F32">
        <w:rPr>
          <w:rFonts w:ascii="Courier New" w:eastAsia="宋体"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iE-Extensions</w:t>
      </w:r>
      <w:r w:rsidRPr="00902F32">
        <w:rPr>
          <w:rFonts w:ascii="Courier New" w:eastAsia="宋体" w:hAnsi="Courier New"/>
          <w:noProof/>
          <w:sz w:val="16"/>
          <w:lang w:val="fr-FR" w:eastAsia="ko-KR"/>
        </w:rPr>
        <w:tab/>
        <w:t>ProtocolExtensionContainer { { SRBs-FailedToBeSetup-ItemExtIEs } }</w:t>
      </w:r>
      <w:r w:rsidRPr="00902F32">
        <w:rPr>
          <w:rFonts w:ascii="Courier New" w:eastAsia="宋体"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 xml:space="preserve">SRBs-FailedToBeSetup-ItemExtIEs </w:t>
      </w:r>
      <w:r w:rsidRPr="00902F32">
        <w:rPr>
          <w:rFonts w:ascii="Courier New" w:eastAsia="宋体" w:hAnsi="Courier New"/>
          <w:noProof/>
          <w:sz w:val="16"/>
          <w:lang w:val="fr-FR"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val="fr-FR" w:eastAsia="ko-KR"/>
        </w:rPr>
        <w:tab/>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SRBs-FailedToBeSetupMod-Item</w:t>
      </w:r>
      <w:r w:rsidRPr="00902F32">
        <w:rPr>
          <w:rFonts w:ascii="Courier New" w:eastAsia="宋体" w:hAnsi="Courier New"/>
          <w:noProof/>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sRBID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SRBID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cause</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Cause</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lastRenderedPageBreak/>
        <w:tab/>
        <w:t>iE-Extensions</w:t>
      </w:r>
      <w:r w:rsidRPr="00902F32">
        <w:rPr>
          <w:rFonts w:ascii="Courier New" w:eastAsia="宋体" w:hAnsi="Courier New"/>
          <w:noProof/>
          <w:sz w:val="16"/>
          <w:lang w:val="fr-FR" w:eastAsia="ko-KR"/>
        </w:rPr>
        <w:tab/>
        <w:t>ProtocolExtensionContainer { { SRBs-FailedToBeSetupMod-ItemExtIEs } }</w:t>
      </w:r>
      <w:r w:rsidRPr="00902F32">
        <w:rPr>
          <w:rFonts w:ascii="Courier New" w:eastAsia="宋体"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val="fr-FR" w:eastAsia="ko-KR"/>
        </w:rPr>
        <w:tab/>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SRBs-FailedToBeSetupMod-ItemExtIEs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 xml:space="preserve">SRBs-Modified-Item </w:t>
      </w:r>
      <w:r w:rsidRPr="00902F32">
        <w:rPr>
          <w:rFonts w:ascii="Courier New" w:eastAsia="Times New Roman" w:hAnsi="Courier New"/>
          <w:noProof/>
          <w:snapToGrid w:val="0"/>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sRBID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lCID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LCID,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t xml:space="preserve">ProtocolExtensionContainer { { </w:t>
      </w:r>
      <w:r w:rsidRPr="00902F32">
        <w:rPr>
          <w:rFonts w:ascii="Courier New" w:eastAsia="Times New Roman" w:hAnsi="Courier New"/>
          <w:noProof/>
          <w:sz w:val="16"/>
          <w:lang w:eastAsia="ko-KR"/>
        </w:rPr>
        <w:t>SRBs-Modified-Item</w:t>
      </w:r>
      <w:r w:rsidRPr="00902F32">
        <w:rPr>
          <w:rFonts w:ascii="Courier New" w:eastAsia="Times New Roman" w:hAnsi="Courier New"/>
          <w:noProof/>
          <w:snapToGrid w:val="0"/>
          <w:sz w:val="16"/>
          <w:lang w:eastAsia="ko-KR"/>
        </w:rPr>
        <w:t>ExtIEs }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SRBs-Modified-Item</w:t>
      </w:r>
      <w:r w:rsidRPr="00902F32">
        <w:rPr>
          <w:rFonts w:ascii="Courier New" w:eastAsia="Times New Roman" w:hAnsi="Courier New"/>
          <w:noProof/>
          <w:snapToGrid w:val="0"/>
          <w:sz w:val="16"/>
          <w:lang w:eastAsia="ko-KR"/>
        </w:rPr>
        <w:t>ExtIEs</w:t>
      </w:r>
      <w:r w:rsidRPr="00902F32">
        <w:rPr>
          <w:rFonts w:ascii="Courier New" w:eastAsia="Times New Roman"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SRBs-Required-ToBeReleased-Item</w:t>
      </w:r>
      <w:r w:rsidRPr="00902F32">
        <w:rPr>
          <w:rFonts w:ascii="Courier New" w:eastAsia="宋体" w:hAnsi="Courier New"/>
          <w:noProof/>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sRBID</w:t>
      </w:r>
      <w:r w:rsidRPr="00902F32">
        <w:rPr>
          <w:rFonts w:ascii="Courier New" w:eastAsia="宋体" w:hAnsi="Courier New"/>
          <w:noProof/>
          <w:sz w:val="16"/>
          <w:lang w:eastAsia="ko-KR"/>
        </w:rPr>
        <w:tab/>
        <w:t>SRBID,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t>ProtocolExtensionContainer { { SRBs-Required-ToBeReleased-ItemExtIEs } }</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SRBs-Required-ToBeReleased-ItemExtIEs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SRBs-Setup-Item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sRBID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lCID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LCID,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t>ProtocolExtensionContainer { { SRBs-Setup-ItemExtIEs }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SRBs-Setup-ItemExtIEs </w:t>
      </w:r>
      <w:r w:rsidRPr="00902F32">
        <w:rPr>
          <w:rFonts w:ascii="Courier New" w:eastAsia="Times New Roman"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SRBs-SetupMod-Item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sRBID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lCID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LCID,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t>ProtocolExtensionContainer { { SRBs-SetupMod-ItemExtIEs }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SRBs-SetupMod-ItemExtIEs </w:t>
      </w:r>
      <w:r w:rsidRPr="00902F32">
        <w:rPr>
          <w:rFonts w:ascii="Courier New" w:eastAsia="Times New Roman"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SRBs-ToBeReleased-Item</w:t>
      </w:r>
      <w:r w:rsidRPr="00902F32">
        <w:rPr>
          <w:rFonts w:ascii="Courier New" w:eastAsia="宋体" w:hAnsi="Courier New"/>
          <w:noProof/>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sRBID</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SRBID,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t>ProtocolExtensionContainer { { SRBs-ToBeReleased-ItemExtIEs } }</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lastRenderedPageBreak/>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SRBs-ToBeReleased-ItemExtIEs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SRBs-ToBeSetup-Item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sRBID</w:t>
      </w:r>
      <w:r w:rsidRPr="00902F32">
        <w:rPr>
          <w:rFonts w:ascii="Courier New" w:eastAsia="宋体" w:hAnsi="Courier New"/>
          <w:noProof/>
          <w:sz w:val="16"/>
          <w:lang w:eastAsia="ko-KR"/>
        </w:rPr>
        <w:tab/>
        <w:t xml:space="preserve"> SRBID</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duplicationIndication</w:t>
      </w:r>
      <w:r w:rsidRPr="00902F32">
        <w:rPr>
          <w:rFonts w:ascii="Courier New" w:eastAsia="宋体" w:hAnsi="Courier New"/>
          <w:noProof/>
          <w:sz w:val="16"/>
          <w:lang w:eastAsia="ko-KR"/>
        </w:rPr>
        <w:tab/>
        <w:t>DuplicationIndication</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t>ProtocolExtensionContainer { { SRBs-ToBeSetup-ItemExtIEs } }</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SRBs-ToBeSetup-ItemExtIEs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id-AdditionalDuplicationIndication</w:t>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EXTENSION AdditionalDuplicationIndication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optional</w:t>
      </w: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z w:val="16"/>
          <w:lang w:eastAsia="ko-KR"/>
        </w:rPr>
      </w:pPr>
      <w:r w:rsidRPr="00902F32">
        <w:rPr>
          <w:rFonts w:ascii="Courier New" w:eastAsia="宋体" w:hAnsi="Courier New"/>
          <w:noProof/>
          <w:sz w:val="16"/>
          <w:lang w:eastAsia="ko-KR"/>
        </w:rPr>
        <w:tab/>
        <w:t>{ ID id-SDTRLCBearerConfiguration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EXTENSION SDTRLCBearerConfiguration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optional }</w:t>
      </w:r>
      <w:r w:rsidRPr="00902F32">
        <w:rPr>
          <w:rFonts w:ascii="Courier New" w:eastAsia="FangSong"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FangSong" w:hAnsi="Courier New"/>
          <w:noProof/>
          <w:sz w:val="16"/>
          <w:lang w:eastAsia="ko-KR"/>
        </w:rPr>
        <w:tab/>
        <w:t>{ ID id-SRBMappingInfo</w:t>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t>CRITICALITY ignore</w:t>
      </w:r>
      <w:r w:rsidRPr="00902F32">
        <w:rPr>
          <w:rFonts w:ascii="Courier New" w:eastAsia="FangSong" w:hAnsi="Courier New"/>
          <w:noProof/>
          <w:sz w:val="16"/>
          <w:lang w:eastAsia="ko-KR"/>
        </w:rPr>
        <w:tab/>
        <w:t>EXTENSION UuRLCChannelID</w:t>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t>PRESENCE optional</w:t>
      </w:r>
      <w:r w:rsidRPr="00902F32">
        <w:rPr>
          <w:rFonts w:ascii="Courier New" w:eastAsia="FangSong" w:hAnsi="Courier New"/>
          <w:noProof/>
          <w:sz w:val="16"/>
          <w:lang w:eastAsia="ko-KR"/>
        </w:rPr>
        <w:tab/>
        <w:t>}</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SRBs-ToBeSetupMod-Item</w:t>
      </w:r>
      <w:r w:rsidRPr="00902F32">
        <w:rPr>
          <w:rFonts w:ascii="Courier New" w:eastAsia="宋体" w:hAnsi="Courier New"/>
          <w:noProof/>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sRBID</w:t>
      </w:r>
      <w:r w:rsidRPr="00902F32">
        <w:rPr>
          <w:rFonts w:ascii="Courier New" w:eastAsia="宋体" w:hAnsi="Courier New"/>
          <w:noProof/>
          <w:sz w:val="16"/>
          <w:lang w:eastAsia="ko-KR"/>
        </w:rPr>
        <w:tab/>
        <w:t>SRBID,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duplicationIndication</w:t>
      </w:r>
      <w:r w:rsidRPr="00902F32">
        <w:rPr>
          <w:rFonts w:ascii="Courier New" w:eastAsia="宋体" w:hAnsi="Courier New"/>
          <w:noProof/>
          <w:sz w:val="16"/>
          <w:lang w:eastAsia="ko-KR"/>
        </w:rPr>
        <w:tab/>
        <w:t>DuplicationIndication</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t>ProtocolExtensionContainer { { SRBs-ToBeSetupMod-ItemExtIEs } }</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SRBs-ToBeSetupMod-ItemExtIEs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z w:val="16"/>
          <w:lang w:eastAsia="ko-KR"/>
        </w:rPr>
      </w:pPr>
      <w:r w:rsidRPr="00902F32">
        <w:rPr>
          <w:rFonts w:ascii="Courier New" w:eastAsia="宋体" w:hAnsi="Courier New"/>
          <w:noProof/>
          <w:sz w:val="16"/>
          <w:lang w:eastAsia="ko-KR"/>
        </w:rPr>
        <w:tab/>
        <w:t>{ ID id-AdditionalDuplicationIndication</w:t>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EXTENSION AdditionalDuplicationIndication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optional</w:t>
      </w:r>
      <w:r w:rsidRPr="00902F32">
        <w:rPr>
          <w:rFonts w:ascii="Courier New" w:eastAsia="宋体" w:hAnsi="Courier New"/>
          <w:noProof/>
          <w:sz w:val="16"/>
          <w:lang w:eastAsia="ko-KR"/>
        </w:rPr>
        <w:tab/>
        <w:t>}</w:t>
      </w:r>
      <w:r w:rsidRPr="00902F32">
        <w:rPr>
          <w:rFonts w:ascii="Courier New" w:eastAsia="FangSong"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z w:val="16"/>
          <w:lang w:eastAsia="ko-KR"/>
        </w:rPr>
      </w:pPr>
      <w:r w:rsidRPr="00902F32">
        <w:rPr>
          <w:rFonts w:ascii="Courier New" w:eastAsia="FangSong" w:hAnsi="Courier New"/>
          <w:noProof/>
          <w:sz w:val="16"/>
          <w:lang w:eastAsia="ko-KR"/>
        </w:rPr>
        <w:tab/>
        <w:t>{ ID id-SRBMappingInfo</w:t>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t>CRITICALITY ignore</w:t>
      </w:r>
      <w:r w:rsidRPr="00902F32">
        <w:rPr>
          <w:rFonts w:ascii="Courier New" w:eastAsia="FangSong" w:hAnsi="Courier New"/>
          <w:noProof/>
          <w:sz w:val="16"/>
          <w:lang w:eastAsia="ko-KR"/>
        </w:rPr>
        <w:tab/>
        <w:t>EXTENSION UuRLCChannelID</w:t>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t>PRESENCE optional</w:t>
      </w:r>
      <w:r w:rsidRPr="00902F32">
        <w:rPr>
          <w:rFonts w:ascii="Courier New" w:eastAsia="FangSong"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napToGrid w:val="0"/>
          <w:sz w:val="16"/>
          <w:lang w:eastAsia="ko-KR"/>
        </w:rPr>
        <w:tab/>
        <w:t>{ ID id-CG-SDTindicatorSetup</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t>EXTENSION CG-SDTindicatorSetup</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SRSCarrier-List ::= SEQUENCE (SIZE(1.. maxnoSRS-Carriers)) OF SRSCarrier-List-Item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SRSCarrier-List-Item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pointA</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(0..3279165),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uplinkChannelBW-PerSCS-List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UplinkChannelBW-PerSCS-List,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activeULBWP</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ActiveULBWP,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pci</w:t>
      </w:r>
      <w:r w:rsidRPr="00902F32">
        <w:rPr>
          <w:rFonts w:ascii="Courier New" w:eastAsia="Times New Roman" w:hAnsi="Courier New"/>
          <w:noProof/>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宋体" w:hAnsi="Courier New"/>
          <w:noProof/>
          <w:snapToGrid w:val="0"/>
          <w:sz w:val="16"/>
          <w:lang w:val="fr-FR" w:eastAsia="ko-KR"/>
        </w:rPr>
        <w:t>NR</w:t>
      </w:r>
      <w:r w:rsidRPr="00902F32">
        <w:rPr>
          <w:rFonts w:ascii="Courier New" w:eastAsia="Times New Roman" w:hAnsi="Courier New"/>
          <w:snapToGrid w:val="0"/>
          <w:sz w:val="16"/>
          <w:lang w:val="fr-FR" w:eastAsia="ko-KR"/>
        </w:rPr>
        <w:t>PCI</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 SRSCarrier-List-Item-ExtIEs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SRSCarrier-List-Item-ExtIEs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SRSConfig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sRSResource-List</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 xml:space="preserve">SRSResource-List </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eastAsia="ko-KR"/>
        </w:rPr>
        <w:t>posSRSResource-List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PosSRSResource-List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sRSResourceSet-List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SRSResourceSet-List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posSRSResourceSet-List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PosSRSResourceSet-List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lastRenderedPageBreak/>
        <w:tab/>
      </w:r>
      <w:r w:rsidRPr="00902F32">
        <w:rPr>
          <w:rFonts w:ascii="Courier New" w:eastAsia="Times New Roman" w:hAnsi="Courier New"/>
          <w:noProof/>
          <w:snapToGrid w:val="0"/>
          <w:sz w:val="16"/>
          <w:lang w:val="fr-FR" w:eastAsia="ko-KR"/>
        </w:rPr>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 SRSConfig-ExtIEs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SRSConfig-ExtIEs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SRSConfiguration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noProof/>
          <w:snapToGrid w:val="0"/>
          <w:sz w:val="16"/>
          <w:lang w:val="fr-FR" w:eastAsia="ko-KR"/>
        </w:rPr>
        <w:tab/>
        <w:t>sRSCarrier-List</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SRSCarrier-List,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 xml:space="preserve">ProtocolExtensionContainer { { </w:t>
      </w:r>
      <w:r w:rsidRPr="00902F32">
        <w:rPr>
          <w:rFonts w:ascii="Courier New" w:eastAsia="Times New Roman" w:hAnsi="Courier New"/>
          <w:noProof/>
          <w:snapToGrid w:val="0"/>
          <w:sz w:val="16"/>
          <w:lang w:val="fr-FR" w:eastAsia="ko-KR"/>
        </w:rPr>
        <w:t>SRSConfiguration</w:t>
      </w:r>
      <w:r w:rsidRPr="00902F32">
        <w:rPr>
          <w:rFonts w:ascii="Courier New" w:eastAsia="Times New Roman" w:hAnsi="Courier New"/>
          <w:sz w:val="16"/>
          <w:lang w:val="fr-FR" w:eastAsia="ko-KR"/>
        </w:rPr>
        <w:t>-ExtIEs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noProof/>
          <w:snapToGrid w:val="0"/>
          <w:sz w:val="16"/>
          <w:lang w:val="fr-FR" w:eastAsia="ko-KR"/>
        </w:rPr>
        <w:t>SRSConfiguration</w:t>
      </w:r>
      <w:r w:rsidRPr="00902F32">
        <w:rPr>
          <w:rFonts w:ascii="Courier New" w:eastAsia="Times New Roman" w:hAnsi="Courier New"/>
          <w:sz w:val="16"/>
          <w:lang w:val="fr-FR" w:eastAsia="ko-KR"/>
        </w:rPr>
        <w:t xml:space="preserve">-ExtIEs </w:t>
      </w:r>
      <w:r w:rsidRPr="00902F32">
        <w:rPr>
          <w:rFonts w:ascii="Courier New" w:eastAsia="Times New Roman" w:hAnsi="Courier New" w:cs="Courier New"/>
          <w:sz w:val="16"/>
          <w:szCs w:val="16"/>
          <w:lang w:val="fr-FR" w:eastAsia="ko-KR"/>
        </w:rPr>
        <w:t>F1AP</w:t>
      </w:r>
      <w:r w:rsidRPr="00902F32">
        <w:rPr>
          <w:rFonts w:ascii="Courier New" w:eastAsia="Times New Roman" w:hAnsi="Courier New"/>
          <w:sz w:val="16"/>
          <w:lang w:val="fr-FR" w:eastAsia="ko-KR"/>
        </w:rPr>
        <w:t>-PROTOCOL-EXTENSION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SrsFrequency ::= INTEGER (0..3279165)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val="sv-SE" w:eastAsia="sv-SE"/>
        </w:rPr>
        <w:t xml:space="preserve">SRSPortIndex </w:t>
      </w:r>
      <w:r w:rsidRPr="00902F32">
        <w:rPr>
          <w:rFonts w:ascii="Courier New" w:eastAsia="Times New Roman" w:hAnsi="Courier New"/>
          <w:noProof/>
          <w:snapToGrid w:val="0"/>
          <w:sz w:val="16"/>
          <w:lang w:eastAsia="ko-KR"/>
        </w:rPr>
        <w:t xml:space="preserve">::= </w:t>
      </w:r>
      <w:r w:rsidRPr="00902F32">
        <w:rPr>
          <w:rFonts w:ascii="Courier New" w:eastAsia="Times New Roman" w:hAnsi="Courier New"/>
          <w:noProof/>
          <w:sz w:val="16"/>
          <w:lang w:eastAsia="ko-KR"/>
        </w:rPr>
        <w:t>ENUMERATED {id1000, id1001, id1002, id1003,...}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val="sv-SE" w:eastAsia="ko-KR"/>
        </w:rPr>
        <w:t xml:space="preserve">SRSPosResourceID </w:t>
      </w:r>
      <w:r w:rsidRPr="00902F32">
        <w:rPr>
          <w:rFonts w:ascii="Courier New" w:eastAsia="Times New Roman" w:hAnsi="Courier New"/>
          <w:noProof/>
          <w:snapToGrid w:val="0"/>
          <w:sz w:val="16"/>
          <w:lang w:eastAsia="ko-KR"/>
        </w:rPr>
        <w:t xml:space="preserve">::= </w:t>
      </w:r>
      <w:r w:rsidRPr="00902F32">
        <w:rPr>
          <w:rFonts w:ascii="Courier New" w:eastAsia="Times New Roman" w:hAnsi="Courier New"/>
          <w:snapToGrid w:val="0"/>
          <w:sz w:val="16"/>
          <w:lang w:eastAsia="ko-KR"/>
        </w:rPr>
        <w:t>INTEGER (0..63)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SRSResource::=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sRSResourceID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SRSResourceID,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nrofSRS-Ports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ENUMERATED {port1, ports2, ports4},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transmissionComb</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TransmissionComb,</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startPosition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(0..13),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nrofSymbols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ENUMERATED {n1, n2, n4},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repetitionFactor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ENUMERATED {n1, n2, n4},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freqDomainPosition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(0..67),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freqDomainShift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(0..268),</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c-SRS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(0..63),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b-SRS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b-hop</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groupOrSequenceHopping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ENUMERATED { neither, groupHopping, sequenceHopping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resourceType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ResourceType,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sequenceId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(0..1023),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SRSResource-ExtIEs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bookmarkStart w:id="390" w:name="_Hlk138022593"/>
      <w:r w:rsidRPr="00902F32">
        <w:rPr>
          <w:rFonts w:ascii="Courier New" w:eastAsia="Times New Roman" w:hAnsi="Courier New"/>
          <w:noProof/>
          <w:snapToGrid w:val="0"/>
          <w:sz w:val="16"/>
          <w:lang w:eastAsia="ko-KR"/>
        </w:rPr>
        <w:t xml:space="preserve">SRSResource-ExtIEs F1AP-PROTOCOL-EXTENSION </w:t>
      </w:r>
      <w:bookmarkEnd w:id="390"/>
      <w:r w:rsidRPr="00902F32">
        <w:rPr>
          <w:rFonts w:ascii="Courier New" w:eastAsia="Times New Roman" w:hAnsi="Courier New"/>
          <w:noProof/>
          <w:snapToGrid w:val="0"/>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ID id-nrofSymbolsExtended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CRITICALITY ignore </w:t>
      </w:r>
      <w:r w:rsidRPr="00902F32">
        <w:rPr>
          <w:rFonts w:ascii="Courier New" w:eastAsia="等线" w:hAnsi="Courier New"/>
          <w:noProof/>
          <w:snapToGrid w:val="0"/>
          <w:sz w:val="16"/>
          <w:lang w:eastAsia="ko-KR"/>
        </w:rPr>
        <w:t xml:space="preserve">EXTENSION </w:t>
      </w:r>
      <w:r w:rsidRPr="00902F32">
        <w:rPr>
          <w:rFonts w:ascii="Courier New" w:eastAsia="Times New Roman" w:hAnsi="Courier New"/>
          <w:noProof/>
          <w:snapToGrid w:val="0"/>
          <w:sz w:val="16"/>
          <w:lang w:eastAsia="ko-KR"/>
        </w:rPr>
        <w:t>NrofSymbolsExtended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PRESENCE </w:t>
      </w:r>
      <w:r w:rsidRPr="00902F32">
        <w:rPr>
          <w:rFonts w:ascii="Courier New" w:eastAsia="宋体" w:hAnsi="Courier New"/>
          <w:noProof/>
          <w:snapToGrid w:val="0"/>
          <w:sz w:val="16"/>
          <w:lang w:eastAsia="ko-KR"/>
        </w:rPr>
        <w:t>optional</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ID id-repetitionFactorExtended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CRITICALITY ignore </w:t>
      </w:r>
      <w:r w:rsidRPr="00902F32">
        <w:rPr>
          <w:rFonts w:ascii="Courier New" w:eastAsia="等线" w:hAnsi="Courier New"/>
          <w:noProof/>
          <w:snapToGrid w:val="0"/>
          <w:sz w:val="16"/>
          <w:lang w:eastAsia="ko-KR"/>
        </w:rPr>
        <w:t xml:space="preserve">EXTENSION </w:t>
      </w:r>
      <w:r w:rsidRPr="00902F32">
        <w:rPr>
          <w:rFonts w:ascii="Courier New" w:eastAsia="Times New Roman" w:hAnsi="Courier New"/>
          <w:noProof/>
          <w:snapToGrid w:val="0"/>
          <w:sz w:val="16"/>
          <w:lang w:eastAsia="ko-KR"/>
        </w:rPr>
        <w:t xml:space="preserve">RepetitionFactorExtended </w:t>
      </w:r>
      <w:r w:rsidRPr="00902F32">
        <w:rPr>
          <w:rFonts w:ascii="Courier New" w:eastAsia="Times New Roman" w:hAnsi="Courier New"/>
          <w:noProof/>
          <w:snapToGrid w:val="0"/>
          <w:sz w:val="16"/>
          <w:lang w:eastAsia="ko-KR"/>
        </w:rPr>
        <w:tab/>
        <w:t xml:space="preserve">PRESENCE </w:t>
      </w:r>
      <w:r w:rsidRPr="00902F32">
        <w:rPr>
          <w:rFonts w:ascii="Courier New" w:eastAsia="宋体" w:hAnsi="Courier New"/>
          <w:noProof/>
          <w:snapToGrid w:val="0"/>
          <w:sz w:val="16"/>
          <w:lang w:eastAsia="ko-KR"/>
        </w:rPr>
        <w:t>optional</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ID id-startRBHopping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CRITICALITY ignore </w:t>
      </w:r>
      <w:r w:rsidRPr="00902F32">
        <w:rPr>
          <w:rFonts w:ascii="Courier New" w:eastAsia="等线" w:hAnsi="Courier New"/>
          <w:noProof/>
          <w:snapToGrid w:val="0"/>
          <w:sz w:val="16"/>
          <w:lang w:eastAsia="ko-KR"/>
        </w:rPr>
        <w:t xml:space="preserve">EXTENSION </w:t>
      </w:r>
      <w:r w:rsidRPr="00902F32">
        <w:rPr>
          <w:rFonts w:ascii="Courier New" w:eastAsia="Times New Roman" w:hAnsi="Courier New"/>
          <w:noProof/>
          <w:snapToGrid w:val="0"/>
          <w:sz w:val="16"/>
          <w:lang w:eastAsia="ko-KR"/>
        </w:rPr>
        <w:t xml:space="preserve">StartRBHopping </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PRESENCE </w:t>
      </w:r>
      <w:r w:rsidRPr="00902F32">
        <w:rPr>
          <w:rFonts w:ascii="Courier New" w:eastAsia="宋体" w:hAnsi="Courier New"/>
          <w:noProof/>
          <w:snapToGrid w:val="0"/>
          <w:sz w:val="16"/>
          <w:lang w:eastAsia="ko-KR"/>
        </w:rPr>
        <w:t>optional</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ID id-startRBIndex</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CRITICALITY ignore </w:t>
      </w:r>
      <w:r w:rsidRPr="00902F32">
        <w:rPr>
          <w:rFonts w:ascii="Courier New" w:eastAsia="等线" w:hAnsi="Courier New"/>
          <w:noProof/>
          <w:snapToGrid w:val="0"/>
          <w:sz w:val="16"/>
          <w:lang w:eastAsia="ko-KR"/>
        </w:rPr>
        <w:t xml:space="preserve">EXTENSION </w:t>
      </w:r>
      <w:r w:rsidRPr="00902F32">
        <w:rPr>
          <w:rFonts w:ascii="Courier New" w:eastAsia="Times New Roman" w:hAnsi="Courier New"/>
          <w:noProof/>
          <w:snapToGrid w:val="0"/>
          <w:sz w:val="16"/>
          <w:lang w:eastAsia="ko-KR"/>
        </w:rPr>
        <w:t xml:space="preserve">StartRBIndex </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PRESENCE </w:t>
      </w:r>
      <w:r w:rsidRPr="00902F32">
        <w:rPr>
          <w:rFonts w:ascii="Courier New" w:eastAsia="宋体" w:hAnsi="Courier New"/>
          <w:noProof/>
          <w:snapToGrid w:val="0"/>
          <w:sz w:val="16"/>
          <w:lang w:eastAsia="ko-KR"/>
        </w:rPr>
        <w:t>optional</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val="sv-SE" w:eastAsia="ko-KR"/>
        </w:rPr>
        <w:t xml:space="preserve">SRSResourceID </w:t>
      </w:r>
      <w:r w:rsidRPr="00902F32">
        <w:rPr>
          <w:rFonts w:ascii="Courier New" w:eastAsia="Times New Roman" w:hAnsi="Courier New"/>
          <w:noProof/>
          <w:snapToGrid w:val="0"/>
          <w:sz w:val="16"/>
          <w:lang w:eastAsia="ko-KR"/>
        </w:rPr>
        <w:t xml:space="preserve">::= </w:t>
      </w:r>
      <w:r w:rsidRPr="00902F32">
        <w:rPr>
          <w:rFonts w:ascii="Courier New" w:eastAsia="Times New Roman" w:hAnsi="Courier New"/>
          <w:snapToGrid w:val="0"/>
          <w:sz w:val="16"/>
          <w:lang w:eastAsia="ko-KR"/>
        </w:rPr>
        <w:t>INTEGER (0..63)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SRSResourceID-List::= SEQUENCE (SIZE (1..maxnoSRS-ResourcePerSet)) OF SRSResourceID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SRSResource-List ::= SEQUENCE (SIZE (1..maxnoSRS-Resources)) OF SRSResource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lastRenderedPageBreak/>
        <w:t>SRSResourceSet::=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sRSResourceSetID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SRSResourceSetID,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sRSResourceID-List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SRSResourceID-List,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resourceSetType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ResourceSetType,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SRSResourceSet-ExtIEs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SRSResourceSet-ExtIEs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ko-KR"/>
        </w:rPr>
        <w:t xml:space="preserve">SRSResourceSetID ::= </w:t>
      </w:r>
      <w:r w:rsidRPr="00902F32">
        <w:rPr>
          <w:rFonts w:ascii="Courier New" w:eastAsia="Times New Roman" w:hAnsi="Courier New"/>
          <w:snapToGrid w:val="0"/>
          <w:sz w:val="16"/>
          <w:lang w:eastAsia="ko-KR"/>
        </w:rPr>
        <w:t>INTEGER (0..15,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宋体" w:hAnsi="Courier New"/>
          <w:noProof/>
          <w:snapToGrid w:val="0"/>
          <w:sz w:val="16"/>
          <w:lang w:eastAsia="ko-KR"/>
        </w:rPr>
        <w:t xml:space="preserve">SRSResourceSetList </w:t>
      </w:r>
      <w:r w:rsidRPr="00902F32">
        <w:rPr>
          <w:rFonts w:ascii="Courier New" w:eastAsia="Times New Roman" w:hAnsi="Courier New"/>
          <w:snapToGrid w:val="0"/>
          <w:sz w:val="16"/>
          <w:lang w:eastAsia="ko-KR"/>
        </w:rPr>
        <w:t xml:space="preserve">::= SEQUENCE (SIZE(1.. maxnoSRS-ResourceSets)) OF </w:t>
      </w:r>
      <w:r w:rsidRPr="00902F32">
        <w:rPr>
          <w:rFonts w:ascii="Courier New" w:eastAsia="宋体" w:hAnsi="Courier New"/>
          <w:noProof/>
          <w:snapToGrid w:val="0"/>
          <w:sz w:val="16"/>
          <w:lang w:eastAsia="ko-KR"/>
        </w:rPr>
        <w:t>SRSResourceSetItem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宋体" w:hAnsi="Courier New"/>
          <w:noProof/>
          <w:snapToGrid w:val="0"/>
          <w:sz w:val="16"/>
          <w:lang w:eastAsia="ko-KR"/>
        </w:rPr>
        <w:t>SRSResourceSetItem</w:t>
      </w:r>
      <w:r w:rsidRPr="00902F32">
        <w:rPr>
          <w:rFonts w:ascii="Courier New" w:eastAsia="Times New Roman" w:hAnsi="Courier New"/>
          <w:snapToGrid w:val="0"/>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numSRSresourcesperset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INTEGER (1..16, ...)</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periodicityList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PeriodicityList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spatialRelationInfo</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SpatialRelationInfo</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pathlossReferenceInfo</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PathlossReferenceInfo</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t xml:space="preserve">ProtocolExtensionContainer { { </w:t>
      </w:r>
      <w:r w:rsidRPr="00902F32">
        <w:rPr>
          <w:rFonts w:ascii="Courier New" w:eastAsia="宋体" w:hAnsi="Courier New"/>
          <w:noProof/>
          <w:snapToGrid w:val="0"/>
          <w:sz w:val="16"/>
          <w:lang w:eastAsia="ko-KR"/>
        </w:rPr>
        <w:t>SRSResourceSetItem</w:t>
      </w:r>
      <w:r w:rsidRPr="00902F32">
        <w:rPr>
          <w:rFonts w:ascii="Courier New" w:eastAsia="Times New Roman" w:hAnsi="Courier New"/>
          <w:snapToGrid w:val="0"/>
          <w:sz w:val="16"/>
          <w:lang w:eastAsia="ko-KR"/>
        </w:rPr>
        <w:t>ExtIEs } }</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宋体" w:hAnsi="Courier New"/>
          <w:noProof/>
          <w:snapToGrid w:val="0"/>
          <w:sz w:val="16"/>
          <w:lang w:eastAsia="ko-KR"/>
        </w:rPr>
        <w:t>SRSResourceSetItem</w:t>
      </w:r>
      <w:r w:rsidRPr="00902F32">
        <w:rPr>
          <w:rFonts w:ascii="Courier New" w:eastAsia="Times New Roman" w:hAnsi="Courier New"/>
          <w:snapToGrid w:val="0"/>
          <w:sz w:val="16"/>
          <w:lang w:eastAsia="ko-KR"/>
        </w:rPr>
        <w:t>ExtIEs</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z w:val="16"/>
          <w:lang w:eastAsia="ko-KR"/>
        </w:rPr>
      </w:pPr>
      <w:r w:rsidRPr="00902F32">
        <w:rPr>
          <w:rFonts w:ascii="Courier New" w:eastAsia="Times New Roman" w:hAnsi="Courier New"/>
          <w:snapToGrid w:val="0"/>
          <w:sz w:val="16"/>
          <w:lang w:eastAsia="ko-KR"/>
        </w:rPr>
        <w:tab/>
      </w:r>
      <w:r w:rsidRPr="00902F32">
        <w:rPr>
          <w:rFonts w:ascii="Courier New" w:eastAsia="等线" w:hAnsi="Courier New"/>
          <w:noProof/>
          <w:snapToGrid w:val="0"/>
          <w:sz w:val="16"/>
          <w:lang w:eastAsia="ko-KR"/>
        </w:rPr>
        <w:t xml:space="preserve">{ ID </w:t>
      </w:r>
      <w:r w:rsidRPr="00902F32">
        <w:rPr>
          <w:rFonts w:ascii="Courier" w:eastAsia="等线" w:hAnsi="Courier" w:cs="Courier"/>
          <w:noProof/>
          <w:sz w:val="16"/>
          <w:szCs w:val="16"/>
          <w:lang w:eastAsia="ko-KR"/>
        </w:rPr>
        <w:t>id-</w:t>
      </w:r>
      <w:r w:rsidRPr="00902F32">
        <w:rPr>
          <w:rFonts w:ascii="Courier New" w:eastAsia="等线" w:hAnsi="Courier New"/>
          <w:noProof/>
          <w:sz w:val="16"/>
          <w:lang w:eastAsia="ko-KR"/>
        </w:rPr>
        <w:t>SRSSpatialRelationPerSRSResource</w:t>
      </w:r>
      <w:r w:rsidRPr="00902F32">
        <w:rPr>
          <w:rFonts w:ascii="Courier New" w:eastAsia="等线" w:hAnsi="Courier New"/>
          <w:noProof/>
          <w:snapToGrid w:val="0"/>
          <w:sz w:val="16"/>
          <w:lang w:eastAsia="ko-KR"/>
        </w:rPr>
        <w:tab/>
        <w:t>CRITICALITY ignore</w:t>
      </w:r>
      <w:r w:rsidRPr="00902F32">
        <w:rPr>
          <w:rFonts w:ascii="Courier New" w:eastAsia="等线" w:hAnsi="Courier New"/>
          <w:noProof/>
          <w:snapToGrid w:val="0"/>
          <w:sz w:val="16"/>
          <w:lang w:eastAsia="ko-KR"/>
        </w:rPr>
        <w:tab/>
        <w:t xml:space="preserve">EXTENSION </w:t>
      </w:r>
      <w:r w:rsidRPr="00902F32">
        <w:rPr>
          <w:rFonts w:ascii="Courier New" w:eastAsia="等线" w:hAnsi="Courier New"/>
          <w:noProof/>
          <w:sz w:val="16"/>
          <w:lang w:eastAsia="ko-KR"/>
        </w:rPr>
        <w:t xml:space="preserve">SpatialRelationPerSRSResource </w:t>
      </w:r>
      <w:r w:rsidRPr="00902F32">
        <w:rPr>
          <w:rFonts w:ascii="Courier New" w:eastAsia="等线" w:hAnsi="Courier New"/>
          <w:noProof/>
          <w:snapToGrid w:val="0"/>
          <w:sz w:val="16"/>
          <w:lang w:eastAsia="ko-KR"/>
        </w:rPr>
        <w:t>PRESENCE optional}</w:t>
      </w:r>
      <w:r w:rsidRPr="00902F32">
        <w:rPr>
          <w:rFonts w:ascii="Courier New" w:eastAsia="等线"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SRSResourceSet-List ::= SEQUENCE (SIZE (1..maxnoSRS-ResourceSets)) OF SRSResourceSet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ko-KR"/>
        </w:rPr>
        <w:t xml:space="preserve">SRSResourceTrigger ::= </w:t>
      </w:r>
      <w:r w:rsidRPr="00902F32">
        <w:rPr>
          <w:rFonts w:ascii="Courier New" w:eastAsia="Times New Roman" w:hAnsi="Courier New"/>
          <w:snapToGrid w:val="0"/>
          <w:sz w:val="16"/>
          <w:lang w:eastAsia="ko-KR"/>
        </w:rPr>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aperiodicSRSResourceTriggerList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AperiodicSRSResourceTriggerList,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ProtocolExtensionContainer { {SRSResourceTrigger-ExtIEs} }</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SRSResourceTrigger-ExtIEs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SRSResourcetype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sRSResourceTypeChoice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SRSResourceTypeChoice,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SRSResourcetype-ExtIEs}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SRSResourcetype-ExtIEs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ko-KR"/>
        </w:rPr>
        <w:tab/>
      </w:r>
      <w:r w:rsidRPr="00902F32">
        <w:rPr>
          <w:rFonts w:ascii="Courier New" w:eastAsia="Times New Roman" w:hAnsi="Courier New" w:hint="eastAsia"/>
          <w:noProof/>
          <w:snapToGrid w:val="0"/>
          <w:sz w:val="16"/>
          <w:lang w:eastAsia="zh-CN"/>
        </w:rPr>
        <w:t>{</w:t>
      </w:r>
      <w:r w:rsidRPr="00902F32">
        <w:rPr>
          <w:rFonts w:ascii="Courier New" w:eastAsia="Times New Roman" w:hAnsi="Courier New" w:cs="Courier New" w:hint="eastAsia"/>
          <w:noProof/>
          <w:sz w:val="16"/>
          <w:szCs w:val="22"/>
          <w:lang w:eastAsia="zh-CN"/>
        </w:rPr>
        <w:t xml:space="preserve"> </w:t>
      </w:r>
      <w:r w:rsidRPr="00902F32">
        <w:rPr>
          <w:rFonts w:ascii="Courier New" w:eastAsia="Times New Roman" w:hAnsi="Courier New"/>
          <w:noProof/>
          <w:snapToGrid w:val="0"/>
          <w:sz w:val="16"/>
          <w:lang w:eastAsia="ko-KR"/>
        </w:rPr>
        <w:t>ID</w:t>
      </w:r>
      <w:r w:rsidRPr="00902F32">
        <w:rPr>
          <w:rFonts w:ascii="Courier New" w:eastAsia="Times New Roman" w:hAnsi="Courier New" w:cs="Courier New" w:hint="eastAsia"/>
          <w:noProof/>
          <w:sz w:val="16"/>
          <w:szCs w:val="22"/>
          <w:lang w:eastAsia="zh-CN"/>
        </w:rPr>
        <w:t xml:space="preserve"> id-</w:t>
      </w:r>
      <w:r w:rsidRPr="00902F32">
        <w:rPr>
          <w:rFonts w:ascii="Courier New" w:eastAsia="宋体" w:hAnsi="Courier New"/>
          <w:noProof/>
          <w:snapToGrid w:val="0"/>
          <w:sz w:val="16"/>
          <w:lang w:val="sv-SE" w:eastAsia="sv-SE"/>
        </w:rPr>
        <w:t>SRSPortIndex</w:t>
      </w:r>
      <w:r w:rsidRPr="00902F32">
        <w:rPr>
          <w:rFonts w:ascii="Courier New" w:eastAsia="Times New Roman" w:hAnsi="Courier New" w:cs="Courier New" w:hint="eastAsia"/>
          <w:noProof/>
          <w:sz w:val="16"/>
          <w:szCs w:val="22"/>
          <w:lang w:eastAsia="zh-CN"/>
        </w:rPr>
        <w:tab/>
      </w:r>
      <w:r w:rsidRPr="00902F32">
        <w:rPr>
          <w:rFonts w:ascii="Courier New" w:eastAsia="Times New Roman" w:hAnsi="Courier New" w:cs="Courier New" w:hint="eastAsia"/>
          <w:noProof/>
          <w:sz w:val="16"/>
          <w:szCs w:val="22"/>
          <w:lang w:eastAsia="zh-CN"/>
        </w:rPr>
        <w:tab/>
      </w:r>
      <w:r w:rsidRPr="00902F32">
        <w:rPr>
          <w:rFonts w:ascii="Courier New" w:eastAsia="Times New Roman" w:hAnsi="Courier New" w:cs="Courier New" w:hint="eastAsia"/>
          <w:noProof/>
          <w:sz w:val="16"/>
          <w:szCs w:val="22"/>
          <w:lang w:eastAsia="zh-CN"/>
        </w:rPr>
        <w:tab/>
      </w:r>
      <w:r w:rsidRPr="00902F32">
        <w:rPr>
          <w:rFonts w:ascii="Courier New" w:eastAsia="Times New Roman" w:hAnsi="Courier New"/>
          <w:noProof/>
          <w:snapToGrid w:val="0"/>
          <w:sz w:val="16"/>
          <w:lang w:eastAsia="ko-KR"/>
        </w:rPr>
        <w:t>CRITICALITY ignore EXTENSION</w:t>
      </w:r>
      <w:r w:rsidRPr="00902F32">
        <w:rPr>
          <w:rFonts w:ascii="Courier New" w:eastAsia="Times New Roman" w:hAnsi="Courier New" w:cs="Courier New"/>
          <w:noProof/>
          <w:sz w:val="16"/>
          <w:szCs w:val="22"/>
          <w:lang w:eastAsia="zh-CN"/>
        </w:rPr>
        <w:t xml:space="preserve"> </w:t>
      </w:r>
      <w:r w:rsidRPr="00902F32">
        <w:rPr>
          <w:rFonts w:ascii="Courier New" w:eastAsia="宋体" w:hAnsi="Courier New"/>
          <w:noProof/>
          <w:snapToGrid w:val="0"/>
          <w:sz w:val="16"/>
          <w:lang w:val="sv-SE" w:eastAsia="sv-SE"/>
        </w:rPr>
        <w:t>SRSPortIndex</w:t>
      </w:r>
      <w:r w:rsidRPr="00902F32">
        <w:rPr>
          <w:rFonts w:ascii="Courier New" w:eastAsia="Times New Roman" w:hAnsi="Courier New" w:cs="Courier New" w:hint="eastAsia"/>
          <w:noProof/>
          <w:sz w:val="16"/>
          <w:szCs w:val="22"/>
          <w:lang w:eastAsia="zh-CN"/>
        </w:rPr>
        <w:tab/>
      </w:r>
      <w:r w:rsidRPr="00902F32">
        <w:rPr>
          <w:rFonts w:ascii="Courier New" w:eastAsia="Times New Roman" w:hAnsi="Courier New"/>
          <w:noProof/>
          <w:snapToGrid w:val="0"/>
          <w:sz w:val="16"/>
          <w:lang w:eastAsia="ko-KR"/>
        </w:rPr>
        <w:t>PRESENCE optional</w:t>
      </w:r>
      <w:r w:rsidRPr="00902F32">
        <w:rPr>
          <w:rFonts w:ascii="Courier New" w:eastAsia="Times New Roman" w:hAnsi="Courier New" w:hint="eastAsia"/>
          <w:noProof/>
          <w:snapToGrid w:val="0"/>
          <w:sz w:val="16"/>
          <w:lang w:eastAsia="zh-CN"/>
        </w:rPr>
        <w:t xml:space="preserve"> }</w:t>
      </w:r>
      <w:r w:rsidRPr="00902F32">
        <w:rPr>
          <w:rFonts w:ascii="Courier New" w:eastAsia="Times New Roman" w:hAnsi="Courier New"/>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zh-CN"/>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SRSResourceTypeChoice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sRSResourceInfo</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SRSInfo,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posSRSResourceInfo</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PosSRSInfo,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lastRenderedPageBreak/>
        <w:tab/>
        <w:t>choice-extension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 xml:space="preserve">ProtocolIE-SingleContainer { { </w:t>
      </w:r>
      <w:r w:rsidRPr="00902F32">
        <w:rPr>
          <w:rFonts w:ascii="Courier New" w:eastAsia="Times New Roman" w:hAnsi="Courier New"/>
          <w:noProof/>
          <w:snapToGrid w:val="0"/>
          <w:sz w:val="16"/>
          <w:lang w:eastAsia="ko-KR"/>
        </w:rPr>
        <w:t>SRSResourceTypeChoice</w:t>
      </w:r>
      <w:r w:rsidRPr="00902F32">
        <w:rPr>
          <w:rFonts w:ascii="Courier New" w:eastAsia="宋体" w:hAnsi="Courier New"/>
          <w:noProof/>
          <w:sz w:val="16"/>
          <w:lang w:eastAsia="ko-KR"/>
        </w:rPr>
        <w:t>-ExtIEs}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napToGrid w:val="0"/>
          <w:sz w:val="16"/>
          <w:lang w:eastAsia="ko-KR"/>
        </w:rPr>
        <w:t>SRSResourceTypeChoice</w:t>
      </w:r>
      <w:r w:rsidRPr="00902F32">
        <w:rPr>
          <w:rFonts w:ascii="Courier New" w:eastAsia="宋体" w:hAnsi="Courier New"/>
          <w:noProof/>
          <w:sz w:val="16"/>
          <w:lang w:eastAsia="ko-KR"/>
        </w:rPr>
        <w:t>-ExtIEs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SRSInfo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sRSResource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SRSResourceID,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SRSPosRRCInactiveConfig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SRSPosRRCInactiveQueryIndication ::= ENUMERATED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PosSRSInfo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posSRSResourceID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SRSPosResourceID,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noProof/>
          <w:snapToGrid w:val="0"/>
          <w:sz w:val="16"/>
          <w:lang w:eastAsia="ko-KR"/>
        </w:rPr>
        <w:t xml:space="preserve">SSB ::= </w:t>
      </w:r>
      <w:r w:rsidRPr="00902F32">
        <w:rPr>
          <w:rFonts w:ascii="Courier New" w:eastAsia="Times New Roman" w:hAnsi="Courier New"/>
          <w:snapToGrid w:val="0"/>
          <w:sz w:val="16"/>
          <w:lang w:eastAsia="ko-KR"/>
        </w:rPr>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pCI-NR</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noProof/>
          <w:snapToGrid w:val="0"/>
          <w:sz w:val="16"/>
          <w:lang w:eastAsia="ko-KR"/>
        </w:rPr>
        <w:t>NRPCI</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ssb-index</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SSB-Index</w:t>
      </w:r>
      <w:r w:rsidRPr="00902F32">
        <w:rPr>
          <w:rFonts w:ascii="Courier New" w:eastAsia="Times New Roman" w:hAnsi="Courier New"/>
          <w:noProof/>
          <w:snapToGrid w:val="0"/>
          <w:sz w:val="16"/>
          <w:lang w:eastAsia="ko-KR"/>
        </w:rPr>
        <w:tab/>
        <w:t>OPTIONAL</w:t>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 {SSB-ExtIEs} }</w:t>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SSBCoverageModification-List ::= SEQUENCE (SIZE (1..maxnoofSSBAreas)) OF SSBCoverageModification-Item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SSBCoverageModification-Item::=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sSBIndex</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INTEGER(0..63),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sSBCoverageState</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SSBCoverageState,</w:t>
      </w:r>
      <w:r w:rsidRPr="00902F32">
        <w:rPr>
          <w:rFonts w:ascii="Courier New" w:eastAsia="Times New Roman" w:hAnsi="Courier New"/>
          <w:snapToGrid w:val="0"/>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ProtocolExtensionContainer { { SSBCoverageModification-Item-ExtIEs} }</w:t>
      </w:r>
      <w:r w:rsidRPr="00902F32">
        <w:rPr>
          <w:rFonts w:ascii="Courier New" w:eastAsia="Times New Roman" w:hAnsi="Courier New"/>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SSBCoverageModification-Item-ExtIEs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SSBCoverageState ::= INTEGER (0..15,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SSB-ExtIEs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SSB-freqInfo ::= INTEGER (0..maxNRARFCN)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SSB-Index ::= INTEGER(0..63)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SSB-subcarrierSpacing ::=  ENUMERATED {kHz15, kHz30, kHz120, kHz240, spare3, spare2, spare1,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lastRenderedPageBreak/>
        <w:t>SSB-transmissionPeriodicity</w:t>
      </w:r>
      <w:r w:rsidRPr="00902F32">
        <w:rPr>
          <w:rFonts w:ascii="Courier New" w:eastAsia="宋体" w:hAnsi="Courier New"/>
          <w:noProof/>
          <w:sz w:val="16"/>
          <w:lang w:eastAsia="ko-KR"/>
        </w:rPr>
        <w:tab/>
        <w:t>::= ENUMERATED {sf10, sf20, sf40, sf80, sf160, sf320, sf640,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SSB-transmissionTimingOffset ::= INTEGER (0..127,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SSB-transmissionBitmap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shortBitmap</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BIT STRING (SIZE (4)),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mediumBitmap</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BIT STRING (SIZE (8)),</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longBitmap</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BIT STRING (SIZE (64)),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choice-extension</w:t>
      </w:r>
      <w:r w:rsidRPr="00902F32">
        <w:rPr>
          <w:rFonts w:ascii="Courier New" w:eastAsia="宋体" w:hAnsi="Courier New"/>
          <w:noProof/>
          <w:sz w:val="16"/>
          <w:lang w:eastAsia="ko-KR"/>
        </w:rPr>
        <w:tab/>
        <w:t>ProtocolIE-SingleContainer { { SSB-transmisisonBitmap-ExtIEs}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SSB-transmisisonBitmap-ExtIEs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SSBAreaCapacityValueList ::= SEQUENCE (SIZE(1.. maxnoofSSBAreas)) OF</w:t>
      </w:r>
      <w:r w:rsidRPr="00902F32">
        <w:rPr>
          <w:rFonts w:ascii="Courier New" w:eastAsia="宋体" w:hAnsi="Courier New"/>
          <w:noProof/>
          <w:sz w:val="16"/>
          <w:lang w:eastAsia="ko-KR"/>
        </w:rPr>
        <w:tab/>
        <w:t>SSBAreaCapacityValueItem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SSBAreaCapacityValueItem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sSBIndex</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INTEGER(0..63),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sSBAreaCapacityValue</w:t>
      </w:r>
      <w:r w:rsidRPr="00902F32">
        <w:rPr>
          <w:rFonts w:ascii="Courier New" w:eastAsia="宋体" w:hAnsi="Courier New"/>
          <w:noProof/>
          <w:sz w:val="16"/>
          <w:lang w:eastAsia="ko-KR"/>
        </w:rPr>
        <w:tab/>
        <w:t>INTEGER (0..100),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ProtocolExtensionContainer { { SSBAreaCapacityValueItem-ExtIEs}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SSBAreaCapacityValueItem-ExtIEs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SSBAreaRadioResourceStatusList::= SEQUENCE (SIZE(1.. maxnoofSSBAreas)) OF</w:t>
      </w:r>
      <w:r w:rsidRPr="00902F32">
        <w:rPr>
          <w:rFonts w:ascii="Courier New" w:eastAsia="宋体" w:hAnsi="Courier New"/>
          <w:noProof/>
          <w:sz w:val="16"/>
          <w:lang w:eastAsia="ko-KR"/>
        </w:rPr>
        <w:tab/>
        <w:t>SSBAreaRadioResourceStatusItem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SSBAreaRadioResourceStatusItem::=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sSBIndex</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INTEGER(0..63),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sSBAreaDLGBRPRBusage</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INTEGER (0..100),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sSBAreaULGBRPRBusage</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INTEGER (0..100),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sSBAreaDLnon-GBRPRBusage</w:t>
      </w:r>
      <w:r w:rsidRPr="00902F32">
        <w:rPr>
          <w:rFonts w:ascii="Courier New" w:eastAsia="宋体" w:hAnsi="Courier New"/>
          <w:noProof/>
          <w:sz w:val="16"/>
          <w:lang w:eastAsia="ko-KR"/>
        </w:rPr>
        <w:tab/>
        <w:t>INTEGER (0..100),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sSBAreaULnon-GBRPRBusage</w:t>
      </w:r>
      <w:r w:rsidRPr="00902F32">
        <w:rPr>
          <w:rFonts w:ascii="Courier New" w:eastAsia="宋体" w:hAnsi="Courier New"/>
          <w:noProof/>
          <w:sz w:val="16"/>
          <w:lang w:eastAsia="ko-KR"/>
        </w:rPr>
        <w:tab/>
        <w:t>INTEGER (0..100),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sSBAreaDLTotalPRBusage</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INTEGER (0..100),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sSBAreaULTotalPRBusage</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INTEGER (0..100),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dLschedulingPDCCHCCEusage</w:t>
      </w:r>
      <w:r w:rsidRPr="00902F32">
        <w:rPr>
          <w:rFonts w:ascii="Courier New" w:eastAsia="宋体" w:hAnsi="Courier New"/>
          <w:noProof/>
          <w:sz w:val="16"/>
          <w:lang w:eastAsia="ko-KR"/>
        </w:rPr>
        <w:tab/>
        <w:t>INTEGER (0..100)</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uLschedulingPDCCHCCEusage</w:t>
      </w:r>
      <w:r w:rsidRPr="00902F32">
        <w:rPr>
          <w:rFonts w:ascii="Courier New" w:eastAsia="宋体" w:hAnsi="Courier New"/>
          <w:noProof/>
          <w:sz w:val="16"/>
          <w:lang w:eastAsia="ko-KR"/>
        </w:rPr>
        <w:tab/>
        <w:t xml:space="preserve">INTEGER (0..100) </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ProtocolExtensionContainer { { SSBAreaRadioResourceStatusItem-ExtIEs}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SSBAreaRadioResourceStatusItem-ExtIEs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SSBInformation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sSBInformationList</w:t>
      </w:r>
      <w:r w:rsidRPr="00902F32">
        <w:rPr>
          <w:rFonts w:ascii="Courier New" w:eastAsia="宋体" w:hAnsi="Courier New"/>
          <w:noProof/>
          <w:snapToGrid w:val="0"/>
          <w:sz w:val="16"/>
          <w:lang w:val="fr-FR" w:eastAsia="ko-KR"/>
        </w:rPr>
        <w:tab/>
        <w:t>SSBInformationList,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宋体" w:hAnsi="Courier New"/>
          <w:noProof/>
          <w:snapToGrid w:val="0"/>
          <w:sz w:val="16"/>
          <w:lang w:val="fr-FR" w:eastAsia="ko-KR"/>
        </w:rPr>
        <w:tab/>
        <w:t>iE-Extensions</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ProtocolExtensionContainer { { SSBInformation-ExtIEs } }</w:t>
      </w:r>
      <w:r w:rsidRPr="00902F32">
        <w:rPr>
          <w:rFonts w:ascii="Courier New" w:eastAsia="宋体"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SSBInformation-ExtIEs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napToGrid w:val="0"/>
          <w:sz w:val="16"/>
          <w:lang w:eastAsia="ko-KR"/>
        </w:rPr>
        <w:t>SSBInformationList</w:t>
      </w:r>
      <w:r w:rsidRPr="00902F32">
        <w:rPr>
          <w:rFonts w:ascii="Courier New" w:eastAsia="宋体" w:hAnsi="Courier New"/>
          <w:noProof/>
          <w:sz w:val="16"/>
          <w:lang w:eastAsia="ko-KR"/>
        </w:rPr>
        <w:t xml:space="preserve"> ::= SEQUENCE (SIZE(1.. maxnoofSSBs)) OF SSBInformationItem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SSBInformationItem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sSB-Configuration</w:t>
      </w:r>
      <w:r w:rsidRPr="00902F32">
        <w:rPr>
          <w:rFonts w:ascii="Courier New" w:eastAsia="宋体" w:hAnsi="Courier New"/>
          <w:noProof/>
          <w:snapToGrid w:val="0"/>
          <w:sz w:val="16"/>
          <w:lang w:eastAsia="ko-KR"/>
        </w:rPr>
        <w:tab/>
        <w:t>SSB-TF-Configuration,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zh-CN"/>
        </w:rPr>
      </w:pPr>
      <w:r w:rsidRPr="00902F32">
        <w:rPr>
          <w:rFonts w:ascii="Courier New" w:eastAsia="宋体" w:hAnsi="Courier New"/>
          <w:noProof/>
          <w:snapToGrid w:val="0"/>
          <w:sz w:val="16"/>
          <w:lang w:eastAsia="ko-KR"/>
        </w:rPr>
        <w:tab/>
      </w:r>
      <w:r w:rsidRPr="00902F32">
        <w:rPr>
          <w:rFonts w:ascii="Courier New" w:eastAsia="Times New Roman" w:hAnsi="Courier New"/>
          <w:snapToGrid w:val="0"/>
          <w:sz w:val="16"/>
          <w:lang w:val="fr-FR" w:eastAsia="zh-CN"/>
        </w:rPr>
        <w:t>pCI-NR</w:t>
      </w:r>
      <w:r w:rsidRPr="00902F32">
        <w:rPr>
          <w:rFonts w:ascii="Courier New" w:eastAsia="Times New Roman" w:hAnsi="Courier New"/>
          <w:snapToGrid w:val="0"/>
          <w:sz w:val="16"/>
          <w:lang w:val="fr-FR" w:eastAsia="zh-CN"/>
        </w:rPr>
        <w:tab/>
      </w:r>
      <w:r w:rsidRPr="00902F32">
        <w:rPr>
          <w:rFonts w:ascii="Courier New" w:eastAsia="Times New Roman" w:hAnsi="Courier New"/>
          <w:snapToGrid w:val="0"/>
          <w:sz w:val="16"/>
          <w:lang w:val="fr-FR" w:eastAsia="zh-CN"/>
        </w:rPr>
        <w:tab/>
      </w:r>
      <w:r w:rsidRPr="00902F32">
        <w:rPr>
          <w:rFonts w:ascii="Courier New" w:eastAsia="Times New Roman" w:hAnsi="Courier New"/>
          <w:snapToGrid w:val="0"/>
          <w:sz w:val="16"/>
          <w:lang w:val="fr-FR" w:eastAsia="zh-CN"/>
        </w:rPr>
        <w:tab/>
      </w:r>
      <w:r w:rsidRPr="00902F32">
        <w:rPr>
          <w:rFonts w:ascii="Courier New" w:eastAsia="Times New Roman" w:hAnsi="Courier New"/>
          <w:snapToGrid w:val="0"/>
          <w:sz w:val="16"/>
          <w:lang w:val="fr-FR" w:eastAsia="zh-CN"/>
        </w:rPr>
        <w:tab/>
        <w:t>NRPCI,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902F32">
        <w:rPr>
          <w:rFonts w:ascii="Courier New" w:eastAsia="Times New Roman" w:hAnsi="Courier New"/>
          <w:snapToGrid w:val="0"/>
          <w:sz w:val="16"/>
          <w:lang w:val="fr-FR" w:eastAsia="zh-CN"/>
        </w:rPr>
        <w:tab/>
      </w:r>
      <w:r w:rsidRPr="00902F32">
        <w:rPr>
          <w:rFonts w:ascii="Courier New" w:eastAsia="宋体" w:hAnsi="Courier New"/>
          <w:noProof/>
          <w:snapToGrid w:val="0"/>
          <w:sz w:val="16"/>
          <w:lang w:val="fr-FR" w:eastAsia="ko-KR"/>
        </w:rPr>
        <w:t>iE-Extensions</w:t>
      </w:r>
      <w:r w:rsidRPr="00902F32">
        <w:rPr>
          <w:rFonts w:ascii="Courier New" w:eastAsia="宋体" w:hAnsi="Courier New"/>
          <w:noProof/>
          <w:snapToGrid w:val="0"/>
          <w:sz w:val="16"/>
          <w:lang w:val="fr-FR" w:eastAsia="ko-KR"/>
        </w:rPr>
        <w:tab/>
      </w:r>
      <w:r w:rsidRPr="00902F32">
        <w:rPr>
          <w:rFonts w:ascii="Courier New" w:eastAsia="宋体" w:hAnsi="Courier New"/>
          <w:noProof/>
          <w:snapToGrid w:val="0"/>
          <w:sz w:val="16"/>
          <w:lang w:val="fr-FR" w:eastAsia="ko-KR"/>
        </w:rPr>
        <w:tab/>
        <w:t>ProtocolExtensionContainer { { SSBInformationItem-ExtIEs } }</w:t>
      </w:r>
      <w:r w:rsidRPr="00902F32">
        <w:rPr>
          <w:rFonts w:ascii="Courier New" w:eastAsia="宋体"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 xml:space="preserve">SSBInformationItem-ExtIEs </w:t>
      </w:r>
      <w:r w:rsidRPr="00902F32">
        <w:rPr>
          <w:rFonts w:ascii="Courier New" w:eastAsia="宋体"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SSB-PositionsInBurst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shortBitmap</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BIT STRING (SIZE (4)),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mediumBitmap</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BIT STRING (SIZE (8)),</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longBitmap</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BIT STRING (SIZE (64)),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choice-extension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ProtocolIE-SingleContainer { {SSB-PositionsInBurst-ExtIEs}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SSB-PositionsInBurst-ExtIEs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napToGrid w:val="0"/>
          <w:sz w:val="16"/>
          <w:lang w:eastAsia="ko-KR"/>
        </w:rPr>
        <w:t xml:space="preserve">SSB-TF-Configuration ::= </w:t>
      </w:r>
      <w:r w:rsidRPr="00902F32">
        <w:rPr>
          <w:rFonts w:ascii="Courier New" w:eastAsia="宋体" w:hAnsi="Courier New"/>
          <w:noProof/>
          <w:sz w:val="16"/>
          <w:lang w:eastAsia="ko-KR"/>
        </w:rPr>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sSB-frequency</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INTEGER (0..3279165),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sSB-subcarrier-spacing</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ENUMERATED {kHz15, kHz30, kHz60, kHz120, kHz240, ...</w:t>
      </w:r>
      <w:r w:rsidRPr="00902F32">
        <w:rPr>
          <w:rFonts w:ascii="Courier New" w:eastAsia="Times New Roman" w:hAnsi="Courier New"/>
          <w:noProof/>
          <w:snapToGrid w:val="0"/>
          <w:sz w:val="16"/>
          <w:lang w:eastAsia="ko-KR"/>
        </w:rPr>
        <w:t>,</w:t>
      </w:r>
      <w:r w:rsidRPr="00902F32">
        <w:rPr>
          <w:rFonts w:ascii="Courier New" w:eastAsia="Times New Roman" w:hAnsi="Courier New"/>
          <w:noProof/>
          <w:sz w:val="16"/>
          <w:lang w:eastAsia="ko-KR"/>
        </w:rPr>
        <w:t xml:space="preserve"> kHz480, kHz960</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02F32">
        <w:rPr>
          <w:rFonts w:ascii="Courier New" w:eastAsia="Times New Roman" w:hAnsi="Courier New"/>
          <w:noProof/>
          <w:sz w:val="16"/>
          <w:lang w:eastAsia="zh-CN"/>
        </w:rPr>
        <w:tab/>
        <w:t>-- The value kHz60 is not supported in this version of the specification.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sSB-Transmit-power</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INTEGER (-60..50),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sSB-periodicity</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ENUMERATED {ms5, ms10, ms20, ms40, ms80, ms160,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sSB-half-frame-offset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INTEGER(0..1),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sSB-SFN-offset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INTEGER(0..15),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sSB-position-in-burst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SSB-PositionsInBurst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sFNInitialisationTime</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Times New Roman" w:hAnsi="Courier New"/>
          <w:noProof/>
          <w:snapToGrid w:val="0"/>
          <w:sz w:val="16"/>
          <w:lang w:val="fr-FR" w:eastAsia="ko-KR"/>
        </w:rPr>
        <w:t>RelativeTime1900</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iE-Extensions</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ProtocolExtensionContainer { { SSB-TF-Configuration-ExtIEs}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SSB-TF-Configuration-ExtIEs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SSBToReportList ::= SEQUENCE (SIZE(1.. maxnoofSSBAreas)) OF SSBToReportItem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SSBToReportItem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sSBIndex</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INTEGER(0..63),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ProtocolExtensionContainer { { SSBToReportItem-ExtIEs}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SSBToReportItem-ExtIEs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bookmarkStart w:id="391" w:name="_Hlk138022680"/>
      <w:r w:rsidRPr="00902F32">
        <w:rPr>
          <w:rFonts w:ascii="Courier New" w:eastAsia="宋体" w:hAnsi="Courier New"/>
          <w:noProof/>
          <w:snapToGrid w:val="0"/>
          <w:sz w:val="16"/>
          <w:lang w:eastAsia="ko-KR"/>
        </w:rPr>
        <w:t xml:space="preserve">StartRBIndex  </w:t>
      </w:r>
      <w:bookmarkEnd w:id="391"/>
      <w:r w:rsidRPr="00902F32">
        <w:rPr>
          <w:rFonts w:ascii="Courier New" w:eastAsia="宋体" w:hAnsi="Courier New"/>
          <w:noProof/>
          <w:snapToGrid w:val="0"/>
          <w:sz w:val="16"/>
          <w:lang w:eastAsia="ko-KR"/>
        </w:rPr>
        <w:t>::= CHOICE{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lastRenderedPageBreak/>
        <w:tab/>
        <w:t>freqScalingFactor2   INTEGER(0..1),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ab/>
        <w:t>freqScalingFactor4   INTEGER(0..3),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choice-extension</w:t>
      </w:r>
      <w:r w:rsidRPr="00902F32">
        <w:rPr>
          <w:rFonts w:ascii="Courier New" w:eastAsia="Times New Roman" w:hAnsi="Courier New"/>
          <w:noProof/>
          <w:snapToGrid w:val="0"/>
          <w:sz w:val="16"/>
          <w:lang w:eastAsia="ko-KR"/>
        </w:rPr>
        <w:tab/>
        <w:t xml:space="preserve"> ProtocolIE-SingleContainer { { </w:t>
      </w:r>
      <w:bookmarkStart w:id="392" w:name="_Hlk138021100"/>
      <w:r w:rsidRPr="00902F32">
        <w:rPr>
          <w:rFonts w:ascii="Courier New" w:eastAsia="宋体" w:hAnsi="Courier New"/>
          <w:noProof/>
          <w:snapToGrid w:val="0"/>
          <w:sz w:val="16"/>
          <w:lang w:eastAsia="ko-KR"/>
        </w:rPr>
        <w:t>StartRBIndex</w:t>
      </w:r>
      <w:bookmarkEnd w:id="392"/>
      <w:r w:rsidRPr="00902F32">
        <w:rPr>
          <w:rFonts w:ascii="Courier New" w:eastAsia="Times New Roman" w:hAnsi="Courier New"/>
          <w:noProof/>
          <w:snapToGrid w:val="0"/>
          <w:sz w:val="16"/>
          <w:lang w:eastAsia="ko-KR"/>
        </w:rPr>
        <w:t>-ExtIEs}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93" w:name="_Hlk138021083"/>
      <w:r w:rsidRPr="00902F32">
        <w:rPr>
          <w:rFonts w:ascii="Courier New" w:eastAsia="宋体" w:hAnsi="Courier New"/>
          <w:noProof/>
          <w:snapToGrid w:val="0"/>
          <w:sz w:val="16"/>
          <w:lang w:eastAsia="ko-KR"/>
        </w:rPr>
        <w:t>StartRBIndex</w:t>
      </w:r>
      <w:bookmarkEnd w:id="393"/>
      <w:r w:rsidRPr="00902F32">
        <w:rPr>
          <w:rFonts w:ascii="Courier New" w:eastAsia="Times New Roman" w:hAnsi="Courier New"/>
          <w:noProof/>
          <w:snapToGrid w:val="0"/>
          <w:sz w:val="16"/>
          <w:lang w:eastAsia="ko-KR"/>
        </w:rPr>
        <w:t>-ExtIEs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02F32">
        <w:rPr>
          <w:rFonts w:ascii="Courier New" w:eastAsia="宋体" w:hAnsi="Courier New"/>
          <w:noProof/>
          <w:snapToGrid w:val="0"/>
          <w:sz w:val="16"/>
          <w:lang w:eastAsia="ko-KR"/>
        </w:rPr>
        <w:t>StartRBHopping  ::= ENUMERATED {enable}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StartTimeAndDuration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startTime</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RelativeTime1900</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duration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INTEGER (0..90060, ...)</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ProtocolExtensionContainer { { StartTimeAndDuration-ExtIEs } }</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StartTimeAndDuration-ExtIEs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SUL-Information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sUL-NRARFCN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Times New Roman" w:hAnsi="Courier New"/>
          <w:noProof/>
          <w:sz w:val="16"/>
          <w:lang w:eastAsia="ko-KR"/>
        </w:rPr>
        <w:t>INTEGER (0..maxNRARFCN)</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sUL-transmission-Bandwidth</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Transmission-Bandwidth,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iE-Extensions</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ProtocolExtensionContainer { {</w:t>
      </w:r>
      <w:r w:rsidRPr="00902F32">
        <w:rPr>
          <w:rFonts w:ascii="Courier New" w:eastAsia="Times New Roman" w:hAnsi="Courier New"/>
          <w:noProof/>
          <w:sz w:val="16"/>
          <w:lang w:val="fr-FR" w:eastAsia="ko-KR"/>
        </w:rPr>
        <w:t xml:space="preserve"> </w:t>
      </w:r>
      <w:r w:rsidRPr="00902F32">
        <w:rPr>
          <w:rFonts w:ascii="Courier New" w:eastAsia="宋体" w:hAnsi="Courier New"/>
          <w:noProof/>
          <w:sz w:val="16"/>
          <w:lang w:val="fr-FR" w:eastAsia="ko-KR"/>
        </w:rPr>
        <w:t>SUL-InformationExtIEs}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val="fr-FR" w:eastAsia="ko-KR"/>
        </w:rPr>
        <w:tab/>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SUL-InformationExtIEs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id-CarrierList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EXTENSION NRCarrierList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 ID id-FrequencyShift7p5khz</w:t>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EXTENSION FrequencyShift7p5khz</w:t>
      </w:r>
      <w:r w:rsidRPr="00902F32">
        <w:rPr>
          <w:rFonts w:ascii="Courier New" w:eastAsia="宋体"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SubcarrierSpacing ::=</w:t>
      </w:r>
      <w:r w:rsidRPr="00902F32">
        <w:rPr>
          <w:rFonts w:ascii="Courier New" w:eastAsia="Times New Roman" w:hAnsi="Courier New"/>
          <w:sz w:val="16"/>
          <w:lang w:eastAsia="ko-KR"/>
        </w:rPr>
        <w:tab/>
        <w:t>ENUMERATED { kHz15, kHz30, kHz60, kHz120, kHz240, spare3, spare2, spare1,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SubscriberProfileIDforRFP ::= INTEGER (1..256,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z w:val="16"/>
          <w:lang w:eastAsia="ko-KR"/>
        </w:rPr>
        <w:t>SuccessfulHOReportInformationList</w:t>
      </w:r>
      <w:r w:rsidRPr="00902F32">
        <w:rPr>
          <w:rFonts w:ascii="Courier New" w:eastAsia="Times New Roman" w:hAnsi="Courier New"/>
          <w:noProof/>
          <w:snapToGrid w:val="0"/>
          <w:sz w:val="16"/>
          <w:lang w:eastAsia="ko-KR"/>
        </w:rPr>
        <w:t xml:space="preserve">::= SEQUENCE (SIZE(1.. maxnoofSuccessfulHOReports)) OF </w:t>
      </w:r>
      <w:r w:rsidRPr="00902F32">
        <w:rPr>
          <w:rFonts w:ascii="Courier New" w:eastAsia="宋体" w:hAnsi="Courier New"/>
          <w:noProof/>
          <w:sz w:val="16"/>
          <w:lang w:eastAsia="ko-KR"/>
        </w:rPr>
        <w:t>SuccessfulHOReportInformation</w:t>
      </w:r>
      <w:r w:rsidRPr="00902F32">
        <w:rPr>
          <w:rFonts w:ascii="Courier New" w:eastAsia="Times New Roman" w:hAnsi="Courier New"/>
          <w:noProof/>
          <w:snapToGrid w:val="0"/>
          <w:sz w:val="16"/>
          <w:lang w:eastAsia="ko-KR"/>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z w:val="16"/>
          <w:lang w:eastAsia="ko-KR"/>
        </w:rPr>
        <w:t>SuccessfulHOReportInformation</w:t>
      </w:r>
      <w:r w:rsidRPr="00902F32">
        <w:rPr>
          <w:rFonts w:ascii="Courier New" w:eastAsia="Times New Roman" w:hAnsi="Courier New"/>
          <w:noProof/>
          <w:snapToGrid w:val="0"/>
          <w:sz w:val="16"/>
          <w:lang w:eastAsia="ko-KR"/>
        </w:rPr>
        <w: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napToGrid w:val="0"/>
          <w:sz w:val="16"/>
          <w:lang w:eastAsia="ko-KR"/>
        </w:rPr>
        <w:tab/>
        <w:t>successfulHOReportContainer</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t xml:space="preserve">ProtocolExtensionContainer { { </w:t>
      </w:r>
      <w:r w:rsidRPr="00902F32">
        <w:rPr>
          <w:rFonts w:ascii="Courier New" w:eastAsia="宋体" w:hAnsi="Courier New"/>
          <w:noProof/>
          <w:sz w:val="16"/>
          <w:lang w:eastAsia="ko-KR"/>
        </w:rPr>
        <w:t>SuccessfulHOReportInformation</w:t>
      </w:r>
      <w:r w:rsidRPr="00902F32">
        <w:rPr>
          <w:rFonts w:ascii="Courier New" w:eastAsia="Times New Roman" w:hAnsi="Courier New"/>
          <w:noProof/>
          <w:snapToGrid w:val="0"/>
          <w:sz w:val="16"/>
          <w:lang w:eastAsia="ko-KR"/>
        </w:rPr>
        <w:t>-Item-ExtIEs }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z w:val="16"/>
          <w:lang w:eastAsia="ko-KR"/>
        </w:rPr>
        <w:t>SuccessfulHOReportInformation</w:t>
      </w:r>
      <w:r w:rsidRPr="00902F32">
        <w:rPr>
          <w:rFonts w:ascii="Courier New" w:eastAsia="Times New Roman" w:hAnsi="Courier New"/>
          <w:noProof/>
          <w:snapToGrid w:val="0"/>
          <w:sz w:val="16"/>
          <w:lang w:eastAsia="ko-KR"/>
        </w:rPr>
        <w:t>-Item-ExtIEs</w:t>
      </w:r>
      <w:r w:rsidRPr="00902F32">
        <w:rPr>
          <w:rFonts w:ascii="Courier New" w:eastAsia="Times New Roman" w:hAnsi="Courier New"/>
          <w:noProof/>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SULAccessIndication ::= ENUMERATED {true,...}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SupportedSULFreqBandItem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freqBandIndicatorNr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(1..1024,...),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SupportedSULFreqBandItem-ExtIEs}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SupportedSULFreqBandItem-ExtIEs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SurvivalTime</w:t>
      </w:r>
      <w:r w:rsidRPr="00902F32">
        <w:rPr>
          <w:rFonts w:ascii="Courier New" w:eastAsia="Times New Roman" w:hAnsi="Courier New"/>
          <w:noProof/>
          <w:snapToGrid w:val="0"/>
          <w:sz w:val="16"/>
          <w:lang w:eastAsia="ko-KR"/>
        </w:rPr>
        <w:t xml:space="preserve"> ::= INTEGER (0..</w:t>
      </w:r>
      <w:r w:rsidRPr="00902F32">
        <w:rPr>
          <w:rFonts w:ascii="Courier New" w:eastAsia="Times New Roman" w:hAnsi="Courier New"/>
          <w:noProof/>
          <w:sz w:val="16"/>
          <w:lang w:eastAsia="ko-KR"/>
        </w:rPr>
        <w:t xml:space="preserve"> </w:t>
      </w:r>
      <w:r w:rsidRPr="00902F32">
        <w:rPr>
          <w:rFonts w:ascii="Courier New" w:eastAsia="Times New Roman" w:hAnsi="Courier New"/>
          <w:noProof/>
          <w:snapToGrid w:val="0"/>
          <w:sz w:val="16"/>
          <w:lang w:eastAsia="ko-KR"/>
        </w:rPr>
        <w:t>1920000</w:t>
      </w:r>
      <w:r w:rsidRPr="00902F32">
        <w:rPr>
          <w:rFonts w:ascii="Courier New" w:eastAsia="Times New Roman" w:hAnsi="Courier New"/>
          <w:sz w:val="16"/>
          <w:lang w:eastAsia="ko-KR"/>
        </w:rPr>
        <w:t>,...</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SymbolAllocInSlot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all-DL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NULL,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all-UL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NULL,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both-DL-and-UL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NumDLULSymbols,</w:t>
      </w:r>
      <w:r w:rsidRPr="00902F32">
        <w:rPr>
          <w:rFonts w:ascii="Courier New" w:eastAsia="Times New Roman" w:hAnsi="Courier New"/>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choice-extension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ProtocolIE-SingleContainer</w:t>
      </w:r>
      <w:r w:rsidRPr="00902F32" w:rsidDel="00481964">
        <w:rPr>
          <w:rFonts w:ascii="Courier New" w:eastAsia="Times New Roman" w:hAnsi="Courier New"/>
          <w:noProof/>
          <w:sz w:val="16"/>
          <w:lang w:eastAsia="ko-KR"/>
        </w:rPr>
        <w:t xml:space="preserve"> </w:t>
      </w:r>
      <w:r w:rsidRPr="00902F32">
        <w:rPr>
          <w:rFonts w:ascii="Courier New" w:eastAsia="Times New Roman" w:hAnsi="Courier New"/>
          <w:noProof/>
          <w:sz w:val="16"/>
          <w:lang w:eastAsia="ko-KR"/>
        </w:rPr>
        <w:t xml:space="preserve">{ { </w:t>
      </w:r>
      <w:r w:rsidRPr="00902F32">
        <w:rPr>
          <w:rFonts w:ascii="Courier New" w:eastAsia="Times New Roman" w:hAnsi="Courier New"/>
          <w:sz w:val="16"/>
          <w:lang w:eastAsia="ko-KR"/>
        </w:rPr>
        <w:t>SymbolAllocInSlot</w:t>
      </w:r>
      <w:r w:rsidRPr="00902F32">
        <w:rPr>
          <w:rFonts w:ascii="Courier New" w:eastAsia="Times New Roman" w:hAnsi="Courier New"/>
          <w:noProof/>
          <w:sz w:val="16"/>
          <w:lang w:eastAsia="ko-KR"/>
        </w:rPr>
        <w:t>-ExtIEs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SymbolAllocInSlot</w:t>
      </w:r>
      <w:r w:rsidRPr="00902F32">
        <w:rPr>
          <w:rFonts w:ascii="Courier New" w:eastAsia="Times New Roman" w:hAnsi="Courier New"/>
          <w:noProof/>
          <w:sz w:val="16"/>
          <w:lang w:eastAsia="ko-KR"/>
        </w:rPr>
        <w:t xml:space="preserve">-ExtIEs </w:t>
      </w:r>
      <w:r w:rsidRPr="00902F32">
        <w:rPr>
          <w:rFonts w:ascii="Courier New" w:eastAsia="Times New Roman" w:hAnsi="Courier New"/>
          <w:noProof/>
          <w:snapToGrid w:val="0"/>
          <w:sz w:val="16"/>
          <w:lang w:eastAsia="ko-KR"/>
        </w:rPr>
        <w:t xml:space="preserve">F1AP-PROTOCOL-IES </w:t>
      </w: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SystemFrameNumber ::= INTEGER (0..1023)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SystemInformationAreaID ::=BIT STRING (SIZE (24))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FiveGS-TAC ::= OCTET STRING (SIZE(3))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Configured-EPS-TAC ::= OCTET STRING (SIZE(2))</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TargetCellList ::= SEQUENCE (SIZE(1..maxnoofCHOcells)) OF TargetCellList-Item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TargetCellList-Item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target-cell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TargetCellList-Item-ExtIEs}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TargetCellList-Item-ExtIEs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NSAGSupportList</w:t>
      </w:r>
      <w:r w:rsidRPr="00902F32">
        <w:rPr>
          <w:rFonts w:ascii="Courier New" w:eastAsia="Times New Roman" w:hAnsi="Courier New"/>
          <w:noProof/>
          <w:snapToGrid w:val="0"/>
          <w:sz w:val="16"/>
          <w:lang w:eastAsia="ko-KR"/>
        </w:rPr>
        <w:t xml:space="preserve"> ::= SEQUENCE (SIZE(1..</w:t>
      </w:r>
      <w:r w:rsidRPr="00902F32">
        <w:rPr>
          <w:rFonts w:ascii="Courier New" w:eastAsia="Times New Roman" w:hAnsi="Courier New"/>
          <w:noProof/>
          <w:sz w:val="16"/>
          <w:lang w:eastAsia="ko-KR"/>
        </w:rPr>
        <w:t xml:space="preserve"> maxnoofNSAGs</w:t>
      </w:r>
      <w:r w:rsidRPr="00902F32">
        <w:rPr>
          <w:rFonts w:ascii="Courier New" w:eastAsia="Times New Roman" w:hAnsi="Courier New"/>
          <w:noProof/>
          <w:snapToGrid w:val="0"/>
          <w:sz w:val="16"/>
          <w:lang w:eastAsia="ko-KR"/>
        </w:rPr>
        <w:t>)) OF NSAGSupportItem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NSAGSupportItem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nSAG-ID</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NSAG-ID,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nSAGSliceSupport</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ExtendedSliceSupportList,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val="fr-FR" w:eastAsia="ko-KR"/>
        </w:rPr>
        <w:t>iE-Extensions</w:t>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val="fr-FR" w:eastAsia="ko-KR"/>
        </w:rPr>
        <w:tab/>
        <w:t>ProtocolExtensionContainer { {NSAGSupportItem-ExtIEs} }</w:t>
      </w:r>
      <w:r w:rsidRPr="00902F32">
        <w:rPr>
          <w:rFonts w:ascii="Courier New" w:eastAsia="Times New Roman" w:hAnsi="Courier New"/>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val="fr-FR" w:eastAsia="ko-KR"/>
        </w:rPr>
        <w:tab/>
      </w: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NSAGSupportItem-ExtIEs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napToGrid w:val="0"/>
          <w:sz w:val="16"/>
          <w:lang w:eastAsia="ko-KR"/>
        </w:rPr>
        <w:t>NSAG-ID</w:t>
      </w:r>
      <w:r w:rsidRPr="00902F32">
        <w:rPr>
          <w:rFonts w:ascii="Courier New" w:eastAsia="Times New Roman" w:hAnsi="Courier New"/>
          <w:noProof/>
          <w:sz w:val="16"/>
          <w:lang w:eastAsia="ko-KR"/>
        </w:rPr>
        <w:t xml:space="preserve"> ::= INTEGER (0..255,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TDD-Info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w:t>
      </w:r>
      <w:r w:rsidRPr="00902F32">
        <w:rPr>
          <w:rFonts w:ascii="Courier New" w:eastAsia="宋体" w:hAnsi="Courier New"/>
          <w:noProof/>
          <w:sz w:val="16"/>
          <w:lang w:eastAsia="ko-KR"/>
        </w:rPr>
        <w:t>R</w:t>
      </w:r>
      <w:r w:rsidRPr="00902F32">
        <w:rPr>
          <w:rFonts w:ascii="Courier New" w:eastAsia="Times New Roman" w:hAnsi="Courier New" w:cs="Courier New"/>
          <w:noProof/>
          <w:sz w:val="16"/>
          <w:lang w:eastAsia="ko-KR"/>
        </w:rPr>
        <w:t>FreqInfo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w:t>
      </w:r>
      <w:r w:rsidRPr="00902F32">
        <w:rPr>
          <w:rFonts w:ascii="Courier New" w:eastAsia="宋体" w:hAnsi="Courier New"/>
          <w:noProof/>
          <w:sz w:val="16"/>
          <w:lang w:eastAsia="ko-KR"/>
        </w:rPr>
        <w:t>R</w:t>
      </w:r>
      <w:r w:rsidRPr="00902F32">
        <w:rPr>
          <w:rFonts w:ascii="Courier New" w:eastAsia="Times New Roman" w:hAnsi="Courier New" w:cs="Courier New"/>
          <w:noProof/>
          <w:sz w:val="16"/>
          <w:lang w:eastAsia="ko-KR"/>
        </w:rPr>
        <w:t>FreqInfo</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transmission-Bandwidth</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Transmission-Bandwidth,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{TDD-Info-ExtIEs}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TDD-Info-ExtIEs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w:t>
      </w:r>
      <w:r w:rsidRPr="00902F32">
        <w:rPr>
          <w:rFonts w:ascii="Courier New" w:eastAsia="Times New Roman" w:hAnsi="Courier New"/>
          <w:sz w:val="16"/>
          <w:lang w:eastAsia="ko-KR"/>
        </w:rPr>
        <w:tab/>
        <w:t>id-IntendedTDD-DL-ULConfig</w:t>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EXTENSION</w:t>
      </w:r>
      <w:r w:rsidRPr="00902F32">
        <w:rPr>
          <w:rFonts w:ascii="Courier New" w:eastAsia="Times New Roman" w:hAnsi="Courier New"/>
          <w:sz w:val="16"/>
          <w:lang w:eastAsia="ko-KR"/>
        </w:rPr>
        <w:tab/>
        <w:t>IntendedTDD-DL-ULConfig</w:t>
      </w:r>
      <w:r w:rsidRPr="00902F32">
        <w:rPr>
          <w:rFonts w:ascii="Courier New" w:eastAsia="Times New Roman" w:hAnsi="Courier New"/>
          <w:sz w:val="16"/>
          <w:lang w:eastAsia="ko-KR"/>
        </w:rPr>
        <w:tab/>
        <w:t>PRESENCE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 id-TDD-UL-DLConfigCommonNR</w:t>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EXTENSION TDD-UL-DLConfigCommonNR</w:t>
      </w:r>
      <w:r w:rsidRPr="00902F32">
        <w:rPr>
          <w:rFonts w:ascii="Courier New" w:eastAsia="Times New Roman" w:hAnsi="Courier New"/>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{ID id-CarrierList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ignore</w:t>
      </w:r>
      <w:r w:rsidRPr="00902F32">
        <w:rPr>
          <w:rFonts w:ascii="Courier New" w:eastAsia="Times New Roman" w:hAnsi="Courier New"/>
          <w:sz w:val="16"/>
          <w:lang w:eastAsia="ko-KR"/>
        </w:rPr>
        <w:tab/>
        <w:t>EXTENSION NRCarrierList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TDD-InfoRel16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tDD-FreqInfo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FreqInfoRel16</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sUL-FreqInfo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FreqInfoRel16</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tDD-UL-DLConfigCommonNR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TDD-UL-DLConfigCommonNR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{TDD-InfoRel16-ExtIEs} }</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TDD-InfoRel16-ExtIEs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TDD-UL-DLConfigCommonNR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TRPTEGInformation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rxTx-TEG</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RxTxTEG,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rx-TEG</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RxTEG,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choice-extension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ProtocolIE-SingleContainer { { TRPTEGInformation-ExtIEs}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TRPTEGInformation-ExtIEs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RxTxTEG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Times New Roman" w:hAnsi="Courier New" w:cs="Courier New"/>
          <w:noProof/>
          <w:sz w:val="16"/>
          <w:szCs w:val="22"/>
          <w:lang w:eastAsia="zh-CN"/>
        </w:rPr>
        <w:t>tRP-RxTx-TEGInformation</w:t>
      </w:r>
      <w:r w:rsidRPr="00902F32">
        <w:rPr>
          <w:rFonts w:ascii="Courier New" w:eastAsia="Times New Roman" w:hAnsi="Courier New" w:cs="Courier New"/>
          <w:noProof/>
          <w:sz w:val="16"/>
          <w:szCs w:val="22"/>
          <w:lang w:eastAsia="zh-CN"/>
        </w:rPr>
        <w:tab/>
      </w:r>
      <w:r w:rsidRPr="00902F32">
        <w:rPr>
          <w:rFonts w:ascii="Courier New" w:eastAsia="Times New Roman" w:hAnsi="Courier New" w:cs="Courier New"/>
          <w:noProof/>
          <w:sz w:val="16"/>
          <w:szCs w:val="22"/>
          <w:lang w:eastAsia="zh-CN"/>
        </w:rPr>
        <w:tab/>
      </w:r>
      <w:r w:rsidRPr="00902F32">
        <w:rPr>
          <w:rFonts w:ascii="Courier New" w:eastAsia="Times New Roman" w:hAnsi="Courier New" w:cs="Courier New"/>
          <w:noProof/>
          <w:sz w:val="16"/>
          <w:szCs w:val="22"/>
          <w:lang w:eastAsia="zh-CN"/>
        </w:rPr>
        <w:tab/>
        <w:t>TRP-RxTx-TEGInformation,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sz w:val="16"/>
          <w:lang w:eastAsia="ko-KR"/>
        </w:rPr>
        <w:tab/>
      </w:r>
      <w:r w:rsidRPr="00902F32">
        <w:rPr>
          <w:rFonts w:ascii="Courier New" w:eastAsia="Times New Roman" w:hAnsi="Courier New" w:cs="Courier New"/>
          <w:noProof/>
          <w:sz w:val="16"/>
          <w:szCs w:val="22"/>
          <w:lang w:eastAsia="zh-CN"/>
        </w:rPr>
        <w:t>tRP-Tx-TEGInformation</w:t>
      </w:r>
      <w:r w:rsidRPr="00902F32">
        <w:rPr>
          <w:rFonts w:ascii="Courier New" w:eastAsia="Times New Roman" w:hAnsi="Courier New" w:cs="Courier New"/>
          <w:noProof/>
          <w:sz w:val="16"/>
          <w:szCs w:val="22"/>
          <w:lang w:eastAsia="zh-CN"/>
        </w:rPr>
        <w:tab/>
      </w:r>
      <w:r w:rsidRPr="00902F32">
        <w:rPr>
          <w:rFonts w:ascii="Courier New" w:eastAsia="Times New Roman" w:hAnsi="Courier New" w:cs="Courier New"/>
          <w:noProof/>
          <w:sz w:val="16"/>
          <w:szCs w:val="22"/>
          <w:lang w:eastAsia="zh-CN"/>
        </w:rPr>
        <w:tab/>
      </w:r>
      <w:r w:rsidRPr="00902F32">
        <w:rPr>
          <w:rFonts w:ascii="Courier New" w:eastAsia="Times New Roman" w:hAnsi="Courier New" w:cs="Courier New"/>
          <w:noProof/>
          <w:sz w:val="16"/>
          <w:szCs w:val="22"/>
          <w:lang w:eastAsia="zh-CN"/>
        </w:rPr>
        <w:tab/>
        <w:t>TRP-Tx-TEGInformation</w:t>
      </w:r>
      <w:r w:rsidRPr="00902F32">
        <w:rPr>
          <w:rFonts w:ascii="Courier New" w:eastAsia="Times New Roman" w:hAnsi="Courier New" w:cs="Courier New"/>
          <w:noProof/>
          <w:sz w:val="16"/>
          <w:szCs w:val="22"/>
          <w:lang w:eastAsia="zh-CN"/>
        </w:rPr>
        <w:tab/>
      </w:r>
      <w:r w:rsidRPr="00902F32">
        <w:rPr>
          <w:rFonts w:ascii="Courier New" w:eastAsia="Times New Roman" w:hAnsi="Courier New" w:cs="Courier New"/>
          <w:noProof/>
          <w:sz w:val="16"/>
          <w:szCs w:val="22"/>
          <w:lang w:eastAsia="zh-CN"/>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RxTxTEG-ExtIEs }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ko-KR"/>
        </w:rPr>
        <w:t>RxTxTEG-ExtIEs</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zh-CN"/>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RxTEG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lastRenderedPageBreak/>
        <w:tab/>
      </w:r>
      <w:r w:rsidRPr="00902F32">
        <w:rPr>
          <w:rFonts w:ascii="Courier New" w:eastAsia="Times New Roman" w:hAnsi="Courier New" w:cs="Courier New"/>
          <w:noProof/>
          <w:sz w:val="16"/>
          <w:szCs w:val="22"/>
          <w:lang w:eastAsia="zh-CN"/>
        </w:rPr>
        <w:t>tRP-Rx-TEGInformation</w:t>
      </w:r>
      <w:r w:rsidRPr="00902F32">
        <w:rPr>
          <w:rFonts w:ascii="Courier New" w:eastAsia="Times New Roman" w:hAnsi="Courier New" w:cs="Courier New"/>
          <w:noProof/>
          <w:sz w:val="16"/>
          <w:szCs w:val="22"/>
          <w:lang w:eastAsia="zh-CN"/>
        </w:rPr>
        <w:tab/>
      </w:r>
      <w:r w:rsidRPr="00902F32">
        <w:rPr>
          <w:rFonts w:ascii="Courier New" w:eastAsia="Times New Roman" w:hAnsi="Courier New" w:cs="Courier New"/>
          <w:noProof/>
          <w:sz w:val="16"/>
          <w:szCs w:val="22"/>
          <w:lang w:eastAsia="zh-CN"/>
        </w:rPr>
        <w:tab/>
        <w:t>TRP-Rx-TEGInformation,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cs="Courier New"/>
          <w:noProof/>
          <w:sz w:val="16"/>
          <w:szCs w:val="22"/>
          <w:lang w:eastAsia="zh-CN"/>
        </w:rPr>
        <w:tab/>
        <w:t>tRP-Tx-TEGInformation</w:t>
      </w:r>
      <w:r w:rsidRPr="00902F32">
        <w:rPr>
          <w:rFonts w:ascii="Courier New" w:eastAsia="Times New Roman" w:hAnsi="Courier New" w:cs="Courier New"/>
          <w:noProof/>
          <w:sz w:val="16"/>
          <w:szCs w:val="22"/>
          <w:lang w:eastAsia="zh-CN"/>
        </w:rPr>
        <w:tab/>
      </w:r>
      <w:r w:rsidRPr="00902F32">
        <w:rPr>
          <w:rFonts w:ascii="Courier New" w:eastAsia="Times New Roman" w:hAnsi="Courier New" w:cs="Courier New"/>
          <w:noProof/>
          <w:sz w:val="16"/>
          <w:szCs w:val="22"/>
          <w:lang w:eastAsia="zh-CN"/>
        </w:rPr>
        <w:tab/>
        <w:t>TRP-Tx-TEGInformation,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RxTEG-ExtIEs }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en-US" w:eastAsia="ko-KR"/>
        </w:rPr>
      </w:pPr>
      <w:r w:rsidRPr="00902F32">
        <w:rPr>
          <w:rFonts w:ascii="Courier New" w:eastAsia="Times New Roman" w:hAnsi="Courier New"/>
          <w:sz w:val="16"/>
          <w:lang w:eastAsia="ko-KR"/>
        </w:rPr>
        <w:t>RxTEG-ExtIEs</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TimeReferenceInformation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referenceTime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ReferenceTime,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referenceSFN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ReferenceSFN,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uncertainty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Uncertainty,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timeInformationType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TimeInformationType,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{TimeReferenceInformation-ExtIEs}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TimeReferenceInformation-ExtIEs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TimeInformationType ::= ENUMERATED {localClock}</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snapToGrid w:val="0"/>
          <w:sz w:val="16"/>
          <w:lang w:eastAsia="ko-KR"/>
        </w:rPr>
        <w:t xml:space="preserve">TimeStamp </w:t>
      </w:r>
      <w:r w:rsidRPr="00902F32">
        <w:rPr>
          <w:rFonts w:ascii="Courier New" w:eastAsia="Times New Roman" w:hAnsi="Courier New"/>
          <w:noProof/>
          <w:snapToGrid w:val="0"/>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systemFrameNumber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SystemFrameNumber,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slotIndex</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TimeStampSlotIndex,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measurementTime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RelativeTime1900</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val="fr-FR" w:eastAsia="ko-KR"/>
        </w:rPr>
      </w:pP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val="fr-FR" w:eastAsia="ko-KR"/>
        </w:rPr>
        <w:t>iE-Extension</w:t>
      </w:r>
      <w:r w:rsidRPr="00902F32">
        <w:rPr>
          <w:rFonts w:ascii="Courier New" w:eastAsia="Calibri" w:hAnsi="Courier New"/>
          <w:noProof/>
          <w:snapToGrid w:val="0"/>
          <w:sz w:val="16"/>
          <w:lang w:val="fr-FR" w:eastAsia="ko-KR"/>
        </w:rPr>
        <w:tab/>
      </w:r>
      <w:r w:rsidRPr="00902F32">
        <w:rPr>
          <w:rFonts w:ascii="Courier New" w:eastAsia="Calibri" w:hAnsi="Courier New"/>
          <w:noProof/>
          <w:snapToGrid w:val="0"/>
          <w:sz w:val="16"/>
          <w:lang w:val="fr-FR" w:eastAsia="ko-KR"/>
        </w:rPr>
        <w:tab/>
      </w:r>
      <w:r w:rsidRPr="00902F32">
        <w:rPr>
          <w:rFonts w:ascii="Courier New" w:eastAsia="Calibri" w:hAnsi="Courier New"/>
          <w:noProof/>
          <w:snapToGrid w:val="0"/>
          <w:sz w:val="16"/>
          <w:lang w:val="fr-FR" w:eastAsia="ko-KR"/>
        </w:rPr>
        <w:tab/>
        <w:t xml:space="preserve">ProtocolExtensionContainer { { </w:t>
      </w:r>
      <w:r w:rsidRPr="00902F32">
        <w:rPr>
          <w:rFonts w:ascii="Courier New" w:eastAsia="Calibri" w:hAnsi="Courier New"/>
          <w:noProof/>
          <w:sz w:val="16"/>
          <w:lang w:val="fr-FR" w:eastAsia="ko-KR"/>
        </w:rPr>
        <w:t>TimeStamp</w:t>
      </w:r>
      <w:r w:rsidRPr="00902F32">
        <w:rPr>
          <w:rFonts w:ascii="Courier New" w:eastAsia="Calibri" w:hAnsi="Courier New"/>
          <w:noProof/>
          <w:snapToGrid w:val="0"/>
          <w:sz w:val="16"/>
          <w:lang w:val="fr-FR" w:eastAsia="ko-KR"/>
        </w:rPr>
        <w:t>-ExtIEs} }</w:t>
      </w:r>
      <w:r w:rsidRPr="00902F32">
        <w:rPr>
          <w:rFonts w:ascii="Courier New" w:eastAsia="Calibri"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z w:val="16"/>
          <w:lang w:eastAsia="ko-KR"/>
        </w:rPr>
        <w:t>TimeStamp</w:t>
      </w:r>
      <w:r w:rsidRPr="00902F32">
        <w:rPr>
          <w:rFonts w:ascii="Courier New" w:eastAsia="Calibri" w:hAnsi="Courier New"/>
          <w:noProof/>
          <w:snapToGrid w:val="0"/>
          <w:sz w:val="16"/>
          <w:lang w:eastAsia="ko-KR"/>
        </w:rPr>
        <w:t xml:space="preserve">-ExtIEs </w:t>
      </w:r>
      <w:r w:rsidRPr="00902F32">
        <w:rPr>
          <w:rFonts w:ascii="Courier New" w:eastAsia="Calibri" w:hAnsi="Courier New"/>
          <w:noProof/>
          <w:sz w:val="16"/>
          <w:lang w:eastAsia="ko-KR"/>
        </w:rPr>
        <w:t>F1AP-</w:t>
      </w:r>
      <w:r w:rsidRPr="00902F32">
        <w:rPr>
          <w:rFonts w:ascii="Courier New" w:eastAsia="Calibri" w:hAnsi="Courier New"/>
          <w:noProof/>
          <w:snapToGrid w:val="0"/>
          <w:sz w:val="16"/>
          <w:lang w:eastAsia="ko-KR"/>
        </w:rPr>
        <w:t>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Calibri" w:hAnsi="Courier New" w:cs="Courier New"/>
          <w:noProof/>
          <w:snapToGrid w:val="0"/>
          <w:sz w:val="16"/>
          <w:szCs w:val="22"/>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TimeStampSlotIndex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sCS-15</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INTEGER(0..9),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sCS-30</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INTEGER(0..19),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sCS-60</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INTEGER(0..39),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sCS-120</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INTEGER(0..79),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napToGrid w:val="0"/>
          <w:sz w:val="16"/>
          <w:lang w:eastAsia="ko-KR"/>
        </w:rPr>
        <w:tab/>
        <w:t>choice-extension</w:t>
      </w:r>
      <w:r w:rsidRPr="00902F32">
        <w:rPr>
          <w:rFonts w:ascii="Courier New" w:eastAsia="Calibri" w:hAnsi="Courier New"/>
          <w:noProof/>
          <w:snapToGrid w:val="0"/>
          <w:sz w:val="16"/>
          <w:lang w:eastAsia="ko-KR"/>
        </w:rPr>
        <w:tab/>
      </w:r>
      <w:r w:rsidRPr="00902F32">
        <w:rPr>
          <w:rFonts w:ascii="Courier New" w:eastAsia="Calibri" w:hAnsi="Courier New"/>
          <w:noProof/>
          <w:snapToGrid w:val="0"/>
          <w:sz w:val="16"/>
          <w:lang w:eastAsia="ko-KR"/>
        </w:rPr>
        <w:tab/>
        <w:t>ProtocolIE-SingleContainer { {</w:t>
      </w:r>
      <w:r w:rsidRPr="00902F32">
        <w:rPr>
          <w:rFonts w:ascii="Courier New" w:eastAsia="Times New Roman" w:hAnsi="Courier New"/>
          <w:noProof/>
          <w:sz w:val="16"/>
          <w:lang w:eastAsia="ko-KR"/>
        </w:rPr>
        <w:t xml:space="preserve"> </w:t>
      </w:r>
      <w:r w:rsidRPr="00902F32">
        <w:rPr>
          <w:rFonts w:ascii="Courier New" w:eastAsia="Calibri" w:hAnsi="Courier New"/>
          <w:noProof/>
          <w:snapToGrid w:val="0"/>
          <w:sz w:val="16"/>
          <w:lang w:eastAsia="ko-KR"/>
        </w:rPr>
        <w:t>TimeStampSlotIndex-ExtIEs}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napToGrid w:val="0"/>
          <w:sz w:val="16"/>
          <w:lang w:eastAsia="ko-KR"/>
        </w:rPr>
        <w:t>TimeStampSlotIndex-ExtIEs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902F32">
        <w:rPr>
          <w:rFonts w:ascii="Courier New" w:eastAsia="等线" w:hAnsi="Courier New"/>
          <w:noProof/>
          <w:snapToGrid w:val="0"/>
          <w:sz w:val="16"/>
          <w:lang w:eastAsia="ko-KR"/>
        </w:rPr>
        <w:tab/>
        <w:t>{ ID id-SCS-480</w:t>
      </w:r>
      <w:r w:rsidRPr="00902F32">
        <w:rPr>
          <w:rFonts w:ascii="Courier New" w:eastAsia="等线" w:hAnsi="Courier New"/>
          <w:noProof/>
          <w:snapToGrid w:val="0"/>
          <w:sz w:val="16"/>
          <w:lang w:eastAsia="ko-KR"/>
        </w:rPr>
        <w:tab/>
      </w:r>
      <w:r w:rsidRPr="00902F32">
        <w:rPr>
          <w:rFonts w:ascii="Courier New" w:eastAsia="等线" w:hAnsi="Courier New"/>
          <w:noProof/>
          <w:snapToGrid w:val="0"/>
          <w:sz w:val="16"/>
          <w:lang w:eastAsia="ko-KR"/>
        </w:rPr>
        <w:tab/>
        <w:t>CRITICALITY reject</w:t>
      </w:r>
      <w:r w:rsidRPr="00902F32">
        <w:rPr>
          <w:rFonts w:ascii="Courier New" w:eastAsia="等线" w:hAnsi="Courier New"/>
          <w:noProof/>
          <w:snapToGrid w:val="0"/>
          <w:sz w:val="16"/>
          <w:lang w:eastAsia="ko-KR"/>
        </w:rPr>
        <w:tab/>
        <w:t>TYPE SCS-480 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902F32">
        <w:rPr>
          <w:rFonts w:ascii="Courier New" w:eastAsia="等线" w:hAnsi="Courier New"/>
          <w:noProof/>
          <w:snapToGrid w:val="0"/>
          <w:sz w:val="16"/>
          <w:lang w:eastAsia="ko-KR"/>
        </w:rPr>
        <w:tab/>
        <w:t>{ ID id-SCS-960</w:t>
      </w:r>
      <w:r w:rsidRPr="00902F32">
        <w:rPr>
          <w:rFonts w:ascii="Courier New" w:eastAsia="等线" w:hAnsi="Courier New"/>
          <w:noProof/>
          <w:snapToGrid w:val="0"/>
          <w:sz w:val="16"/>
          <w:lang w:eastAsia="ko-KR"/>
        </w:rPr>
        <w:tab/>
      </w:r>
      <w:r w:rsidRPr="00902F32">
        <w:rPr>
          <w:rFonts w:ascii="Courier New" w:eastAsia="等线" w:hAnsi="Courier New"/>
          <w:noProof/>
          <w:snapToGrid w:val="0"/>
          <w:sz w:val="16"/>
          <w:lang w:eastAsia="ko-KR"/>
        </w:rPr>
        <w:tab/>
        <w:t>CRITICALITY reject</w:t>
      </w:r>
      <w:r w:rsidRPr="00902F32">
        <w:rPr>
          <w:rFonts w:ascii="Courier New" w:eastAsia="等线" w:hAnsi="Courier New"/>
          <w:noProof/>
          <w:snapToGrid w:val="0"/>
          <w:sz w:val="16"/>
          <w:lang w:eastAsia="ko-KR"/>
        </w:rPr>
        <w:tab/>
        <w:t>TYPE SCS-960 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902F32">
        <w:rPr>
          <w:rFonts w:ascii="Courier New" w:eastAsia="Calibri"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szCs w:val="22"/>
          <w:lang w:eastAsia="ko-KR"/>
        </w:rPr>
      </w:pPr>
      <w:r w:rsidRPr="00902F32">
        <w:rPr>
          <w:rFonts w:ascii="Courier New" w:eastAsia="Calibri" w:hAnsi="Courier New" w:cs="Courier New"/>
          <w:noProof/>
          <w:snapToGrid w:val="0"/>
          <w:sz w:val="16"/>
          <w:szCs w:val="22"/>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TimeToWait ::= ENUMERATED {v1s, v2s, v5s, v10s, v20s, v60s,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15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902F32">
        <w:rPr>
          <w:rFonts w:ascii="Courier New" w:eastAsia="Times New Roman" w:hAnsi="Courier New" w:hint="eastAsia"/>
          <w:noProof/>
          <w:snapToGrid w:val="0"/>
          <w:sz w:val="16"/>
          <w:lang w:eastAsia="ko-KR"/>
        </w:rPr>
        <w:t xml:space="preserve">TimingErrorMargin </w:t>
      </w:r>
      <w:r w:rsidRPr="00902F32">
        <w:rPr>
          <w:rFonts w:ascii="Courier New" w:eastAsia="Times New Roman" w:hAnsi="Courier New"/>
          <w:noProof/>
          <w:snapToGrid w:val="0"/>
          <w:sz w:val="16"/>
          <w:lang w:eastAsia="ko-KR"/>
        </w:rPr>
        <w:t>::= ENUMERATED {m</w:t>
      </w:r>
      <w:r w:rsidRPr="00902F32">
        <w:rPr>
          <w:rFonts w:ascii="Courier New" w:eastAsia="Times New Roman" w:hAnsi="Courier New" w:hint="eastAsia"/>
          <w:noProof/>
          <w:snapToGrid w:val="0"/>
          <w:sz w:val="16"/>
          <w:lang w:eastAsia="ko-KR"/>
        </w:rPr>
        <w:t xml:space="preserve">0Tc, </w:t>
      </w:r>
      <w:r w:rsidRPr="00902F32">
        <w:rPr>
          <w:rFonts w:ascii="Courier New" w:eastAsia="Times New Roman" w:hAnsi="Courier New"/>
          <w:noProof/>
          <w:snapToGrid w:val="0"/>
          <w:sz w:val="16"/>
          <w:lang w:eastAsia="ko-KR"/>
        </w:rPr>
        <w:t>m2Tc, m4Tc, m6Tc, m8Tc, m12Tc, m16Tc, m20Tc, m24Tc,</w:t>
      </w:r>
      <w:r w:rsidRPr="00902F32">
        <w:rPr>
          <w:rFonts w:ascii="Courier New" w:eastAsia="Times New Roman" w:hAnsi="Courier New" w:hint="eastAsia"/>
          <w:noProof/>
          <w:snapToGrid w:val="0"/>
          <w:sz w:val="16"/>
          <w:lang w:eastAsia="zh-CN"/>
        </w:rPr>
        <w:t xml:space="preserve"> </w:t>
      </w:r>
      <w:r w:rsidRPr="00902F32">
        <w:rPr>
          <w:rFonts w:ascii="Courier New" w:eastAsia="Times New Roman" w:hAnsi="Courier New"/>
          <w:noProof/>
          <w:snapToGrid w:val="0"/>
          <w:sz w:val="16"/>
          <w:lang w:eastAsia="zh-CN"/>
        </w:rPr>
        <w:t>m</w:t>
      </w:r>
      <w:r w:rsidRPr="00902F32">
        <w:rPr>
          <w:rFonts w:ascii="Courier New" w:eastAsia="Times New Roman" w:hAnsi="Courier New"/>
          <w:noProof/>
          <w:snapToGrid w:val="0"/>
          <w:sz w:val="16"/>
          <w:lang w:eastAsia="ko-KR"/>
        </w:rPr>
        <w:t>32Tc,</w:t>
      </w:r>
      <w:r w:rsidRPr="00902F32">
        <w:rPr>
          <w:rFonts w:ascii="Courier New" w:eastAsia="Times New Roman" w:hAnsi="Courier New" w:hint="eastAsia"/>
          <w:noProof/>
          <w:snapToGrid w:val="0"/>
          <w:sz w:val="16"/>
          <w:lang w:eastAsia="zh-CN"/>
        </w:rPr>
        <w:t xml:space="preserve"> </w:t>
      </w:r>
      <w:r w:rsidRPr="00902F32">
        <w:rPr>
          <w:rFonts w:ascii="Courier New" w:eastAsia="Times New Roman" w:hAnsi="Courier New"/>
          <w:noProof/>
          <w:snapToGrid w:val="0"/>
          <w:sz w:val="16"/>
          <w:lang w:eastAsia="zh-CN"/>
        </w:rPr>
        <w:t>m</w:t>
      </w:r>
      <w:r w:rsidRPr="00902F32">
        <w:rPr>
          <w:rFonts w:ascii="Courier New" w:eastAsia="Times New Roman" w:hAnsi="Courier New"/>
          <w:noProof/>
          <w:snapToGrid w:val="0"/>
          <w:sz w:val="16"/>
          <w:lang w:eastAsia="ko-KR"/>
        </w:rPr>
        <w:t>40Tc, m48Tc, m56Tc, m64Tc,</w:t>
      </w:r>
      <w:r w:rsidRPr="00902F32">
        <w:rPr>
          <w:rFonts w:ascii="Courier New" w:eastAsia="Times New Roman" w:hAnsi="Courier New" w:hint="eastAsia"/>
          <w:noProof/>
          <w:snapToGrid w:val="0"/>
          <w:sz w:val="16"/>
          <w:lang w:eastAsia="zh-CN"/>
        </w:rPr>
        <w:t xml:space="preserve"> </w:t>
      </w:r>
      <w:r w:rsidRPr="00902F32">
        <w:rPr>
          <w:rFonts w:ascii="Courier New" w:eastAsia="Times New Roman" w:hAnsi="Courier New"/>
          <w:noProof/>
          <w:snapToGrid w:val="0"/>
          <w:sz w:val="16"/>
          <w:lang w:eastAsia="zh-CN"/>
        </w:rPr>
        <w:t>m</w:t>
      </w:r>
      <w:r w:rsidRPr="00902F32">
        <w:rPr>
          <w:rFonts w:ascii="Courier New" w:eastAsia="Times New Roman" w:hAnsi="Courier New"/>
          <w:noProof/>
          <w:snapToGrid w:val="0"/>
          <w:sz w:val="16"/>
          <w:lang w:eastAsia="ko-KR"/>
        </w:rPr>
        <w:t>72Tc,</w:t>
      </w:r>
      <w:r w:rsidRPr="00902F32">
        <w:rPr>
          <w:rFonts w:ascii="Courier New" w:eastAsia="Times New Roman" w:hAnsi="Courier New" w:hint="eastAsia"/>
          <w:noProof/>
          <w:snapToGrid w:val="0"/>
          <w:sz w:val="16"/>
          <w:lang w:eastAsia="zh-CN"/>
        </w:rPr>
        <w:t xml:space="preserve"> </w:t>
      </w:r>
      <w:r w:rsidRPr="00902F32">
        <w:rPr>
          <w:rFonts w:ascii="Courier New" w:eastAsia="Times New Roman" w:hAnsi="Courier New"/>
          <w:noProof/>
          <w:snapToGrid w:val="0"/>
          <w:sz w:val="16"/>
          <w:lang w:eastAsia="zh-CN"/>
        </w:rPr>
        <w:t>m</w:t>
      </w:r>
      <w:r w:rsidRPr="00902F32">
        <w:rPr>
          <w:rFonts w:ascii="Courier New" w:eastAsia="Times New Roman" w:hAnsi="Courier New"/>
          <w:noProof/>
          <w:snapToGrid w:val="0"/>
          <w:sz w:val="16"/>
          <w:lang w:eastAsia="ko-KR"/>
        </w:rPr>
        <w:t>80Tc,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TimingMeasurementQuality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measurementQuality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INTEGER(0..31),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resolution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ENUMERATED{m0dot1, m1, m10, m30,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TimingMeasurementQuality-ExtIEs}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TimingMeasurementQuality-ExtIEs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TMGI</w:t>
      </w:r>
      <w:r w:rsidRPr="00902F32">
        <w:rPr>
          <w:rFonts w:ascii="Courier New" w:eastAsia="Times New Roman" w:hAnsi="Courier New"/>
          <w:snapToGrid w:val="0"/>
          <w:sz w:val="16"/>
          <w:lang w:eastAsia="ko-KR"/>
        </w:rPr>
        <w:t xml:space="preserve"> ::= </w:t>
      </w:r>
      <w:r w:rsidRPr="00902F32">
        <w:rPr>
          <w:rFonts w:ascii="Courier New" w:eastAsia="Times New Roman" w:hAnsi="Courier New"/>
          <w:noProof/>
          <w:sz w:val="16"/>
          <w:lang w:eastAsia="ko-KR"/>
        </w:rPr>
        <w:t xml:space="preserve"> OCTET STRING (SIZE(6))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TNLAssociationUsage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non-ue,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 xml:space="preserve">both,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TNLCapacityIndicator::=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dLTNLOfferedCapacity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(1.. 16777216,...),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dLTNLAvailableCapacity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 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uLTNLOfferedCapacity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(1.. 16777216,...),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t>uLTNLAvailableCapacity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INTEGER (0.. </w:t>
      </w:r>
      <w:r w:rsidRPr="00902F32">
        <w:rPr>
          <w:rFonts w:ascii="Courier New" w:eastAsia="Times New Roman" w:hAnsi="Courier New"/>
          <w:sz w:val="16"/>
          <w:lang w:val="fr-FR" w:eastAsia="ko-KR"/>
        </w:rPr>
        <w:t>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iE-Extensions</w:t>
      </w:r>
      <w:r w:rsidRPr="00902F32">
        <w:rPr>
          <w:rFonts w:ascii="Courier New" w:eastAsia="Times New Roman" w:hAnsi="Courier New"/>
          <w:sz w:val="16"/>
          <w:lang w:val="fr-FR" w:eastAsia="ko-KR"/>
        </w:rPr>
        <w:tab/>
        <w:t>ProtocolExtensionContainer { { TNLCapacityIndicator-ExtIEs}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TNLCapacityIndicator-ExtIEs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TraceActivation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traceID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TraceID,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interfacesToTrace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InterfacesToTrace,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traceDepth</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TraceDepth,</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traceCollectionEntityIPAddress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TransportLayerAddress,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{TraceActivation-ExtIEs}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TraceActivation-ExtIEs F1AP-PROTOCOL-EXTENSION ::= {</w:t>
      </w:r>
    </w:p>
    <w:p w:rsidR="00902F32" w:rsidRPr="00902F32" w:rsidRDefault="00902F32" w:rsidP="00902F3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ko-KR"/>
        </w:rPr>
        <w:tab/>
      </w:r>
      <w:r w:rsidRPr="00902F32">
        <w:rPr>
          <w:rFonts w:ascii="Courier New" w:eastAsia="Times New Roman" w:hAnsi="Courier New"/>
          <w:sz w:val="16"/>
          <w:lang w:eastAsia="zh-CN"/>
        </w:rPr>
        <w:t>{ID id-mdtConfiguration</w:t>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t>CRITICALITY ignore</w:t>
      </w:r>
      <w:r w:rsidRPr="00902F32">
        <w:rPr>
          <w:rFonts w:ascii="Courier New" w:eastAsia="Times New Roman" w:hAnsi="Courier New"/>
          <w:sz w:val="16"/>
          <w:lang w:eastAsia="zh-CN"/>
        </w:rPr>
        <w:tab/>
      </w:r>
      <w:r w:rsidRPr="00902F32">
        <w:rPr>
          <w:rFonts w:ascii="Courier New" w:eastAsia="Times New Roman" w:hAnsi="Courier New"/>
          <w:sz w:val="16"/>
          <w:lang w:eastAsia="ko-KR"/>
        </w:rPr>
        <w:t>EXTENSION</w:t>
      </w:r>
      <w:r w:rsidRPr="00902F32">
        <w:rPr>
          <w:rFonts w:ascii="Courier New" w:eastAsia="Times New Roman" w:hAnsi="Courier New" w:hint="eastAsia"/>
          <w:sz w:val="16"/>
          <w:lang w:eastAsia="zh-CN"/>
        </w:rPr>
        <w:tab/>
      </w:r>
      <w:r w:rsidRPr="00902F32">
        <w:rPr>
          <w:rFonts w:ascii="Courier New" w:eastAsia="Times New Roman" w:hAnsi="Courier New"/>
          <w:snapToGrid w:val="0"/>
          <w:sz w:val="16"/>
          <w:lang w:eastAsia="ko-KR"/>
        </w:rPr>
        <w:t>MDTConfiguration</w:t>
      </w:r>
      <w:r w:rsidRPr="00902F32">
        <w:rPr>
          <w:rFonts w:ascii="Courier New" w:eastAsia="Times New Roman" w:hAnsi="Courier New"/>
          <w:sz w:val="16"/>
          <w:lang w:eastAsia="zh-CN"/>
        </w:rPr>
        <w:tab/>
      </w:r>
      <w:r w:rsidRPr="00902F32">
        <w:rPr>
          <w:rFonts w:ascii="Courier New" w:eastAsia="Times New Roman" w:hAnsi="Courier New"/>
          <w:sz w:val="16"/>
          <w:lang w:eastAsia="zh-CN"/>
        </w:rPr>
        <w:tab/>
        <w:t>PRESENCE optional</w:t>
      </w:r>
      <w:r w:rsidRPr="00902F32">
        <w:rPr>
          <w:rFonts w:ascii="Courier New" w:eastAsia="Times New Roman" w:hAnsi="Courier New" w:hint="eastAsia"/>
          <w:sz w:val="16"/>
          <w:lang w:eastAsia="zh-CN"/>
        </w:rPr>
        <w:t>}|</w:t>
      </w:r>
    </w:p>
    <w:p w:rsidR="00902F32" w:rsidRPr="00902F32" w:rsidRDefault="00902F32" w:rsidP="00902F3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hint="eastAsia"/>
          <w:sz w:val="16"/>
          <w:lang w:eastAsia="zh-CN"/>
        </w:rPr>
        <w:tab/>
        <w:t>{</w:t>
      </w:r>
      <w:r w:rsidRPr="00902F32">
        <w:rPr>
          <w:rFonts w:ascii="Courier New" w:eastAsia="Times New Roman" w:hAnsi="Courier New"/>
          <w:sz w:val="16"/>
          <w:lang w:eastAsia="zh-CN"/>
        </w:rPr>
        <w:t>ID id-TraceCollectionEntityURI</w:t>
      </w:r>
      <w:r w:rsidRPr="00902F32">
        <w:rPr>
          <w:rFonts w:ascii="Courier New" w:eastAsia="Times New Roman" w:hAnsi="Courier New"/>
          <w:sz w:val="16"/>
          <w:lang w:eastAsia="zh-CN"/>
        </w:rPr>
        <w:tab/>
        <w:t>CRITICALITY ignore</w:t>
      </w:r>
      <w:r w:rsidRPr="00902F32">
        <w:rPr>
          <w:rFonts w:ascii="Courier New" w:eastAsia="Times New Roman" w:hAnsi="Courier New"/>
          <w:sz w:val="16"/>
          <w:lang w:eastAsia="zh-CN"/>
        </w:rPr>
        <w:tab/>
      </w:r>
      <w:r w:rsidRPr="00902F32">
        <w:rPr>
          <w:rFonts w:ascii="Courier New" w:eastAsia="Times New Roman" w:hAnsi="Courier New"/>
          <w:sz w:val="16"/>
          <w:lang w:eastAsia="ko-KR"/>
        </w:rPr>
        <w:t xml:space="preserve">EXTENSION </w:t>
      </w:r>
      <w:r w:rsidRPr="00902F32">
        <w:rPr>
          <w:rFonts w:ascii="Courier New" w:eastAsia="Times New Roman" w:hAnsi="Courier New"/>
          <w:sz w:val="16"/>
          <w:lang w:eastAsia="zh-CN"/>
        </w:rPr>
        <w:t>URI</w:t>
      </w:r>
      <w:r w:rsidRPr="00902F32">
        <w:rPr>
          <w:rFonts w:ascii="Courier New" w:eastAsia="Times New Roman" w:hAnsi="Courier New" w:hint="eastAsia"/>
          <w:sz w:val="16"/>
          <w:lang w:eastAsia="zh-CN"/>
        </w:rPr>
        <w:t>-</w:t>
      </w:r>
      <w:r w:rsidRPr="00902F32">
        <w:rPr>
          <w:rFonts w:ascii="Courier New" w:eastAsia="Times New Roman" w:hAnsi="Courier New"/>
          <w:sz w:val="16"/>
          <w:lang w:eastAsia="zh-CN"/>
        </w:rPr>
        <w:t>address</w:t>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r>
      <w:r w:rsidRPr="00902F32">
        <w:rPr>
          <w:rFonts w:ascii="Courier New" w:eastAsia="Times New Roman" w:hAnsi="Courier New"/>
          <w:sz w:val="16"/>
          <w:lang w:eastAsia="zh-CN"/>
        </w:rPr>
        <w:tab/>
        <w:t>PRESENCE optional</w:t>
      </w:r>
      <w:r w:rsidRPr="00902F32">
        <w:rPr>
          <w:rFonts w:ascii="Courier New" w:eastAsia="Times New Roman" w:hAnsi="Courier New"/>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TraceDepth ::= ENUMERATED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minimum,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medium,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maximum,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minimumWithoutVendorSpecificExtension,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mediumWithoutVendorSpecificExtension,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maximumWithoutVendorSpecificExtension,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TraceID ::= OCTET STRING (SIZE(8))</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TrafficMappingInfo</w:t>
      </w:r>
      <w:r w:rsidRPr="00902F32">
        <w:rPr>
          <w:rFonts w:ascii="Courier New" w:eastAsia="Times New Roman" w:hAnsi="Courier New"/>
          <w:sz w:val="16"/>
          <w:lang w:eastAsia="ko-KR"/>
        </w:rPr>
        <w:tab/>
        <w:t>::=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iPtolayer2TrafficMappingInfo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IPtolayer2TrafficMappingInfo,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bAPlayerBHRLCchannelMappingInfo</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BAPlayerBHRLCchannelMappingInfo,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choice-extension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ProtocolIE-SingleContainer { { TrafficMappingInfo-ExtIEs}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TrafficMappingInfo-ExtIEs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TransportLayerAddress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BIT STRING (SIZE(1..160,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TransactionID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INTEGER (0..255,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 xml:space="preserve">Transmission-Bandwidth ::= </w:t>
      </w:r>
      <w:r w:rsidRPr="00902F32">
        <w:rPr>
          <w:rFonts w:ascii="Courier New" w:eastAsia="宋体" w:hAnsi="Courier New"/>
          <w:noProof/>
          <w:sz w:val="16"/>
          <w:lang w:eastAsia="ko-KR"/>
        </w:rPr>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nRSCS</w:t>
      </w:r>
      <w:r w:rsidRPr="00902F32">
        <w:rPr>
          <w:rFonts w:ascii="Courier New" w:eastAsia="宋体" w:hAnsi="Courier New"/>
          <w:noProof/>
          <w:sz w:val="16"/>
          <w:lang w:eastAsia="ko-KR"/>
        </w:rPr>
        <w:tab/>
        <w:t>NRSCS,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nRNRB</w:t>
      </w:r>
      <w:r w:rsidRPr="00902F32">
        <w:rPr>
          <w:rFonts w:ascii="Courier New" w:eastAsia="宋体" w:hAnsi="Courier New"/>
          <w:noProof/>
          <w:sz w:val="16"/>
          <w:lang w:val="fr-FR" w:eastAsia="ko-KR"/>
        </w:rPr>
        <w:tab/>
        <w:t>NRNRB,</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iE-Extensions</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ProtocolExtensionContainer { { Transmission-Bandwidth-ExtIEs}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Transmission-Bandwidth-ExtIEs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宋体"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TransmissionComb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n2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 xml:space="preserve">            combOffset-n2              INTEGER (0..1),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 xml:space="preserve">            cyclicShift-n2             INTEGER (0..7)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 xml:space="preserve">    n4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fr-FR" w:eastAsia="ko-KR"/>
        </w:rPr>
        <w:t xml:space="preserve">            </w:t>
      </w:r>
      <w:r w:rsidRPr="00902F32">
        <w:rPr>
          <w:rFonts w:ascii="Courier New" w:eastAsia="Times New Roman" w:hAnsi="Courier New"/>
          <w:noProof/>
          <w:snapToGrid w:val="0"/>
          <w:sz w:val="16"/>
          <w:lang w:eastAsia="ko-KR"/>
        </w:rPr>
        <w:t>combOffset-n4              INTEGER (0..3),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            cyclicShift-n4             INTEGER (0..11)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choice-extension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ProtocolIE-SingleContainer { { TransmissionComb-ExtIEs}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TransmissionComb-ExtIEs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id-transmissionCombn8</w:t>
      </w:r>
      <w:r w:rsidRPr="00902F32">
        <w:rPr>
          <w:rFonts w:ascii="Courier New" w:eastAsia="Times New Roman" w:hAnsi="Courier New"/>
          <w:noProof/>
          <w:snapToGrid w:val="0"/>
          <w:sz w:val="16"/>
          <w:lang w:eastAsia="ko-KR"/>
        </w:rPr>
        <w:tab/>
        <w:t>CRITICALITY reject TYPE TransmissionCombn8 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TransmissionCombn8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combOffset-n8              INTEGER (0..7),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cyclicShift-n8             INTEGER (0..5),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 xml:space="preserve">   ProtocolExtensionContainer { { </w:t>
      </w:r>
      <w:r w:rsidRPr="00902F32">
        <w:rPr>
          <w:rFonts w:ascii="Courier New" w:eastAsia="Times New Roman" w:hAnsi="Courier New"/>
          <w:noProof/>
          <w:snapToGrid w:val="0"/>
          <w:sz w:val="16"/>
          <w:lang w:eastAsia="ko-KR"/>
        </w:rPr>
        <w:t>TransmissionCombn8</w:t>
      </w:r>
      <w:r w:rsidRPr="00902F32">
        <w:rPr>
          <w:rFonts w:ascii="Courier New" w:eastAsia="宋体" w:hAnsi="Courier New"/>
          <w:noProof/>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napToGrid w:val="0"/>
          <w:sz w:val="16"/>
          <w:lang w:eastAsia="ko-KR"/>
        </w:rPr>
        <w:t>TransmissionCombn8</w:t>
      </w:r>
      <w:r w:rsidRPr="00902F32">
        <w:rPr>
          <w:rFonts w:ascii="Courier New" w:eastAsia="宋体" w:hAnsi="Courier New"/>
          <w:noProof/>
          <w:sz w:val="16"/>
          <w:lang w:eastAsia="ko-KR"/>
        </w:rPr>
        <w:t xml:space="preserve">-ExtIEs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TransmissionCombPos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lastRenderedPageBreak/>
        <w:tab/>
        <w:t>n2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            combOffset-n2              INTEGER (0..1),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            cyclicShift-n2             INTEGER (0..7)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    n4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            combOffset-n4              INTEGER (0..3),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            cyclicShift-n4             INTEGER (0..11)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    n8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            combOffset-n8              INTEGER (0..7),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            cyclicShift-n8             INTEGER (0..5)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choice-extension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ProtocolIE-SingleContainer { { TransmissionCombPos-ExtIEs}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TransmissionCombPos-ExtIEs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napToGrid w:val="0"/>
          <w:sz w:val="16"/>
          <w:lang w:eastAsia="en-GB"/>
        </w:rPr>
      </w:pPr>
      <w:r w:rsidRPr="00902F32">
        <w:rPr>
          <w:rFonts w:ascii="Courier New" w:eastAsia="Times New Roman" w:hAnsi="Courier New"/>
          <w:snapToGrid w:val="0"/>
          <w:sz w:val="16"/>
          <w:lang w:eastAsia="ko-KR"/>
        </w:rPr>
        <w:t xml:space="preserve">TransmissionStopIndicator ::= </w:t>
      </w:r>
      <w:r w:rsidRPr="00902F32">
        <w:rPr>
          <w:rFonts w:ascii="Courier New" w:eastAsia="Times New Roman" w:hAnsi="Courier New"/>
          <w:sz w:val="16"/>
          <w:lang w:eastAsia="ko-KR"/>
        </w:rPr>
        <w:t>ENUMERATED {true,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Transport-UP-Layer-Address-Info-To-Add-List</w:t>
      </w:r>
      <w:r w:rsidRPr="00902F32">
        <w:rPr>
          <w:rFonts w:ascii="Courier New" w:eastAsia="Times New Roman" w:hAnsi="Courier New"/>
          <w:sz w:val="16"/>
          <w:lang w:eastAsia="ko-KR"/>
        </w:rPr>
        <w:tab/>
        <w:t>::= SEQUENCE (SIZE(1.. maxnoofTLAs)) OF Transport-UP-Layer-Address-Info-To-Add-Item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Transport-UP-Layer-Address-Info-To-Add-Item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iP-SecTransportLayerAddress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TransportLayerAddress,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gTPTransportLayerAddressToAdd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GTPTLAs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Transport-UP-Layer-Address-Info-To-Add-ItemExtIEs }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Transport-UP-Layer-Address-Info-To-Add-ItemExtIEs F1AP-PROTOCOL-EXTENSION ::=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Transport-UP-Layer-Address-Info-To-Remove-List</w:t>
      </w:r>
      <w:r w:rsidRPr="00902F32">
        <w:rPr>
          <w:rFonts w:ascii="Courier New" w:eastAsia="Times New Roman" w:hAnsi="Courier New"/>
          <w:sz w:val="16"/>
          <w:lang w:eastAsia="ko-KR"/>
        </w:rPr>
        <w:tab/>
        <w:t>::= SEQUENCE (SIZE(1.. maxnoofTLAs)) OF Transport-UP-Layer-Address-Info-To-Remove-Item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Transport-UP-Layer-Address-Info-To-Remove-Item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iP-SecTransportLayerAddress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TransportLayerAddress,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gTPTransportLayerAddressToRemove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GTPTLAs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Transport-UP-Layer-Address-Info-To-Remove-ItemExtIEs }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Transport-UP-Layer-Address-Info-To-Remove-ItemExtIEs F1AP-PROTOCOL-EXTENSION ::=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TransmissionActionIndicator ::= ENUMERATED {stop, ..., restart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TRPBeamAntennaInformation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choice-TRP-Beam-Antenna-Info-Item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Choice-TRP-Beam-Antenna-Info-Item</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TRPBeamAntennaInformation-ExtIEs}}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TRPBeamAntennaInformation-ExtIEs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lastRenderedPageBreak/>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Choice-TRP-Beam-Antenna-Info-Item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reference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TRPID,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explicit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TRP-BeamAntennaExplicitInformation,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noChange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NULL,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choice-extension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ProtocolIE-SingleContainer { { Choice-TRP-Beam-Info-Item-ExtIEs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Choice-TRP-Beam-Info-Item-ExtIEs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TRP-BeamAntennaExplicitInformation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trp-BeamAntennaAngles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TRP-BeamAntennaAngles,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lcs-to-gcs-translation</w:t>
      </w:r>
      <w:r w:rsidRPr="00902F32">
        <w:rPr>
          <w:rFonts w:ascii="Courier New" w:eastAsia="Times New Roman" w:hAnsi="Courier New"/>
          <w:sz w:val="16"/>
          <w:lang w:eastAsia="ko-KR"/>
        </w:rPr>
        <w:tab/>
        <w:t xml:space="preserve">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LCS-to-GCS-Translation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TRP-BeamAntennaExplicitInformation-ExtIEs}}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TRP-BeamAntennaExplicitInformation-ExtIEs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TRP-BeamAntennaAngles ::= SEQUENCE (SIZE (1.. maxnoAzimuthAngles)) OF TRP-BeamAntennaAnglesList-Item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TRP-BeamAntennaAnglesList-Item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trp-azimuth-angle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(0..359),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trp-azimuth-angle-fine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(0..9)</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trp-elevation-angle-list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SEQUENCE (SIZE (1.. maxnoElevationAngles)) OF TRP-ElevationAngleList-Item,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TRP-BeamAntennaAnglesList-Item-ExtIEs}}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TRP-BeamAntennaAnglesList-Item-ExtIEs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TRP-ElevationAngleList-Item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trp-elevation-angle</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(0..180),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trp-elevation-angle-fine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(0..9)</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trp-beam-power-list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SEQUENCE (SIZE (2..maxNumResourcesPerAngle)) OF TRP-Beam-Power-Item,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TRP-ElevationAngleList-Item-ExtIEs}}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TRP-ElevationAngleList-Item-ExtIEs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TRP-Beam-Power-Item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pRSResourceSetID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PRS-Resource-Set-ID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pRSResourceID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PRS-Resource-ID,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relativePower</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(0..30), --negative value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ab/>
        <w:t>relativePowerFine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(0..9)</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TRP-Beam-Power-Item-ExtIEs}}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TRP-Beam-Power-Item-ExtIEs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TRPID ::= INTEGER (0..</w:t>
      </w:r>
      <w:r w:rsidRPr="00902F32">
        <w:rPr>
          <w:rFonts w:ascii="Courier New" w:eastAsia="Times New Roman" w:hAnsi="Courier New"/>
          <w:noProof/>
          <w:sz w:val="16"/>
          <w:lang w:eastAsia="ko-KR"/>
        </w:rPr>
        <w:t xml:space="preserve"> </w:t>
      </w:r>
      <w:r w:rsidRPr="00902F32">
        <w:rPr>
          <w:rFonts w:ascii="Courier New" w:eastAsia="Times New Roman" w:hAnsi="Courier New"/>
          <w:noProof/>
          <w:snapToGrid w:val="0"/>
          <w:sz w:val="16"/>
          <w:lang w:eastAsia="ko-KR"/>
        </w:rPr>
        <w:t>maxnoofTRPs</w:t>
      </w:r>
      <w:r w:rsidRPr="00902F32">
        <w:rPr>
          <w:rFonts w:ascii="Courier New" w:eastAsia="Times New Roman" w:hAnsi="Courier New"/>
          <w:sz w:val="16"/>
          <w:lang w:eastAsia="ko-KR"/>
        </w:rPr>
        <w:t>, ...</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TRPInformation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TRPID,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Times New Roman" w:hAnsi="Courier New"/>
          <w:snapToGrid w:val="0"/>
          <w:sz w:val="16"/>
          <w:lang w:eastAsia="zh-CN"/>
        </w:rPr>
        <w:t>tRPInformationTypeResponseList</w:t>
      </w:r>
      <w:r w:rsidRPr="00902F32">
        <w:rPr>
          <w:rFonts w:ascii="Courier New" w:eastAsia="Times New Roman" w:hAnsi="Courier New"/>
          <w:snapToGrid w:val="0"/>
          <w:sz w:val="16"/>
          <w:lang w:eastAsia="zh-CN"/>
        </w:rPr>
        <w:tab/>
        <w:t>TRPInformationTypeResponseList,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TRPInformation-ExtIEs }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TRPInformation-ExtIEs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zh-CN"/>
        </w:rPr>
        <w:t xml:space="preserve">TRPInformationItem </w:t>
      </w:r>
      <w:r w:rsidRPr="00902F32">
        <w:rPr>
          <w:rFonts w:ascii="Courier New" w:eastAsia="Times New Roman" w:hAnsi="Courier New"/>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tRPInformation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TRPInformation,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ProtocolExtensionContainer { { </w:t>
      </w:r>
      <w:r w:rsidRPr="00902F32">
        <w:rPr>
          <w:rFonts w:ascii="Courier New" w:eastAsia="Times New Roman" w:hAnsi="Courier New"/>
          <w:snapToGrid w:val="0"/>
          <w:sz w:val="16"/>
          <w:lang w:eastAsia="zh-CN"/>
        </w:rPr>
        <w:t>TRPInformationItem</w:t>
      </w:r>
      <w:r w:rsidRPr="00902F32">
        <w:rPr>
          <w:rFonts w:ascii="Courier New" w:eastAsia="Times New Roman" w:hAnsi="Courier New"/>
          <w:sz w:val="16"/>
          <w:lang w:eastAsia="ko-KR"/>
        </w:rPr>
        <w:t>-ExtIEs }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zh-CN"/>
        </w:rPr>
        <w:t>TRPInformationItem</w:t>
      </w:r>
      <w:r w:rsidRPr="00902F32">
        <w:rPr>
          <w:rFonts w:ascii="Courier New" w:eastAsia="Times New Roman" w:hAnsi="Courier New"/>
          <w:sz w:val="16"/>
          <w:lang w:eastAsia="ko-KR"/>
        </w:rPr>
        <w:t xml:space="preserve">-ExtIEs F1AP-PROTOCOL-EXTENSION ::=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napToGrid w:val="0"/>
          <w:sz w:val="16"/>
          <w:lang w:eastAsia="zh-CN"/>
        </w:rPr>
        <w:t xml:space="preserve">TRPInformationTypeItem </w:t>
      </w:r>
      <w:r w:rsidRPr="00902F32">
        <w:rPr>
          <w:rFonts w:ascii="Courier New" w:eastAsia="Times New Roman" w:hAnsi="Courier New"/>
          <w:sz w:val="16"/>
          <w:lang w:eastAsia="ko-KR"/>
        </w:rPr>
        <w:t>::= ENUMERATED {</w:t>
      </w:r>
      <w:r w:rsidRPr="00902F32">
        <w:rPr>
          <w:rFonts w:ascii="Courier New" w:eastAsia="Times New Roman"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nrPCI,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nG-RAN-CGI,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val="it-IT" w:eastAsia="ko-KR"/>
        </w:rPr>
        <w:t xml:space="preserve">arfcn,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902F32">
        <w:rPr>
          <w:rFonts w:ascii="Courier New" w:eastAsia="Times New Roman" w:hAnsi="Courier New"/>
          <w:noProof/>
          <w:sz w:val="16"/>
          <w:lang w:val="it-IT" w:eastAsia="ko-KR"/>
        </w:rPr>
        <w:tab/>
      </w:r>
      <w:r w:rsidRPr="00902F32">
        <w:rPr>
          <w:rFonts w:ascii="Courier New" w:eastAsia="Times New Roman" w:hAnsi="Courier New"/>
          <w:noProof/>
          <w:sz w:val="16"/>
          <w:lang w:val="it-IT" w:eastAsia="ko-KR"/>
        </w:rPr>
        <w:tab/>
        <w:t>pRSConfig,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902F32">
        <w:rPr>
          <w:rFonts w:ascii="Courier New" w:eastAsia="Times New Roman" w:hAnsi="Courier New"/>
          <w:noProof/>
          <w:sz w:val="16"/>
          <w:lang w:val="it-IT" w:eastAsia="ko-KR"/>
        </w:rPr>
        <w:tab/>
      </w:r>
      <w:r w:rsidRPr="00902F32">
        <w:rPr>
          <w:rFonts w:ascii="Courier New" w:eastAsia="Times New Roman" w:hAnsi="Courier New"/>
          <w:noProof/>
          <w:sz w:val="16"/>
          <w:lang w:val="it-IT" w:eastAsia="ko-KR"/>
        </w:rPr>
        <w:tab/>
        <w:t>sSBConfig,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902F32">
        <w:rPr>
          <w:rFonts w:ascii="Courier New" w:eastAsia="Times New Roman" w:hAnsi="Courier New"/>
          <w:noProof/>
          <w:sz w:val="16"/>
          <w:lang w:val="it-IT" w:eastAsia="ko-KR"/>
        </w:rPr>
        <w:tab/>
      </w:r>
      <w:r w:rsidRPr="00902F32">
        <w:rPr>
          <w:rFonts w:ascii="Courier New" w:eastAsia="Times New Roman" w:hAnsi="Courier New"/>
          <w:noProof/>
          <w:sz w:val="16"/>
          <w:lang w:val="it-IT" w:eastAsia="ko-KR"/>
        </w:rPr>
        <w:tab/>
        <w:t>sFNInitTime,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z w:val="16"/>
          <w:lang w:val="it-IT" w:eastAsia="ko-KR"/>
        </w:rPr>
        <w:tab/>
      </w:r>
      <w:r w:rsidRPr="00902F32">
        <w:rPr>
          <w:rFonts w:ascii="Courier New" w:eastAsia="Times New Roman" w:hAnsi="Courier New"/>
          <w:noProof/>
          <w:sz w:val="16"/>
          <w:lang w:val="it-IT" w:eastAsia="ko-KR"/>
        </w:rPr>
        <w:tab/>
      </w:r>
      <w:r w:rsidRPr="00902F32">
        <w:rPr>
          <w:rFonts w:ascii="Courier New" w:eastAsia="Times New Roman" w:hAnsi="Courier New"/>
          <w:noProof/>
          <w:sz w:val="16"/>
          <w:lang w:eastAsia="ko-KR"/>
        </w:rPr>
        <w:t>spatialDirectInfo,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geoCoord,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Times New Roman" w:hAnsi="Courier New"/>
          <w:sz w:val="16"/>
          <w:lang w:eastAsia="ko-KR"/>
        </w:rPr>
        <w:tab/>
        <w:t>trp-type</w:t>
      </w:r>
      <w:r w:rsidRPr="00902F32">
        <w:rPr>
          <w:rFonts w:ascii="Courier New" w:eastAsia="Times New Roman" w:hAnsi="Courier New"/>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ondemandPRS,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trpTxTeg,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beam-antenna-info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xml:space="preserve">TRPInformationTypeResponseList ::= SEQUENCE (SIZE(1.. maxnoofTRPInfoTypes)) OF TRPInformationTypeResponseItem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 xml:space="preserve">TRPInformationTypeResponseItem </w:t>
      </w:r>
      <w:r w:rsidRPr="00902F32">
        <w:rPr>
          <w:rFonts w:ascii="Courier New" w:eastAsia="Times New Roman" w:hAnsi="Courier New"/>
          <w:sz w:val="16"/>
          <w:lang w:eastAsia="ko-KR"/>
        </w:rPr>
        <w:t xml:space="preserve">::= </w:t>
      </w:r>
      <w:r w:rsidRPr="00902F32">
        <w:rPr>
          <w:rFonts w:ascii="Courier New" w:eastAsia="Times New Roman" w:hAnsi="Courier New"/>
          <w:snapToGrid w:val="0"/>
          <w:sz w:val="16"/>
          <w:lang w:eastAsia="zh-CN"/>
        </w:rPr>
        <w:t>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zh-CN"/>
        </w:rPr>
        <w:tab/>
      </w:r>
      <w:r w:rsidRPr="00902F32">
        <w:rPr>
          <w:rFonts w:ascii="Courier New" w:eastAsia="Times New Roman" w:hAnsi="Courier New"/>
          <w:sz w:val="16"/>
          <w:lang w:eastAsia="ko-KR"/>
        </w:rPr>
        <w:t>pCI-NR</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NRPCI,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nG-RAN-CGI</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NRCGI,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宋体" w:hAnsi="Courier New"/>
          <w:noProof/>
          <w:sz w:val="16"/>
          <w:lang w:eastAsia="ko-KR"/>
        </w:rPr>
        <w:t>nRARFCN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Times New Roman" w:hAnsi="Courier New"/>
          <w:sz w:val="16"/>
          <w:lang w:eastAsia="ko-KR"/>
        </w:rPr>
        <w:t>INTEGER (0..</w:t>
      </w:r>
      <w:r w:rsidRPr="00902F32">
        <w:rPr>
          <w:rFonts w:ascii="Courier New" w:eastAsia="宋体" w:hAnsi="Courier New"/>
          <w:noProof/>
          <w:sz w:val="16"/>
          <w:lang w:eastAsia="ko-KR"/>
        </w:rPr>
        <w:t>maxNRARFCN</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pRSConfiguration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PRSConfiguration,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sSBinformation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SSBInformation,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ab/>
      </w:r>
      <w:r w:rsidRPr="00902F32">
        <w:rPr>
          <w:rFonts w:ascii="Courier New" w:eastAsia="Times New Roman" w:hAnsi="Courier New"/>
          <w:noProof/>
          <w:sz w:val="16"/>
          <w:lang w:eastAsia="zh-CN"/>
        </w:rPr>
        <w:t>sFNInitialisationTime</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Times New Roman" w:hAnsi="Courier New"/>
          <w:noProof/>
          <w:snapToGrid w:val="0"/>
          <w:sz w:val="16"/>
          <w:lang w:eastAsia="ko-KR"/>
        </w:rPr>
        <w:t>RelativeTime1900</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highlight w:val="green"/>
          <w:lang w:eastAsia="ko-KR" w:bidi="he-IL"/>
        </w:rPr>
      </w:pPr>
      <w:r w:rsidRPr="00902F32">
        <w:rPr>
          <w:rFonts w:ascii="Courier New" w:eastAsia="宋体" w:hAnsi="Courier New"/>
          <w:noProof/>
          <w:sz w:val="16"/>
          <w:lang w:eastAsia="ko-KR"/>
        </w:rPr>
        <w:tab/>
      </w:r>
      <w:r w:rsidRPr="00902F32">
        <w:rPr>
          <w:rFonts w:ascii="Courier New" w:eastAsia="Times New Roman" w:hAnsi="Courier New"/>
          <w:noProof/>
          <w:snapToGrid w:val="0"/>
          <w:sz w:val="16"/>
          <w:lang w:eastAsia="ko-KR" w:bidi="he-IL"/>
        </w:rPr>
        <w:t>spatialDirectionInformation</w:t>
      </w:r>
      <w:r w:rsidRPr="00902F32">
        <w:rPr>
          <w:rFonts w:ascii="Courier New" w:eastAsia="Times New Roman" w:hAnsi="Courier New"/>
          <w:noProof/>
          <w:snapToGrid w:val="0"/>
          <w:sz w:val="16"/>
          <w:lang w:eastAsia="ko-KR" w:bidi="he-IL"/>
        </w:rPr>
        <w:tab/>
      </w:r>
      <w:r w:rsidRPr="00902F32">
        <w:rPr>
          <w:rFonts w:ascii="Courier New" w:eastAsia="Times New Roman" w:hAnsi="Courier New"/>
          <w:noProof/>
          <w:snapToGrid w:val="0"/>
          <w:sz w:val="16"/>
          <w:lang w:eastAsia="ko-KR" w:bidi="he-IL"/>
        </w:rPr>
        <w:tab/>
      </w:r>
      <w:r w:rsidRPr="00902F32">
        <w:rPr>
          <w:rFonts w:ascii="Courier New" w:eastAsia="Times New Roman" w:hAnsi="Courier New"/>
          <w:noProof/>
          <w:snapToGrid w:val="0"/>
          <w:sz w:val="16"/>
          <w:lang w:eastAsia="ko-KR" w:bidi="he-IL"/>
        </w:rPr>
        <w:tab/>
        <w:t>SpatialDirectionInformation,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bidi="he-IL"/>
        </w:rPr>
      </w:pPr>
      <w:r w:rsidRPr="00902F32">
        <w:rPr>
          <w:rFonts w:ascii="Courier New" w:eastAsia="Times New Roman" w:hAnsi="Courier New"/>
          <w:noProof/>
          <w:snapToGrid w:val="0"/>
          <w:sz w:val="16"/>
          <w:lang w:eastAsia="ko-KR" w:bidi="he-IL"/>
        </w:rPr>
        <w:tab/>
        <w:t>geographicalCoordinates</w:t>
      </w:r>
      <w:r w:rsidRPr="00902F32">
        <w:rPr>
          <w:rFonts w:ascii="Courier New" w:eastAsia="Times New Roman" w:hAnsi="Courier New"/>
          <w:noProof/>
          <w:snapToGrid w:val="0"/>
          <w:sz w:val="16"/>
          <w:lang w:eastAsia="ko-KR" w:bidi="he-IL"/>
        </w:rPr>
        <w:tab/>
      </w:r>
      <w:r w:rsidRPr="00902F32">
        <w:rPr>
          <w:rFonts w:ascii="Courier New" w:eastAsia="Times New Roman" w:hAnsi="Courier New"/>
          <w:noProof/>
          <w:snapToGrid w:val="0"/>
          <w:sz w:val="16"/>
          <w:lang w:eastAsia="ko-KR" w:bidi="he-IL"/>
        </w:rPr>
        <w:tab/>
      </w:r>
      <w:r w:rsidRPr="00902F32">
        <w:rPr>
          <w:rFonts w:ascii="Courier New" w:eastAsia="Times New Roman" w:hAnsi="Courier New"/>
          <w:noProof/>
          <w:snapToGrid w:val="0"/>
          <w:sz w:val="16"/>
          <w:lang w:eastAsia="ko-KR" w:bidi="he-IL"/>
        </w:rPr>
        <w:tab/>
      </w:r>
      <w:r w:rsidRPr="00902F32">
        <w:rPr>
          <w:rFonts w:ascii="Courier New" w:eastAsia="Times New Roman" w:hAnsi="Courier New"/>
          <w:noProof/>
          <w:snapToGrid w:val="0"/>
          <w:sz w:val="16"/>
          <w:lang w:eastAsia="ko-KR" w:bidi="he-IL"/>
        </w:rPr>
        <w:tab/>
        <w:t>GeographicalCoordinates,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ab/>
        <w:t>choice-extension</w:t>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r>
      <w:r w:rsidRPr="00902F32">
        <w:rPr>
          <w:rFonts w:ascii="Courier New" w:eastAsia="Times New Roman" w:hAnsi="Courier New"/>
          <w:snapToGrid w:val="0"/>
          <w:sz w:val="16"/>
          <w:lang w:eastAsia="zh-CN"/>
        </w:rPr>
        <w:tab/>
        <w:t>ProtocolIE-SingleContainer { { TRPInformationTypeResponseItem-ExtIEs}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TRPInformationTypeResponseItem-ExtIEs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snapToGrid w:val="0"/>
          <w:sz w:val="16"/>
          <w:lang w:eastAsia="zh-CN"/>
        </w:rPr>
        <w:tab/>
      </w:r>
      <w:r w:rsidRPr="00902F32">
        <w:rPr>
          <w:rFonts w:ascii="Courier New" w:eastAsia="Times New Roman" w:hAnsi="Courier New"/>
          <w:noProof/>
          <w:snapToGrid w:val="0"/>
          <w:sz w:val="16"/>
          <w:lang w:eastAsia="ko-KR"/>
        </w:rPr>
        <w:t>{ ID id-TRPType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TYPE TRPType</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PRESENCE </w:t>
      </w:r>
      <w:r w:rsidRPr="00902F32">
        <w:rPr>
          <w:rFonts w:ascii="Courier New" w:eastAsia="Times New Roman" w:hAnsi="Courier New"/>
          <w:noProof/>
          <w:sz w:val="16"/>
          <w:lang w:eastAsia="ko-KR"/>
        </w:rPr>
        <w:t>mandatory</w:t>
      </w:r>
      <w:r w:rsidRPr="00902F32">
        <w:rPr>
          <w:rFonts w:ascii="Courier New" w:eastAsia="Times New Roman" w:hAnsi="Courier New"/>
          <w:noProof/>
          <w:snapToGrid w:val="0"/>
          <w:sz w:val="16"/>
          <w:lang w:eastAsia="ko-KR"/>
        </w:rPr>
        <w:t xml:space="preserve"> }</w:t>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id-OnDemandPRS</w:t>
      </w:r>
      <w:r w:rsidRPr="00902F32">
        <w:rPr>
          <w:rFonts w:ascii="Courier New" w:eastAsia="Times New Roman" w:hAnsi="Courier New"/>
          <w:noProof/>
          <w:snapToGrid w:val="0"/>
          <w:sz w:val="16"/>
          <w:lang w:eastAsia="ko-KR"/>
        </w:rPr>
        <w:tab/>
        <w:t xml:space="preserve"> </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TYPE OnDemandPRS-Info</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mandatory}|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id-TRPTxTEGAssociation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TYPE TRPTxTEGAssociation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902F32">
        <w:rPr>
          <w:rFonts w:ascii="Courier New" w:eastAsia="Times New Roman" w:hAnsi="Courier New"/>
          <w:noProof/>
          <w:snapToGrid w:val="0"/>
          <w:sz w:val="16"/>
          <w:lang w:eastAsia="ko-KR"/>
        </w:rPr>
        <w:tab/>
        <w:t>{ ID id-TRPBeamAntennaInformation</w:t>
      </w:r>
      <w:r w:rsidRPr="00902F32">
        <w:rPr>
          <w:rFonts w:ascii="Courier New" w:eastAsia="Times New Roman" w:hAnsi="Courier New"/>
          <w:noProof/>
          <w:snapToGrid w:val="0"/>
          <w:sz w:val="16"/>
          <w:lang w:eastAsia="ko-KR"/>
        </w:rPr>
        <w:tab/>
        <w:t>CRITICALITY reject</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TYPE TRPBeamAntennaInformation</w:t>
      </w:r>
      <w:r w:rsidRPr="00902F32">
        <w:rPr>
          <w:rFonts w:ascii="Courier New" w:eastAsia="Times New Roman" w:hAnsi="Courier New"/>
          <w:noProof/>
          <w:snapToGrid w:val="0"/>
          <w:sz w:val="16"/>
          <w:lang w:eastAsia="ko-KR"/>
        </w:rPr>
        <w:tab/>
        <w:t>PRESENCE mandatory }</w:t>
      </w:r>
      <w:r w:rsidRPr="00902F32">
        <w:rPr>
          <w:rFonts w:ascii="Courier New" w:eastAsia="Times New Roman" w:hAnsi="Courier New" w:hint="eastAsia"/>
          <w:noProof/>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noProof/>
          <w:snapToGrid w:val="0"/>
          <w:sz w:val="16"/>
          <w:lang w:eastAsia="zh-CN"/>
        </w:rPr>
        <w:tab/>
      </w: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r w:rsidRPr="00902F32">
        <w:rPr>
          <w:rFonts w:ascii="Courier New" w:eastAsia="Times New Roman" w:hAnsi="Courier New"/>
          <w:snapToGrid w:val="0"/>
          <w:sz w:val="16"/>
          <w:lang w:eastAsia="zh-CN"/>
        </w:rPr>
        <w:t>TRPList ::= SEQUENCE (SIZE(1.. maxnoofTRPs)) OF TRPListItem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zh-CN"/>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zh-CN"/>
        </w:rPr>
        <w:t xml:space="preserve">TRPListItem ::= </w:t>
      </w:r>
      <w:r w:rsidRPr="00902F32">
        <w:rPr>
          <w:rFonts w:ascii="Courier New" w:eastAsia="Times New Roman" w:hAnsi="Courier New"/>
          <w:sz w:val="16"/>
          <w:lang w:eastAsia="ko-KR"/>
        </w:rPr>
        <w:t>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TRPID,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xml:space="preserve">ProtocolExtensionContainer { { </w:t>
      </w:r>
      <w:r w:rsidRPr="00902F32">
        <w:rPr>
          <w:rFonts w:ascii="Courier New" w:eastAsia="Times New Roman" w:hAnsi="Courier New"/>
          <w:snapToGrid w:val="0"/>
          <w:sz w:val="16"/>
          <w:lang w:eastAsia="zh-CN"/>
        </w:rPr>
        <w:t>TRPListItem</w:t>
      </w:r>
      <w:r w:rsidRPr="00902F32">
        <w:rPr>
          <w:rFonts w:ascii="Courier New" w:eastAsia="Times New Roman" w:hAnsi="Courier New"/>
          <w:sz w:val="16"/>
          <w:lang w:eastAsia="ko-KR"/>
        </w:rPr>
        <w:t>-ExtIEs }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zh-CN"/>
        </w:rPr>
        <w:t>TRPListItem</w:t>
      </w:r>
      <w:r w:rsidRPr="00902F32">
        <w:rPr>
          <w:rFonts w:ascii="Courier New" w:eastAsia="Times New Roman" w:hAnsi="Courier New"/>
          <w:sz w:val="16"/>
          <w:lang w:eastAsia="ko-KR"/>
        </w:rPr>
        <w:t xml:space="preserve">-ExtIEs F1AP-PROTOCOL-EXTENSION ::=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TRPMeasurementQuality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 xml:space="preserve">tRPmeasurementQuality-Item </w:t>
      </w:r>
      <w:r w:rsidRPr="00902F32">
        <w:rPr>
          <w:rFonts w:ascii="Courier New" w:eastAsia="Times New Roman" w:hAnsi="Courier New"/>
          <w:snapToGrid w:val="0"/>
          <w:sz w:val="16"/>
          <w:lang w:eastAsia="ko-KR"/>
        </w:rPr>
        <w:tab/>
        <w:t>TRPMeasurementQuality-Item,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iE-Extensions</w:t>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r>
      <w:r w:rsidRPr="00902F32">
        <w:rPr>
          <w:rFonts w:ascii="Courier New" w:eastAsia="Times New Roman" w:hAnsi="Courier New"/>
          <w:snapToGrid w:val="0"/>
          <w:sz w:val="16"/>
          <w:lang w:eastAsia="ko-KR"/>
        </w:rPr>
        <w:tab/>
        <w:t>ProtocolExtensionContainer { {TRPMeasurementQuality-ExtIEs}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TRPMeasurementQuality-ExtIEs </w:t>
      </w:r>
      <w:r w:rsidRPr="00902F32">
        <w:rPr>
          <w:rFonts w:ascii="Courier New" w:eastAsia="Times New Roman" w:hAnsi="Courier New"/>
          <w:snapToGrid w:val="0"/>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ko-KR"/>
        </w:rPr>
        <w:t>TRPMeasurementQuality-Item ::=</w:t>
      </w:r>
      <w:r w:rsidRPr="00902F32">
        <w:rPr>
          <w:rFonts w:ascii="Courier New" w:eastAsia="Times New Roman" w:hAnsi="Courier New"/>
          <w:sz w:val="16"/>
          <w:lang w:eastAsia="ko-KR"/>
        </w:rPr>
        <w:t xml:space="preserve">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timingMeasurementQuality</w:t>
      </w:r>
      <w:r w:rsidRPr="00902F32">
        <w:rPr>
          <w:rFonts w:ascii="Courier New" w:eastAsia="Times New Roman" w:hAnsi="Courier New"/>
          <w:sz w:val="16"/>
          <w:lang w:eastAsia="ko-KR"/>
        </w:rPr>
        <w:tab/>
        <w:t>TimingMeasurementQuality,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angleMeasurementQuality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AngleMeasurementQuality,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choice-extension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ProtocolIE-SingleContainer</w:t>
      </w:r>
      <w:r w:rsidRPr="00902F32">
        <w:rPr>
          <w:rFonts w:ascii="Courier New" w:eastAsia="Times New Roman" w:hAnsi="Courier New"/>
          <w:sz w:val="16"/>
          <w:lang w:eastAsia="ko-KR"/>
        </w:rPr>
        <w:t xml:space="preserve"> { { TRP</w:t>
      </w:r>
      <w:r w:rsidRPr="00902F32">
        <w:rPr>
          <w:rFonts w:ascii="Courier New" w:eastAsia="Times New Roman" w:hAnsi="Courier New"/>
          <w:snapToGrid w:val="0"/>
          <w:sz w:val="16"/>
          <w:lang w:eastAsia="ko-KR"/>
        </w:rPr>
        <w:t>MeasurementQuality-Item</w:t>
      </w:r>
      <w:r w:rsidRPr="00902F32">
        <w:rPr>
          <w:rFonts w:ascii="Courier New" w:eastAsia="Times New Roman" w:hAnsi="Courier New"/>
          <w:sz w:val="16"/>
          <w:lang w:eastAsia="ko-KR"/>
        </w:rPr>
        <w:t>-ExtIEs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napToGrid w:val="0"/>
          <w:sz w:val="16"/>
          <w:lang w:eastAsia="ko-KR"/>
        </w:rPr>
        <w:t>TRPMeasurementQuality-Item</w:t>
      </w:r>
      <w:r w:rsidRPr="00902F32">
        <w:rPr>
          <w:rFonts w:ascii="Courier New" w:eastAsia="Times New Roman" w:hAnsi="Courier New"/>
          <w:sz w:val="16"/>
          <w:lang w:eastAsia="ko-KR"/>
        </w:rPr>
        <w:t>-ExtIEs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TRP-MeasurementRequestList ::= SEQUENCE (SIZE (1..maxNoOfMeasTRPs)) OF TRP-MeasurementRequestItem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TRP-MeasurementRequestItem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tRPID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TRPID,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search-window-information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Search-window-information</w:t>
      </w:r>
      <w:r w:rsidRPr="00902F32">
        <w:rPr>
          <w:rFonts w:ascii="Courier New" w:eastAsia="Times New Roman" w:hAnsi="Courier New"/>
          <w:noProof/>
          <w:snapToGrid w:val="0"/>
          <w:sz w:val="16"/>
          <w:lang w:eastAsia="ko-KR"/>
        </w:rPr>
        <w:tab/>
        <w:t xml:space="preserve">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lastRenderedPageBreak/>
        <w:tab/>
      </w:r>
      <w:r w:rsidRPr="00902F32">
        <w:rPr>
          <w:rFonts w:ascii="Courier New" w:eastAsia="Calibri" w:hAnsi="Courier New" w:cs="Courier New"/>
          <w:noProof/>
          <w:sz w:val="16"/>
          <w:szCs w:val="22"/>
          <w:lang w:val="fr-FR" w:eastAsia="ko-KR"/>
        </w:rPr>
        <w:t>iE-extensions</w:t>
      </w:r>
      <w:r w:rsidRPr="00902F32">
        <w:rPr>
          <w:rFonts w:ascii="Courier New" w:eastAsia="Calibri" w:hAnsi="Courier New" w:cs="Courier New"/>
          <w:noProof/>
          <w:sz w:val="16"/>
          <w:szCs w:val="22"/>
          <w:lang w:val="fr-FR" w:eastAsia="ko-KR"/>
        </w:rPr>
        <w:tab/>
      </w:r>
      <w:r w:rsidRPr="00902F32">
        <w:rPr>
          <w:rFonts w:ascii="Courier New" w:eastAsia="Calibri" w:hAnsi="Courier New" w:cs="Courier New"/>
          <w:noProof/>
          <w:sz w:val="16"/>
          <w:szCs w:val="22"/>
          <w:lang w:val="fr-FR" w:eastAsia="ko-KR"/>
        </w:rPr>
        <w:tab/>
        <w:t>ProtocolExtensionContainer { { TRP-MeasurementRequestItem-ExtIEs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TRP-MeasurementRequestItem-ExtIEs F1AP-</w:t>
      </w:r>
      <w:r w:rsidRPr="00902F32">
        <w:rPr>
          <w:rFonts w:ascii="Courier New" w:eastAsia="Calibri" w:hAnsi="Courier New"/>
          <w:noProof/>
          <w:snapToGrid w:val="0"/>
          <w:sz w:val="16"/>
          <w:lang w:eastAsia="ko-KR"/>
        </w:rPr>
        <w:t xml:space="preserve">PROTOCOL-EXTENSION </w:t>
      </w:r>
      <w:r w:rsidRPr="00902F32">
        <w:rPr>
          <w:rFonts w:ascii="Courier New" w:eastAsia="Calibri"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 ID id-</w:t>
      </w:r>
      <w:r w:rsidRPr="00902F32">
        <w:rPr>
          <w:rFonts w:ascii="Courier New" w:eastAsia="Times New Roman" w:hAnsi="Courier New" w:hint="eastAsia"/>
          <w:noProof/>
          <w:sz w:val="16"/>
          <w:lang w:eastAsia="zh-CN"/>
        </w:rPr>
        <w:t>N</w:t>
      </w:r>
      <w:r w:rsidRPr="00902F32">
        <w:rPr>
          <w:rFonts w:ascii="Courier New" w:eastAsia="Times New Roman" w:hAnsi="Courier New"/>
          <w:noProof/>
          <w:sz w:val="16"/>
          <w:lang w:eastAsia="zh-CN"/>
        </w:rPr>
        <w:t>RCGI</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CRITICALITY ignore EXTENSION NRCGI</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ab/>
        <w:t>{ ID id-AoA-SearchWindow</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 EXTENSION AoA-AssistanceInfo</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ID id-NumberOfTRPRxTEG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 EXTENSION NumberOfTRPRxTEG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Times New Roman" w:hAnsi="Courier New"/>
          <w:noProof/>
          <w:snapToGrid w:val="0"/>
          <w:sz w:val="16"/>
          <w:lang w:eastAsia="ko-KR"/>
        </w:rPr>
        <w:tab/>
        <w:t>{ ID id-NumberOfTRPRxTxTEG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CRITICALITY ignore EXTENSION NumberOfTRPRxTxTEG</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PRESENCE optional }</w:t>
      </w: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 xml:space="preserve">TRP-PRS-Info-List </w:t>
      </w:r>
      <w:r w:rsidRPr="00902F32">
        <w:rPr>
          <w:rFonts w:ascii="Courier New" w:eastAsia="Times New Roman" w:hAnsi="Courier New"/>
          <w:noProof/>
          <w:snapToGrid w:val="0"/>
          <w:sz w:val="16"/>
          <w:lang w:eastAsia="ko-KR"/>
        </w:rPr>
        <w:t>::= SEQUENCE (SIZE(1..</w:t>
      </w:r>
      <w:r w:rsidRPr="00902F32">
        <w:rPr>
          <w:rFonts w:ascii="Courier New" w:eastAsia="Times New Roman" w:hAnsi="Courier New"/>
          <w:noProof/>
          <w:sz w:val="16"/>
          <w:lang w:eastAsia="ko-KR"/>
        </w:rPr>
        <w:t xml:space="preserve"> </w:t>
      </w:r>
      <w:r w:rsidRPr="00902F32">
        <w:rPr>
          <w:rFonts w:ascii="Courier New" w:eastAsia="Times New Roman" w:hAnsi="Courier New"/>
          <w:noProof/>
          <w:snapToGrid w:val="0"/>
          <w:sz w:val="16"/>
          <w:lang w:eastAsia="ko-KR"/>
        </w:rPr>
        <w:t xml:space="preserve">maxnoofPRSTRPs)) OF </w:t>
      </w:r>
      <w:r w:rsidRPr="00902F32">
        <w:rPr>
          <w:rFonts w:ascii="Courier New" w:eastAsia="宋体" w:hAnsi="Courier New"/>
          <w:noProof/>
          <w:snapToGrid w:val="0"/>
          <w:sz w:val="16"/>
          <w:lang w:eastAsia="ko-KR"/>
        </w:rPr>
        <w:t>TRP-PRS-Info-List</w:t>
      </w:r>
      <w:r w:rsidRPr="00902F32">
        <w:rPr>
          <w:rFonts w:ascii="Courier New" w:eastAsia="Times New Roman" w:hAnsi="Courier New"/>
          <w:noProof/>
          <w:snapToGrid w:val="0"/>
          <w:sz w:val="16"/>
          <w:lang w:eastAsia="ko-KR"/>
        </w:rPr>
        <w: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宋体" w:hAnsi="Courier New"/>
          <w:noProof/>
          <w:snapToGrid w:val="0"/>
          <w:sz w:val="16"/>
          <w:lang w:eastAsia="ko-KR"/>
        </w:rPr>
        <w:t>TRP-PRS-Info-List</w:t>
      </w:r>
      <w:r w:rsidRPr="00902F32">
        <w:rPr>
          <w:rFonts w:ascii="Courier New" w:eastAsia="Times New Roman" w:hAnsi="Courier New"/>
          <w:noProof/>
          <w:snapToGrid w:val="0"/>
          <w:sz w:val="16"/>
          <w:lang w:eastAsia="ko-KR"/>
        </w:rPr>
        <w:t>-Item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tRP-ID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TRPID,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ko-KR"/>
        </w:rPr>
        <w:t>nR-PCI</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NRPCI,</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cGI-NR</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NRCGI</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bidi="he-IL"/>
        </w:rPr>
        <w:t>pRSConfiguration</w:t>
      </w:r>
      <w:r w:rsidRPr="00902F32">
        <w:rPr>
          <w:rFonts w:ascii="Courier New" w:eastAsia="Times New Roman" w:hAnsi="Courier New"/>
          <w:noProof/>
          <w:snapToGrid w:val="0"/>
          <w:sz w:val="16"/>
          <w:lang w:eastAsia="ko-KR" w:bidi="he-IL"/>
        </w:rPr>
        <w:tab/>
      </w:r>
      <w:r w:rsidRPr="00902F32">
        <w:rPr>
          <w:rFonts w:ascii="Courier New" w:eastAsia="Times New Roman" w:hAnsi="Courier New"/>
          <w:noProof/>
          <w:snapToGrid w:val="0"/>
          <w:sz w:val="16"/>
          <w:lang w:eastAsia="ko-KR" w:bidi="he-IL"/>
        </w:rPr>
        <w:tab/>
      </w:r>
      <w:r w:rsidRPr="00902F32">
        <w:rPr>
          <w:rFonts w:ascii="Courier New" w:eastAsia="Times New Roman" w:hAnsi="Courier New"/>
          <w:noProof/>
          <w:snapToGrid w:val="0"/>
          <w:sz w:val="16"/>
          <w:lang w:eastAsia="ko-KR" w:bidi="he-IL"/>
        </w:rPr>
        <w:tab/>
      </w:r>
      <w:r w:rsidRPr="00902F32">
        <w:rPr>
          <w:rFonts w:ascii="Courier New" w:eastAsia="Times New Roman" w:hAnsi="Courier New"/>
          <w:noProof/>
          <w:snapToGrid w:val="0"/>
          <w:sz w:val="16"/>
          <w:lang w:eastAsia="ko-KR" w:bidi="he-IL"/>
        </w:rPr>
        <w:tab/>
      </w:r>
      <w:r w:rsidRPr="00902F32">
        <w:rPr>
          <w:rFonts w:ascii="Courier New" w:eastAsia="Times New Roman" w:hAnsi="Courier New"/>
          <w:noProof/>
          <w:snapToGrid w:val="0"/>
          <w:sz w:val="16"/>
          <w:lang w:eastAsia="ko-KR" w:bidi="he-IL"/>
        </w:rPr>
        <w:tab/>
      </w:r>
      <w:r w:rsidRPr="00902F32">
        <w:rPr>
          <w:rFonts w:ascii="Courier New" w:eastAsia="Times New Roman" w:hAnsi="Courier New"/>
          <w:noProof/>
          <w:snapToGrid w:val="0"/>
          <w:sz w:val="16"/>
          <w:lang w:eastAsia="ko-KR" w:bidi="he-IL"/>
        </w:rPr>
        <w:tab/>
      </w:r>
      <w:r w:rsidRPr="00902F32">
        <w:rPr>
          <w:rFonts w:ascii="Courier New" w:eastAsia="Times New Roman" w:hAnsi="Courier New"/>
          <w:noProof/>
          <w:snapToGrid w:val="0"/>
          <w:sz w:val="16"/>
          <w:lang w:eastAsia="ko-KR" w:bidi="he-IL"/>
        </w:rPr>
        <w:tab/>
        <w:t>PRSConfiguration,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t xml:space="preserve">ProtocolExtensionContainer { { </w:t>
      </w:r>
      <w:r w:rsidRPr="00902F32">
        <w:rPr>
          <w:rFonts w:ascii="Courier New" w:eastAsia="宋体" w:hAnsi="Courier New"/>
          <w:noProof/>
          <w:snapToGrid w:val="0"/>
          <w:sz w:val="16"/>
          <w:lang w:eastAsia="ko-KR"/>
        </w:rPr>
        <w:t>TRP-PRS-Info-List</w:t>
      </w:r>
      <w:r w:rsidRPr="00902F32">
        <w:rPr>
          <w:rFonts w:ascii="Courier New" w:eastAsia="Times New Roman" w:hAnsi="Courier New"/>
          <w:noProof/>
          <w:snapToGrid w:val="0"/>
          <w:sz w:val="16"/>
          <w:lang w:eastAsia="ko-KR"/>
        </w:rPr>
        <w:t>-Item-ExtIEs}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宋体" w:hAnsi="Courier New"/>
          <w:noProof/>
          <w:snapToGrid w:val="0"/>
          <w:sz w:val="16"/>
          <w:lang w:eastAsia="ko-KR"/>
        </w:rPr>
        <w:t>TRP-PRS-Info-List</w:t>
      </w:r>
      <w:r w:rsidRPr="00902F32">
        <w:rPr>
          <w:rFonts w:ascii="Courier New" w:eastAsia="Times New Roman" w:hAnsi="Courier New"/>
          <w:noProof/>
          <w:snapToGrid w:val="0"/>
          <w:sz w:val="16"/>
          <w:lang w:eastAsia="ko-KR"/>
        </w:rPr>
        <w:t>-Item</w:t>
      </w:r>
      <w:r w:rsidRPr="00902F32">
        <w:rPr>
          <w:rFonts w:ascii="Courier New" w:eastAsia="Calibri" w:hAnsi="Courier New" w:cs="Courier New"/>
          <w:noProof/>
          <w:sz w:val="16"/>
          <w:lang w:eastAsia="ko-KR"/>
        </w:rPr>
        <w:t xml:space="preserve">-ExtIEs </w:t>
      </w:r>
      <w:r w:rsidRPr="00902F32">
        <w:rPr>
          <w:rFonts w:ascii="Courier New" w:eastAsia="Calibri" w:hAnsi="Courier New"/>
          <w:noProof/>
          <w:sz w:val="16"/>
          <w:lang w:eastAsia="ko-KR"/>
        </w:rPr>
        <w:t>F1AP</w:t>
      </w:r>
      <w:r w:rsidRPr="00902F32">
        <w:rPr>
          <w:rFonts w:ascii="Courier New" w:eastAsia="Calibri" w:hAnsi="Courier New" w:cs="Courier New"/>
          <w:noProof/>
          <w:sz w:val="16"/>
          <w:lang w:eastAsia="ko-KR"/>
        </w:rPr>
        <w:t>-</w:t>
      </w:r>
      <w:r w:rsidRPr="00902F32">
        <w:rPr>
          <w:rFonts w:ascii="Courier New" w:eastAsia="Calibri" w:hAnsi="Courier New" w:cs="Courier New"/>
          <w:noProof/>
          <w:snapToGrid w:val="0"/>
          <w:sz w:val="16"/>
          <w:lang w:eastAsia="ko-KR"/>
        </w:rPr>
        <w:t xml:space="preserve">PROTOCOL-EXTENSION </w:t>
      </w:r>
      <w:r w:rsidRPr="00902F32">
        <w:rPr>
          <w:rFonts w:ascii="Courier New" w:eastAsia="Calibri" w:hAnsi="Courier New" w:cs="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z w:val="16"/>
          <w:lang w:eastAsia="ko-KR"/>
        </w:rPr>
      </w:pPr>
      <w:r w:rsidRPr="00902F32">
        <w:rPr>
          <w:rFonts w:ascii="Courier New" w:eastAsia="Calibri" w:hAnsi="Courier New" w:cs="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TRPPositionDefinitionType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direct</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TRPPositionDirect,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referenced</w:t>
      </w:r>
      <w:r w:rsidRPr="00902F32">
        <w:rPr>
          <w:rFonts w:ascii="Courier New" w:eastAsia="Calibri" w:hAnsi="Courier New"/>
          <w:noProof/>
          <w:sz w:val="16"/>
          <w:lang w:eastAsia="ko-KR"/>
        </w:rPr>
        <w:tab/>
        <w:t>TRPPositionReferenced,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choice-extension</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ProtocolIE-SingleContainer { { TRPPositionDefinitionType-ExtIEs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TRPPositionDefinitionType-ExtIEs F1AP-</w:t>
      </w:r>
      <w:r w:rsidRPr="00902F32">
        <w:rPr>
          <w:rFonts w:ascii="Courier New" w:eastAsia="Calibri" w:hAnsi="Courier New"/>
          <w:noProof/>
          <w:snapToGrid w:val="0"/>
          <w:sz w:val="16"/>
          <w:lang w:eastAsia="ko-KR"/>
        </w:rPr>
        <w:t xml:space="preserve">PROTOCOL-IES </w:t>
      </w:r>
      <w:r w:rsidRPr="00902F32">
        <w:rPr>
          <w:rFonts w:ascii="Courier New" w:eastAsia="Calibri"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TRPPositionDirect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accuracy</w:t>
      </w:r>
      <w:r w:rsidRPr="00902F32">
        <w:rPr>
          <w:rFonts w:ascii="Courier New" w:eastAsia="Calibri" w:hAnsi="Courier New"/>
          <w:noProof/>
          <w:sz w:val="16"/>
          <w:lang w:eastAsia="ko-KR"/>
        </w:rPr>
        <w:tab/>
        <w:t>TRPPositionDirectAccuracy,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iE-extensions</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ProtocolExtensionContainer { { TRPPositionDirect-ExtIEs } }</w:t>
      </w:r>
      <w:r w:rsidRPr="00902F32">
        <w:rPr>
          <w:rFonts w:ascii="Courier New" w:eastAsia="Calibri"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TRPPositionDirect-ExtIEs F1AP-</w:t>
      </w:r>
      <w:r w:rsidRPr="00902F32">
        <w:rPr>
          <w:rFonts w:ascii="Courier New" w:eastAsia="Calibri" w:hAnsi="Courier New"/>
          <w:noProof/>
          <w:snapToGrid w:val="0"/>
          <w:sz w:val="16"/>
          <w:lang w:eastAsia="ko-KR"/>
        </w:rPr>
        <w:t xml:space="preserve">PROTOCOL-EXTENSION </w:t>
      </w:r>
      <w:r w:rsidRPr="00902F32">
        <w:rPr>
          <w:rFonts w:ascii="Courier New" w:eastAsia="Calibri"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TRPPositionDirectAccuracy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tRPPosition</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zh-CN"/>
        </w:rPr>
        <w:t>AccessPointPosition</w:t>
      </w: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tRPHAposition</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zh-CN"/>
        </w:rPr>
        <w:t>NGRANHighAccuracyAccessPointPosition</w:t>
      </w: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choice-extension</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ProtocolIE-SingleContainer { { TRPPositionDirectAccuracy-ExtIEs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TRPPositionDirectAccuracy-ExtIEs F1AP-</w:t>
      </w:r>
      <w:r w:rsidRPr="00902F32">
        <w:rPr>
          <w:rFonts w:ascii="Courier New" w:eastAsia="Calibri" w:hAnsi="Courier New"/>
          <w:noProof/>
          <w:snapToGrid w:val="0"/>
          <w:sz w:val="16"/>
          <w:lang w:eastAsia="ko-KR"/>
        </w:rPr>
        <w:t xml:space="preserve">PROTOCOL-IES </w:t>
      </w:r>
      <w:r w:rsidRPr="00902F32">
        <w:rPr>
          <w:rFonts w:ascii="Courier New" w:eastAsia="Calibri"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TRPPositionReferenced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referencePoint</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ReferencePoint,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referencePointType</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TRPReferencePointType,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iE-extensions</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 xml:space="preserve">ProtocolExtensionContainer { { TRPPositionReferenced-ExtIEs } } </w:t>
      </w:r>
      <w:r w:rsidRPr="00902F32">
        <w:rPr>
          <w:rFonts w:ascii="Courier New" w:eastAsia="Calibri"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TRPPositionReferenced-ExtIEs F1AP-</w:t>
      </w:r>
      <w:r w:rsidRPr="00902F32">
        <w:rPr>
          <w:rFonts w:ascii="Courier New" w:eastAsia="Calibri" w:hAnsi="Courier New"/>
          <w:noProof/>
          <w:snapToGrid w:val="0"/>
          <w:sz w:val="16"/>
          <w:lang w:eastAsia="ko-KR"/>
        </w:rPr>
        <w:t xml:space="preserve">PROTOCOL-EXTENSION </w:t>
      </w:r>
      <w:r w:rsidRPr="00902F32">
        <w:rPr>
          <w:rFonts w:ascii="Courier New" w:eastAsia="Calibri"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TRPReferencePointType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tRPPositionRelativeGeodetic</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RelativeGeodeticLocation,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tRPPositionRelativeCartesian</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RelativeCartesianLocation,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choice-extension</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ProtocolIE-SingleContainer { { TRPReferencePointType-ExtIEs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TRPReferencePointType-ExtIEs F1AP-</w:t>
      </w:r>
      <w:r w:rsidRPr="00902F32">
        <w:rPr>
          <w:rFonts w:ascii="Courier New" w:eastAsia="Calibri" w:hAnsi="Courier New"/>
          <w:noProof/>
          <w:snapToGrid w:val="0"/>
          <w:sz w:val="16"/>
          <w:lang w:eastAsia="ko-KR"/>
        </w:rPr>
        <w:t xml:space="preserve">PROTOCOL-IES </w:t>
      </w:r>
      <w:r w:rsidRPr="00902F32">
        <w:rPr>
          <w:rFonts w:ascii="Courier New" w:eastAsia="Calibri"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TRP-Rx-TEGInformation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tRP-Rx-TEGID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(0..31),</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ko-KR"/>
        </w:rPr>
        <w:t>tRP-Rx-TimingErrorMargin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TimingErrorMargin</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iE-Extensions</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 xml:space="preserve">ProtocolExtensionContainer { { </w:t>
      </w:r>
      <w:r w:rsidRPr="00902F32">
        <w:rPr>
          <w:rFonts w:ascii="Courier New" w:eastAsia="Times New Roman" w:hAnsi="Courier New"/>
          <w:noProof/>
          <w:snapToGrid w:val="0"/>
          <w:sz w:val="16"/>
          <w:lang w:eastAsia="ko-KR"/>
        </w:rPr>
        <w:t>TRP-Rx-TEGInformation</w:t>
      </w:r>
      <w:r w:rsidRPr="00902F32">
        <w:rPr>
          <w:rFonts w:ascii="Courier New" w:eastAsia="Calibri" w:hAnsi="Courier New"/>
          <w:noProof/>
          <w:sz w:val="16"/>
          <w:lang w:eastAsia="ko-KR"/>
        </w:rPr>
        <w:t>-ExtIEs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napToGrid w:val="0"/>
          <w:sz w:val="16"/>
          <w:lang w:eastAsia="ko-KR"/>
        </w:rPr>
        <w:t>TRP-Rx-TEGInformation</w:t>
      </w:r>
      <w:r w:rsidRPr="00902F32">
        <w:rPr>
          <w:rFonts w:ascii="Courier New" w:eastAsia="Calibri"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TRP-RxTx-TEGInformation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tRP-RxTx-TEGID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(0..255),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ko-KR"/>
        </w:rPr>
        <w:t>tRP-RxTx-TimingErrorMargin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cs="Courier New"/>
          <w:noProof/>
          <w:sz w:val="16"/>
          <w:szCs w:val="22"/>
          <w:lang w:eastAsia="zh-CN"/>
        </w:rPr>
        <w:t>RxTx</w:t>
      </w:r>
      <w:r w:rsidRPr="00902F32">
        <w:rPr>
          <w:rFonts w:ascii="Courier New" w:eastAsia="Times New Roman" w:hAnsi="Courier New"/>
          <w:noProof/>
          <w:snapToGrid w:val="0"/>
          <w:sz w:val="16"/>
          <w:lang w:eastAsia="ko-KR"/>
        </w:rPr>
        <w:t>TimingErrorMargin</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val="fr-FR" w:eastAsia="ko-KR"/>
        </w:rPr>
      </w:pPr>
      <w:r w:rsidRPr="00902F32">
        <w:rPr>
          <w:rFonts w:ascii="Courier New" w:eastAsia="Calibri" w:hAnsi="Courier New"/>
          <w:noProof/>
          <w:sz w:val="16"/>
          <w:lang w:eastAsia="ko-KR"/>
        </w:rPr>
        <w:tab/>
      </w:r>
      <w:r w:rsidRPr="00902F32">
        <w:rPr>
          <w:rFonts w:ascii="Courier New" w:eastAsia="Calibri" w:hAnsi="Courier New"/>
          <w:noProof/>
          <w:sz w:val="16"/>
          <w:lang w:val="fr-FR" w:eastAsia="ko-KR"/>
        </w:rPr>
        <w:t>iE-Extensions</w:t>
      </w:r>
      <w:r w:rsidRPr="00902F32">
        <w:rPr>
          <w:rFonts w:ascii="Courier New" w:eastAsia="Calibri" w:hAnsi="Courier New"/>
          <w:noProof/>
          <w:sz w:val="16"/>
          <w:lang w:val="fr-FR" w:eastAsia="ko-KR"/>
        </w:rPr>
        <w:tab/>
      </w:r>
      <w:r w:rsidRPr="00902F32">
        <w:rPr>
          <w:rFonts w:ascii="Courier New" w:eastAsia="Calibri" w:hAnsi="Courier New"/>
          <w:noProof/>
          <w:sz w:val="16"/>
          <w:lang w:val="fr-FR" w:eastAsia="ko-KR"/>
        </w:rPr>
        <w:tab/>
        <w:t xml:space="preserve">ProtocolExtensionContainer { { </w:t>
      </w:r>
      <w:r w:rsidRPr="00902F32">
        <w:rPr>
          <w:rFonts w:ascii="Courier New" w:eastAsia="Times New Roman" w:hAnsi="Courier New"/>
          <w:noProof/>
          <w:snapToGrid w:val="0"/>
          <w:sz w:val="16"/>
          <w:lang w:val="fr-FR" w:eastAsia="ko-KR"/>
        </w:rPr>
        <w:t>TRP-RxTx-TEGInformation</w:t>
      </w:r>
      <w:r w:rsidRPr="00902F32">
        <w:rPr>
          <w:rFonts w:ascii="Courier New" w:eastAsia="Calibri" w:hAnsi="Courier New"/>
          <w:noProof/>
          <w:sz w:val="16"/>
          <w:lang w:val="fr-FR" w:eastAsia="ko-KR"/>
        </w:rPr>
        <w:t>-ExtIEs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val="fr-FR" w:eastAsia="ko-KR"/>
        </w:rPr>
        <w:tab/>
      </w: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napToGrid w:val="0"/>
          <w:sz w:val="16"/>
          <w:lang w:eastAsia="ko-KR"/>
        </w:rPr>
        <w:t>TRP-RxTx-TEGInformation</w:t>
      </w:r>
      <w:r w:rsidRPr="00902F32">
        <w:rPr>
          <w:rFonts w:ascii="Courier New" w:eastAsia="Calibri"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TRP-Tx-TEGInformation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tRP-Tx-TEGID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ko-KR"/>
        </w:rPr>
        <w:t>tRP-Tx-TimingErrorMargin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TimingErrorMargin</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val="fr-FR" w:eastAsia="ko-KR"/>
        </w:rPr>
      </w:pPr>
      <w:r w:rsidRPr="00902F32">
        <w:rPr>
          <w:rFonts w:ascii="Courier New" w:eastAsia="Calibri" w:hAnsi="Courier New"/>
          <w:noProof/>
          <w:sz w:val="16"/>
          <w:lang w:eastAsia="ko-KR"/>
        </w:rPr>
        <w:tab/>
      </w:r>
      <w:r w:rsidRPr="00902F32">
        <w:rPr>
          <w:rFonts w:ascii="Courier New" w:eastAsia="Calibri" w:hAnsi="Courier New"/>
          <w:noProof/>
          <w:sz w:val="16"/>
          <w:lang w:val="fr-FR" w:eastAsia="ko-KR"/>
        </w:rPr>
        <w:t>iE-Extensions</w:t>
      </w:r>
      <w:r w:rsidRPr="00902F32">
        <w:rPr>
          <w:rFonts w:ascii="Courier New" w:eastAsia="Calibri" w:hAnsi="Courier New"/>
          <w:noProof/>
          <w:sz w:val="16"/>
          <w:lang w:val="fr-FR" w:eastAsia="ko-KR"/>
        </w:rPr>
        <w:tab/>
      </w:r>
      <w:r w:rsidRPr="00902F32">
        <w:rPr>
          <w:rFonts w:ascii="Courier New" w:eastAsia="Calibri" w:hAnsi="Courier New"/>
          <w:noProof/>
          <w:sz w:val="16"/>
          <w:lang w:val="fr-FR" w:eastAsia="ko-KR"/>
        </w:rPr>
        <w:tab/>
        <w:t xml:space="preserve">ProtocolExtensionContainer { { </w:t>
      </w:r>
      <w:r w:rsidRPr="00902F32">
        <w:rPr>
          <w:rFonts w:ascii="Courier New" w:eastAsia="Times New Roman" w:hAnsi="Courier New"/>
          <w:noProof/>
          <w:snapToGrid w:val="0"/>
          <w:sz w:val="16"/>
          <w:lang w:val="fr-FR" w:eastAsia="ko-KR"/>
        </w:rPr>
        <w:t>TRP-Tx-TEGInformation</w:t>
      </w:r>
      <w:r w:rsidRPr="00902F32">
        <w:rPr>
          <w:rFonts w:ascii="Courier New" w:eastAsia="Calibri" w:hAnsi="Courier New"/>
          <w:noProof/>
          <w:sz w:val="16"/>
          <w:lang w:val="fr-FR" w:eastAsia="ko-KR"/>
        </w:rPr>
        <w:t>-ExtIEs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val="fr-FR" w:eastAsia="ko-KR"/>
        </w:rPr>
        <w:tab/>
      </w: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902F32">
        <w:rPr>
          <w:rFonts w:ascii="Courier New" w:eastAsia="Times New Roman" w:hAnsi="Courier New"/>
          <w:noProof/>
          <w:snapToGrid w:val="0"/>
          <w:sz w:val="16"/>
          <w:lang w:eastAsia="ko-KR"/>
        </w:rPr>
        <w:t>TRP-Tx-TEGInformation</w:t>
      </w:r>
      <w:r w:rsidRPr="00902F32">
        <w:rPr>
          <w:rFonts w:ascii="Courier New" w:eastAsia="Calibri"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TRPTxTEGAssociation ::= SEQUENCE (SIZE(1.. maxnoTRPTEGs)) OF TRPTEG-Item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TRPTEG-Item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Times New Roman" w:hAnsi="Courier New"/>
          <w:sz w:val="16"/>
          <w:lang w:eastAsia="ko-KR"/>
        </w:rPr>
        <w:tab/>
        <w:t>tRP-Tx-TEGInformation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TRP-Tx-TEGInformation,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Times New Roman" w:hAnsi="Courier New"/>
          <w:sz w:val="16"/>
          <w:lang w:eastAsia="ko-KR"/>
        </w:rPr>
        <w:tab/>
        <w:t>dl-PRSResourceSetID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PRS-Resource-Set-ID,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r w:rsidRPr="00902F32">
        <w:rPr>
          <w:rFonts w:ascii="Courier New" w:eastAsia="Times New Roman" w:hAnsi="Courier New"/>
          <w:sz w:val="16"/>
          <w:lang w:eastAsia="ko-KR"/>
        </w:rPr>
        <w:tab/>
        <w:t>dl-PRSResourceID-List</w:t>
      </w:r>
      <w:r w:rsidRPr="00902F32">
        <w:rPr>
          <w:rFonts w:ascii="Courier New" w:eastAsia="Times New Roman" w:hAnsi="Courier New"/>
          <w:sz w:val="16"/>
          <w:lang w:eastAsia="ko-KR"/>
        </w:rPr>
        <w:tab/>
        <w:t>SEQUENCE (SIZE(1.. maxnoofPRS-ResourcesPerSet)) OF DLPRSResourceID-Item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TRPTEGItem-ExtIEs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zh-CN"/>
        </w:rPr>
      </w:pPr>
      <w:r w:rsidRPr="00902F32">
        <w:rPr>
          <w:rFonts w:ascii="Courier New" w:eastAsia="Times New Roman" w:hAnsi="Courier New"/>
          <w:sz w:val="16"/>
          <w:lang w:eastAsia="ko-KR"/>
        </w:rPr>
        <w:t>TRPTEGItem-ExtIEs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DLPRSResourceID-Item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dl-PRSResourceID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PRS-Resource-ID,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 DLPRSResource-Item-ExtIEs}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DLPRSResource-Item-ExtIEs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TypeOfError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not-understood,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missing,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Transport-Layer-Address-Info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transport-UP-Layer-Address-Info-To-Add-List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Transport-UP-Layer-Address-Info-To-Add-List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transport-UP-Layer-Address-Info-To-Remove-List</w:t>
      </w:r>
      <w:r w:rsidRPr="00902F32">
        <w:rPr>
          <w:rFonts w:ascii="Courier New" w:eastAsia="Times New Roman" w:hAnsi="Courier New"/>
          <w:sz w:val="16"/>
          <w:lang w:eastAsia="ko-KR"/>
        </w:rPr>
        <w:tab/>
        <w:t>Transport-UP-Layer-Address-Info-To-Remove-List</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t>ProtocolExtensionContainer { { Transport-Layer-Address-Info-ExtIEs } }</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Transport-Layer-Address-Info-ExtIEs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TRPType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 xml:space="preserve">prsOnlyTP,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srsOnlyRP,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tp,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rp,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trp,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TSCAssistanceInformation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periodicity</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Periodicity,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lastRenderedPageBreak/>
        <w:tab/>
      </w:r>
      <w:r w:rsidRPr="00902F32">
        <w:rPr>
          <w:rFonts w:ascii="Courier New" w:eastAsia="Times New Roman" w:hAnsi="Courier New"/>
          <w:sz w:val="16"/>
          <w:lang w:val="fr-FR" w:eastAsia="ko-KR"/>
        </w:rPr>
        <w:t>burstArrivalTime</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BurstArrivalTime</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{TSCAssistanceInformation-ExtIEs} }</w:t>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TSCAssistanceInformation-ExtIEs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val="fr-FR" w:eastAsia="ko-KR"/>
        </w:rPr>
        <w:tab/>
      </w:r>
      <w:r w:rsidRPr="00902F32">
        <w:rPr>
          <w:rFonts w:ascii="Courier New" w:eastAsia="Times New Roman" w:hAnsi="Courier New"/>
          <w:noProof/>
          <w:sz w:val="16"/>
          <w:lang w:eastAsia="ko-KR"/>
        </w:rPr>
        <w:t>{ ID id-SurvivalTime</w:t>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EXTENSION SurvivalTime</w:t>
      </w:r>
      <w:r w:rsidRPr="00902F32">
        <w:rPr>
          <w:rFonts w:ascii="Courier New" w:eastAsia="Times New Roman"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TSCTrafficCharacteristics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tSCAssistanceInformationDL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TSCAssistanceInformation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tSCAssistanceInformationUL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TSCAssistanceInformation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iE-Extensions</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ProtocolExtensionContainer { {TSCTrafficCharacteristics-ExtIEs} }</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TSCTrafficCharacteristics-ExtIEs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TRP-MeasurementUpdateList ::= SEQUENCE (SIZE (1..maxNoOfMeasTRPs)) OF TRP-MeasurementUpdateItem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TRP-MeasurementUpdateItem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tRP-ID</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 xml:space="preserve">TRPID,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aoA-window-information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宋体" w:hAnsi="Courier New"/>
          <w:noProof/>
          <w:snapToGrid w:val="0"/>
          <w:sz w:val="16"/>
          <w:lang w:eastAsia="ko-KR"/>
        </w:rPr>
        <w:t>AoA-AssistanceInfo</w:t>
      </w:r>
      <w:r w:rsidRPr="00902F32">
        <w:rPr>
          <w:rFonts w:ascii="Courier New" w:eastAsia="Times New Roman" w:hAnsi="Courier New"/>
          <w:noProof/>
          <w:snapToGrid w:val="0"/>
          <w:sz w:val="16"/>
          <w:lang w:eastAsia="ko-KR"/>
        </w:rPr>
        <w:tab/>
        <w:t xml:space="preserve">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Times New Roman" w:hAnsi="Courier New"/>
          <w:noProof/>
          <w:snapToGrid w:val="0"/>
          <w:sz w:val="16"/>
          <w:lang w:eastAsia="ko-KR"/>
        </w:rPr>
        <w:tab/>
      </w:r>
      <w:r w:rsidRPr="00902F32">
        <w:rPr>
          <w:rFonts w:ascii="Courier New" w:eastAsia="Calibri" w:hAnsi="Courier New"/>
          <w:noProof/>
          <w:sz w:val="16"/>
          <w:lang w:eastAsia="ko-KR"/>
        </w:rPr>
        <w:t>iE-extensions</w:t>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r>
      <w:r w:rsidRPr="00902F32">
        <w:rPr>
          <w:rFonts w:ascii="Courier New" w:eastAsia="Calibri" w:hAnsi="Courier New"/>
          <w:noProof/>
          <w:sz w:val="16"/>
          <w:lang w:eastAsia="ko-KR"/>
        </w:rPr>
        <w:tab/>
        <w:t>ProtocolExtensionContainer { { TRP-MeasurementUpdateItem-ExtIEs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Calibri"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TRP-MeasurementUpdateItem-ExtIEs F1AP-</w:t>
      </w:r>
      <w:r w:rsidRPr="00902F32">
        <w:rPr>
          <w:rFonts w:ascii="Courier New" w:eastAsia="Calibri" w:hAnsi="Courier New"/>
          <w:noProof/>
          <w:snapToGrid w:val="0"/>
          <w:sz w:val="16"/>
          <w:lang w:eastAsia="ko-KR"/>
        </w:rPr>
        <w:t xml:space="preserve">PROTOCOL-EXTENSION </w:t>
      </w:r>
      <w:r w:rsidRPr="00902F32">
        <w:rPr>
          <w:rFonts w:ascii="Courier New" w:eastAsia="Calibri"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Calibri" w:hAnsi="Courier New"/>
          <w:noProof/>
          <w:sz w:val="16"/>
          <w:lang w:eastAsia="ko-KR"/>
        </w:rPr>
        <w:tab/>
      </w:r>
      <w:r w:rsidRPr="00902F32">
        <w:rPr>
          <w:rFonts w:ascii="Courier New" w:eastAsia="宋体" w:hAnsi="Courier New"/>
          <w:noProof/>
          <w:snapToGrid w:val="0"/>
          <w:sz w:val="16"/>
          <w:lang w:eastAsia="ko-KR"/>
        </w:rPr>
        <w:t>{ ID id-NumberOfTRPRxTEG</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 EXTENSION NumberOfTRPRxTEG</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r>
      <w:r w:rsidRPr="00902F32">
        <w:rPr>
          <w:rFonts w:ascii="Courier New" w:eastAsia="宋体" w:hAnsi="Courier New"/>
          <w:noProof/>
          <w:snapToGrid w:val="0"/>
          <w:sz w:val="16"/>
          <w:lang w:eastAsia="ko-KR"/>
        </w:rPr>
        <w:t>{ ID id-NumberOfTRPRxTxTEG</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 EXTENSION NumberOfTRPRxTxTEG</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r w:rsidRPr="00902F32">
        <w:rPr>
          <w:rFonts w:ascii="Courier New" w:eastAsia="Calibri"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TwoPHRModeMCG</w:t>
      </w:r>
      <w:r w:rsidRPr="00902F32">
        <w:rPr>
          <w:rFonts w:ascii="Courier New" w:eastAsia="Times New Roman" w:hAnsi="Courier New"/>
          <w:sz w:val="16"/>
          <w:lang w:eastAsia="ko-KR"/>
        </w:rPr>
        <w:t xml:space="preserve"> ::= ENUMERATED {enabled,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z w:val="16"/>
          <w:lang w:eastAsia="ko-KR"/>
        </w:rPr>
        <w:t>TwoPHRModeSCG</w:t>
      </w:r>
      <w:r w:rsidRPr="00902F32">
        <w:rPr>
          <w:rFonts w:ascii="Courier New" w:eastAsia="Times New Roman" w:hAnsi="Courier New"/>
          <w:sz w:val="16"/>
          <w:lang w:eastAsia="ko-KR"/>
        </w:rPr>
        <w:t xml:space="preserve"> ::= ENUMERATED {enabled,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val="fr-FR" w:eastAsia="ko-KR"/>
        </w:rPr>
      </w:pPr>
      <w:r w:rsidRPr="00902F32">
        <w:rPr>
          <w:rFonts w:ascii="Courier New" w:eastAsia="Times New Roman" w:hAnsi="Courier New"/>
          <w:snapToGrid w:val="0"/>
          <w:sz w:val="16"/>
          <w:lang w:val="fr-FR" w:eastAsia="ko-KR"/>
        </w:rPr>
        <w:t>-- U</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UAC-Assistance-Info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uACPLMN-List</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UACPLMN-List,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ab/>
        <w:t>iE-Extensions</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ProtocolExtensionContainer { { UAC-Assistance-InfoExtIEs}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UAC-Assistance-InfoExtIEs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UACPLMN-List ::= SEQUENCE (SIZE(1..maxnoofUACPLMNs)) OF UACPLMN-Item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UACPLMN-Item::=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ab/>
        <w:t>pLMNIdentity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PLMN-Identity,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val="fr-FR" w:eastAsia="ko-KR"/>
        </w:rPr>
        <w:t>uACType-List</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UACType-List,</w:t>
      </w:r>
      <w:r w:rsidRPr="00902F32">
        <w:rPr>
          <w:rFonts w:ascii="Courier New" w:eastAsia="Times New Roman" w:hAnsi="Courier New"/>
          <w:noProof/>
          <w:sz w:val="16"/>
          <w:lang w:val="fr-FR" w:eastAsia="ko-KR"/>
        </w:rPr>
        <w:tab/>
        <w:t>iE-Extensions</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ProtocolExtensionContainer { { UACPLMN-Item-ExtIEs}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UACPLMN-Item-ExtIEs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id-NID</w:t>
      </w:r>
      <w:r w:rsidRPr="00902F32">
        <w:rPr>
          <w:rFonts w:ascii="Courier New" w:eastAsia="Times New Roman" w:hAnsi="Courier New"/>
          <w:noProof/>
          <w:sz w:val="16"/>
          <w:lang w:eastAsia="ko-KR"/>
        </w:rPr>
        <w:tab/>
        <w:t>CRITICALITY ignore</w:t>
      </w:r>
      <w:r w:rsidRPr="00902F32">
        <w:rPr>
          <w:rFonts w:ascii="Courier New" w:eastAsia="Times New Roman" w:hAnsi="Courier New"/>
          <w:noProof/>
          <w:sz w:val="16"/>
          <w:lang w:eastAsia="ko-KR"/>
        </w:rPr>
        <w:tab/>
        <w:t>EXTENSION NID</w:t>
      </w:r>
      <w:r w:rsidRPr="00902F32">
        <w:rPr>
          <w:rFonts w:ascii="Courier New" w:eastAsia="Times New Roman" w:hAnsi="Courier New"/>
          <w:noProof/>
          <w:sz w:val="16"/>
          <w:lang w:eastAsia="ko-KR"/>
        </w:rPr>
        <w:tab/>
        <w:t>PRESENCE optional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UACType-List ::= SEQUENCE (SIZE(1..maxnoofUACperPLMN)) OF UACType-Item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UACType-Item::=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xml:space="preserve">uACReductionIndication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UACReductionIndication,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uACCategoryType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UACCategoryType,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UACType-Item-ExtIEs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UACType-Item-ExtIEs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UACCategoryType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uACstandardized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UACAction,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uACOperatorDefined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UACOperatorDefined,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choice-extension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ProtocolIE-SingleContainer</w:t>
      </w:r>
      <w:r w:rsidRPr="00902F32" w:rsidDel="00481964">
        <w:rPr>
          <w:rFonts w:ascii="Courier New" w:eastAsia="Times New Roman" w:hAnsi="Courier New"/>
          <w:noProof/>
          <w:sz w:val="16"/>
          <w:lang w:eastAsia="ko-KR"/>
        </w:rPr>
        <w:t xml:space="preserve"> </w:t>
      </w:r>
      <w:r w:rsidRPr="00902F32">
        <w:rPr>
          <w:rFonts w:ascii="Courier New" w:eastAsia="Times New Roman" w:hAnsi="Courier New"/>
          <w:noProof/>
          <w:sz w:val="16"/>
          <w:lang w:eastAsia="ko-KR"/>
        </w:rPr>
        <w:t>{ { UACCategoryType-ExtIEs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 xml:space="preserve">UACCategoryType-ExtIEs </w:t>
      </w:r>
      <w:r w:rsidRPr="00902F32">
        <w:rPr>
          <w:rFonts w:ascii="Courier New" w:eastAsia="Times New Roman" w:hAnsi="Courier New"/>
          <w:noProof/>
          <w:snapToGrid w:val="0"/>
          <w:sz w:val="16"/>
          <w:lang w:eastAsia="ko-KR"/>
        </w:rPr>
        <w:t xml:space="preserve">F1AP-PROTOCOL-IES </w:t>
      </w:r>
      <w:r w:rsidRPr="00902F32">
        <w:rPr>
          <w:rFonts w:ascii="Courier New" w:eastAsia="Times New Roman" w:hAnsi="Courier New"/>
          <w:noProof/>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UACOperatorDefined</w:t>
      </w:r>
      <w:r w:rsidRPr="00902F32">
        <w:rPr>
          <w:rFonts w:ascii="Courier New" w:eastAsia="Times New Roman" w:hAnsi="Courier New"/>
          <w:noProof/>
          <w:snapToGrid w:val="0"/>
          <w:sz w:val="16"/>
          <w:lang w:eastAsia="ko-KR"/>
        </w:rPr>
        <w:t xml:space="preserve"> ::=</w:t>
      </w:r>
      <w:r w:rsidRPr="00902F32">
        <w:rPr>
          <w:rFonts w:ascii="Courier New" w:eastAsia="Times New Roman" w:hAnsi="Courier New"/>
          <w:noProof/>
          <w:sz w:val="16"/>
          <w:lang w:eastAsia="ko-KR"/>
        </w:rPr>
        <w:t xml:space="preserve">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accessCategory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(32..63,...),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accessIdentity</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BIT STRING (SIZE(7)),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UACOperatorDefined</w:t>
      </w:r>
      <w:r w:rsidRPr="00902F32">
        <w:rPr>
          <w:rFonts w:ascii="Courier New" w:eastAsia="Times New Roman" w:hAnsi="Courier New"/>
          <w:noProof/>
          <w:snapToGrid w:val="0"/>
          <w:sz w:val="16"/>
          <w:lang w:eastAsia="ko-KR"/>
        </w:rPr>
        <w:t>-</w:t>
      </w:r>
      <w:r w:rsidRPr="00902F32">
        <w:rPr>
          <w:rFonts w:ascii="Courier New" w:eastAsia="Times New Roman" w:hAnsi="Courier New"/>
          <w:noProof/>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UACOperatorDefined</w:t>
      </w:r>
      <w:r w:rsidRPr="00902F32">
        <w:rPr>
          <w:rFonts w:ascii="Courier New" w:eastAsia="Times New Roman" w:hAnsi="Courier New"/>
          <w:noProof/>
          <w:snapToGrid w:val="0"/>
          <w:sz w:val="16"/>
          <w:lang w:eastAsia="ko-KR"/>
        </w:rPr>
        <w:t>-</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UACAction ::= 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reject-non-emergency-mo-dt,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reject-rrc-cr-signalling,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permit-emergency-sessions-and-mobile-terminated-services-only,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permit-high-priority-sessions-and-mobile-terminated-services-only,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UACReductionIndication ::= INTEGER (0..100)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UE-associatedLogicalF1-ConnectionItem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ab/>
        <w:t>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GNB-CU-</w:t>
      </w:r>
      <w:r w:rsidRPr="00902F32">
        <w:rPr>
          <w:rFonts w:ascii="Courier New" w:eastAsia="宋体" w:hAnsi="Courier New"/>
          <w:noProof/>
          <w:sz w:val="16"/>
          <w:lang w:eastAsia="ko-KR"/>
        </w:rPr>
        <w:t>UE-</w:t>
      </w:r>
      <w:r w:rsidRPr="00902F32">
        <w:rPr>
          <w:rFonts w:ascii="Courier New" w:eastAsia="Times New Roman" w:hAnsi="Courier New"/>
          <w:sz w:val="16"/>
          <w:lang w:eastAsia="ko-KR"/>
        </w:rPr>
        <w:t>F1AP-ID</w:t>
      </w:r>
      <w:r w:rsidRPr="00902F32">
        <w:rPr>
          <w:rFonts w:ascii="Courier New" w:eastAsia="Times New Roman" w:hAnsi="Courier New"/>
          <w:sz w:val="16"/>
          <w:lang w:eastAsia="ko-KR"/>
        </w:rPr>
        <w:tab/>
        <w:t xml:space="preserv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gNB-DU-UE-F1AP-ID</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GNB-DU-</w:t>
      </w:r>
      <w:r w:rsidRPr="00902F32">
        <w:rPr>
          <w:rFonts w:ascii="Courier New" w:eastAsia="宋体" w:hAnsi="Courier New"/>
          <w:noProof/>
          <w:sz w:val="16"/>
          <w:lang w:val="fr-FR" w:eastAsia="ko-KR"/>
        </w:rPr>
        <w:t>UE-</w:t>
      </w:r>
      <w:r w:rsidRPr="00902F32">
        <w:rPr>
          <w:rFonts w:ascii="Courier New" w:eastAsia="Times New Roman" w:hAnsi="Courier New"/>
          <w:sz w:val="16"/>
          <w:lang w:val="fr-FR" w:eastAsia="ko-KR"/>
        </w:rPr>
        <w:t>F1AP-ID</w:t>
      </w:r>
      <w:r w:rsidRPr="00902F32">
        <w:rPr>
          <w:rFonts w:ascii="Courier New" w:eastAsia="Times New Roman" w:hAnsi="Courier New"/>
          <w:sz w:val="16"/>
          <w:lang w:val="fr-FR" w:eastAsia="ko-KR"/>
        </w:rPr>
        <w:tab/>
        <w:t xml:space="preserve">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UE-associatedLogicalF1-ConnectionItemExtIEs}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UEAssistanceInformation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UEAssistanceInformationEUTRA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UE-associatedLogicalF1-ConnectionItemExtIEs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宋体" w:hAnsi="Courier New"/>
          <w:noProof/>
          <w:sz w:val="16"/>
          <w:lang w:val="fr-FR" w:eastAsia="ko-KR"/>
        </w:rPr>
        <w:t>UE-CapabilityRAT-ContainerList</w:t>
      </w:r>
      <w:r w:rsidRPr="00902F32">
        <w:rPr>
          <w:rFonts w:ascii="Courier New" w:eastAsia="Times New Roman" w:hAnsi="Courier New"/>
          <w:sz w:val="16"/>
          <w:lang w:val="fr-FR" w:eastAsia="ko-KR"/>
        </w:rPr>
        <w:t>::=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ko-KR"/>
        </w:rPr>
        <w:t>UEContextNotRetrievable ::= ENUMERATED {true,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UEIdentityIndexValue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indexLength10</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BIT STRING (SIZE (10)),</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choice-extension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ProtocolIE-SingleContainer { {UEIdentityIndexValueChoice-ExtIEs} }</w:t>
      </w:r>
      <w:r w:rsidRPr="00902F32">
        <w:rPr>
          <w:rFonts w:ascii="Courier New" w:eastAsia="宋体" w:hAnsi="Courier New"/>
          <w:noProof/>
          <w:sz w:val="16"/>
          <w:lang w:eastAsia="ko-KR"/>
        </w:rPr>
        <w:tab/>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UEIdentityIndexValueChoice-ExtIEs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UEIdentity-List-For-Paging-Item</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uEIdentityIndexValue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UEIdentityIndexValue</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p</w:t>
      </w:r>
      <w:r w:rsidRPr="00902F32">
        <w:rPr>
          <w:rFonts w:ascii="Courier New" w:eastAsia="Times New Roman" w:hAnsi="Courier New"/>
          <w:sz w:val="16"/>
          <w:lang w:eastAsia="ko-KR"/>
        </w:rPr>
        <w:t>agingDRX</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PagingDRX</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OPTIONAL</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ProtocolExtensionContainer { { </w:t>
      </w:r>
      <w:r w:rsidRPr="00902F32">
        <w:rPr>
          <w:rFonts w:ascii="Courier New" w:eastAsia="Times New Roman" w:hAnsi="Courier New"/>
          <w:sz w:val="16"/>
          <w:lang w:eastAsia="ko-KR"/>
        </w:rPr>
        <w:t>UEIdentity-List-For-Paging-Item</w:t>
      </w:r>
      <w:r w:rsidRPr="00902F32">
        <w:rPr>
          <w:rFonts w:ascii="Courier New" w:eastAsia="宋体" w:hAnsi="Courier New"/>
          <w:noProof/>
          <w:sz w:val="16"/>
          <w:lang w:eastAsia="ko-KR"/>
        </w:rPr>
        <w:t>-</w:t>
      </w:r>
      <w:r w:rsidRPr="00902F32">
        <w:rPr>
          <w:rFonts w:ascii="Courier New" w:eastAsia="Times New Roman" w:hAnsi="Courier New"/>
          <w:noProof/>
          <w:sz w:val="16"/>
          <w:lang w:eastAsia="ko-KR"/>
        </w:rPr>
        <w:t>ExtIEs}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UEIdentity-List-For-Paging-Item</w:t>
      </w:r>
      <w:r w:rsidRPr="00902F32">
        <w:rPr>
          <w:rFonts w:ascii="Courier New" w:eastAsia="宋体" w:hAnsi="Courier New"/>
          <w:noProof/>
          <w:sz w:val="16"/>
          <w:lang w:eastAsia="ko-KR"/>
        </w:rPr>
        <w:t>-</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UE-MulticastMRBs-ConfirmedToBeModified-Item</w:t>
      </w:r>
      <w:r w:rsidRPr="00902F32">
        <w:rPr>
          <w:rFonts w:ascii="Courier New" w:eastAsia="Times New Roman" w:hAnsi="Courier New"/>
          <w:noProof/>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mrb-type-reconfiguration</w:t>
      </w:r>
      <w:r w:rsidRPr="00902F32">
        <w:rPr>
          <w:rFonts w:ascii="Courier New" w:eastAsia="Times New Roman" w:hAnsi="Courier New"/>
          <w:noProof/>
          <w:sz w:val="16"/>
          <w:lang w:eastAsia="ko-KR"/>
        </w:rPr>
        <w:tab/>
        <w:t>MBSPTPRetransmissionTunnelRequired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ProtocolExtensionContainer { { </w:t>
      </w:r>
      <w:r w:rsidRPr="00902F32">
        <w:rPr>
          <w:rFonts w:ascii="Courier New" w:eastAsia="MS Mincho" w:hAnsi="Courier New"/>
          <w:noProof/>
          <w:sz w:val="16"/>
          <w:lang w:eastAsia="ko-KR"/>
        </w:rPr>
        <w:t>UE-MulticastMRBs-ConfirmedToBeModified-Item</w:t>
      </w:r>
      <w:r w:rsidRPr="00902F32">
        <w:rPr>
          <w:rFonts w:ascii="Courier New" w:eastAsia="Times New Roman" w:hAnsi="Courier New"/>
          <w:noProof/>
          <w:sz w:val="16"/>
          <w:lang w:eastAsia="ko-KR"/>
        </w:rPr>
        <w:t>-ExtIEs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MS Mincho" w:hAnsi="Courier New"/>
          <w:noProof/>
          <w:sz w:val="16"/>
          <w:lang w:eastAsia="ko-KR"/>
        </w:rPr>
        <w:t>UE-MulticastMRBs-ConfirmedToBeModified-Item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UE-MulticastMRBs-RequiredToBeModified-Item</w:t>
      </w:r>
      <w:r w:rsidRPr="00902F32">
        <w:rPr>
          <w:rFonts w:ascii="Courier New" w:eastAsia="Times New Roman" w:hAnsi="Courier New"/>
          <w:noProof/>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mrb-type-reconfiguration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ENUMERATED {true,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mrb-reconfigured-RLCtype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ENUMERATED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rlc-um-ptp,</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rlc-am-ptp,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rlc-um-dl-ptm,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two-rlc-um-dl-ptp-and-dl-ptm,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three-rlc-um-dl-ptp-ul-ptp-dl-ptm,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two-rlc-am-ptp-um-dl-ptm,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ProtocolExtensionContainer { { </w:t>
      </w:r>
      <w:r w:rsidRPr="00902F32">
        <w:rPr>
          <w:rFonts w:ascii="Courier New" w:eastAsia="MS Mincho" w:hAnsi="Courier New"/>
          <w:noProof/>
          <w:sz w:val="16"/>
          <w:lang w:eastAsia="ko-KR"/>
        </w:rPr>
        <w:t>UE-MulticastMRBs-RequiredToBeModified-Item</w:t>
      </w:r>
      <w:r w:rsidRPr="00902F32">
        <w:rPr>
          <w:rFonts w:ascii="Courier New" w:eastAsia="Times New Roman" w:hAnsi="Courier New"/>
          <w:noProof/>
          <w:sz w:val="16"/>
          <w:lang w:eastAsia="ko-KR"/>
        </w:rPr>
        <w:t>-ExtIEs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MS Mincho" w:hAnsi="Courier New"/>
          <w:noProof/>
          <w:sz w:val="16"/>
          <w:lang w:eastAsia="ko-KR"/>
        </w:rPr>
        <w:t>UE-MulticastMRBs-RequiredToBeModified-Item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r>
      <w:bookmarkStart w:id="394" w:name="_Hlk120261340"/>
      <w:r w:rsidRPr="00902F32">
        <w:rPr>
          <w:rFonts w:ascii="Courier New" w:eastAsia="Times New Roman" w:hAnsi="Courier New"/>
          <w:sz w:val="16"/>
          <w:lang w:eastAsia="ko-KR"/>
        </w:rPr>
        <w:t>{ ID id-MulticastF1UContextReferenceCU</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CRITICALITY reject</w:t>
      </w:r>
      <w:r w:rsidRPr="00902F32">
        <w:rPr>
          <w:rFonts w:ascii="Courier New" w:eastAsia="Times New Roman" w:hAnsi="Courier New"/>
          <w:sz w:val="16"/>
          <w:lang w:eastAsia="ko-KR"/>
        </w:rPr>
        <w:tab/>
      </w:r>
      <w:r w:rsidRPr="00902F32">
        <w:rPr>
          <w:rFonts w:ascii="Courier New" w:eastAsia="宋体" w:hAnsi="Courier New"/>
          <w:noProof/>
          <w:snapToGrid w:val="0"/>
          <w:sz w:val="16"/>
          <w:lang w:eastAsia="ko-KR"/>
        </w:rPr>
        <w:t xml:space="preserve">EXTENSION </w:t>
      </w:r>
      <w:r w:rsidRPr="00902F32">
        <w:rPr>
          <w:rFonts w:ascii="Courier New" w:eastAsia="Times New Roman" w:hAnsi="Courier New"/>
          <w:sz w:val="16"/>
          <w:lang w:eastAsia="ko-KR"/>
        </w:rPr>
        <w:t>MulticastF1UContextReferenceCU</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PRESENCE optional}</w:t>
      </w:r>
      <w:bookmarkEnd w:id="394"/>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ko-KR"/>
        </w:rPr>
      </w:pPr>
      <w:r w:rsidRPr="00902F32">
        <w:rPr>
          <w:rFonts w:ascii="Courier New" w:eastAsia="MS Mincho"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sz w:val="16"/>
          <w:lang w:eastAsia="ko-KR"/>
        </w:rPr>
        <w:t>UE-MulticastMRBs-RequiredToBeReleased-Item</w:t>
      </w:r>
      <w:r w:rsidRPr="00902F32">
        <w:rPr>
          <w:rFonts w:ascii="Courier New" w:eastAsia="Times New Roman" w:hAnsi="Courier New"/>
          <w:noProof/>
          <w:sz w:val="16"/>
          <w:lang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ProtocolExtensionContainer { { </w:t>
      </w:r>
      <w:r w:rsidRPr="00902F32">
        <w:rPr>
          <w:rFonts w:ascii="Courier New" w:eastAsia="MS Mincho" w:hAnsi="Courier New"/>
          <w:noProof/>
          <w:sz w:val="16"/>
          <w:lang w:eastAsia="ko-KR"/>
        </w:rPr>
        <w:t>UE-MulticastMRBs-RequiredToBeReleased-Item</w:t>
      </w:r>
      <w:r w:rsidRPr="00902F32">
        <w:rPr>
          <w:rFonts w:ascii="Courier New" w:eastAsia="Times New Roman" w:hAnsi="Courier New"/>
          <w:noProof/>
          <w:sz w:val="16"/>
          <w:lang w:eastAsia="ko-KR"/>
        </w:rPr>
        <w:t>-ExtIEs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MS Mincho" w:hAnsi="Courier New"/>
          <w:noProof/>
          <w:sz w:val="16"/>
          <w:lang w:eastAsia="ko-KR"/>
        </w:rPr>
        <w:t>UE-MulticastMRBs-RequiredToBeReleased-Item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MS Mincho" w:hAnsi="Courier New"/>
          <w:noProof/>
          <w:sz w:val="16"/>
          <w:lang w:eastAsia="ko-KR"/>
        </w:rPr>
        <w:t>UE-MulticastMRBs-Setup-Item</w:t>
      </w:r>
      <w:r w:rsidRPr="00902F32">
        <w:rPr>
          <w:rFonts w:ascii="Courier New" w:eastAsia="Times New Roman" w:hAnsi="Courier New"/>
          <w:noProof/>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sz w:val="16"/>
          <w:lang w:eastAsia="ko-KR"/>
        </w:rPr>
        <w:t>multicastF1UContextReferenceCU</w:t>
      </w:r>
      <w:r w:rsidRPr="00902F32">
        <w:rPr>
          <w:rFonts w:ascii="Courier New" w:eastAsia="Times New Roman" w:hAnsi="Courier New"/>
          <w:sz w:val="16"/>
          <w:lang w:eastAsia="ko-KR"/>
        </w:rPr>
        <w:tab/>
        <w:t>MulticastF1UContextReferenceCU</w:t>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ProtocolExtensionContainer { { </w:t>
      </w:r>
      <w:r w:rsidRPr="00902F32">
        <w:rPr>
          <w:rFonts w:ascii="Courier New" w:eastAsia="MS Mincho" w:hAnsi="Courier New"/>
          <w:noProof/>
          <w:sz w:val="16"/>
          <w:lang w:eastAsia="ko-KR"/>
        </w:rPr>
        <w:t>UE-MulticastMRBs-Setup-Item</w:t>
      </w:r>
      <w:r w:rsidRPr="00902F32">
        <w:rPr>
          <w:rFonts w:ascii="Courier New" w:eastAsia="Times New Roman" w:hAnsi="Courier New"/>
          <w:noProof/>
          <w:sz w:val="16"/>
          <w:lang w:eastAsia="ko-KR"/>
        </w:rPr>
        <w:t>-ExtIEs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MS Mincho" w:hAnsi="Courier New"/>
          <w:noProof/>
          <w:sz w:val="16"/>
          <w:lang w:eastAsia="ko-KR"/>
        </w:rPr>
        <w:t>UE-MulticastMRBs-Setup-Item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MS Mincho" w:hAnsi="Courier New"/>
          <w:noProof/>
          <w:sz w:val="16"/>
          <w:lang w:eastAsia="ko-KR"/>
        </w:rPr>
        <w:t>UE-MulticastMRBs-Setupnew-Item</w:t>
      </w:r>
      <w:r w:rsidRPr="00902F32">
        <w:rPr>
          <w:rFonts w:ascii="Courier New" w:eastAsia="Times New Roman" w:hAnsi="Courier New"/>
          <w:noProof/>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multicastF1UContextReferenceCU</w:t>
      </w:r>
      <w:r w:rsidRPr="00902F32">
        <w:rPr>
          <w:rFonts w:ascii="Courier New" w:eastAsia="Times New Roman" w:hAnsi="Courier New"/>
          <w:noProof/>
          <w:sz w:val="16"/>
          <w:lang w:eastAsia="ko-KR"/>
        </w:rPr>
        <w:tab/>
        <w:t>MulticastF1UContextReferenceCU,</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ProtocolExtensionContainer { { </w:t>
      </w:r>
      <w:r w:rsidRPr="00902F32">
        <w:rPr>
          <w:rFonts w:ascii="Courier New" w:eastAsia="MS Mincho" w:hAnsi="Courier New"/>
          <w:noProof/>
          <w:sz w:val="16"/>
          <w:lang w:eastAsia="ko-KR"/>
        </w:rPr>
        <w:t>UE-MulticastMRBs-Setupnew-Item</w:t>
      </w:r>
      <w:r w:rsidRPr="00902F32">
        <w:rPr>
          <w:rFonts w:ascii="Courier New" w:eastAsia="Times New Roman" w:hAnsi="Courier New"/>
          <w:noProof/>
          <w:sz w:val="16"/>
          <w:lang w:eastAsia="ko-KR"/>
        </w:rPr>
        <w:t>-ExtIEs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MS Mincho" w:hAnsi="Courier New"/>
          <w:noProof/>
          <w:sz w:val="16"/>
          <w:lang w:eastAsia="ko-KR"/>
        </w:rPr>
        <w:t>UE-MulticastMRBs-Setupnew-Item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MS Mincho" w:hAnsi="Courier New"/>
          <w:noProof/>
          <w:sz w:val="16"/>
          <w:lang w:eastAsia="ko-KR"/>
        </w:rPr>
        <w:t>UE-MulticastMRBs-ToBeReleased-Item</w:t>
      </w:r>
      <w:r w:rsidRPr="00902F32">
        <w:rPr>
          <w:rFonts w:ascii="Courier New" w:eastAsia="Times New Roman" w:hAnsi="Courier New"/>
          <w:noProof/>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ProtocolExtensionContainer { { </w:t>
      </w:r>
      <w:r w:rsidRPr="00902F32">
        <w:rPr>
          <w:rFonts w:ascii="Courier New" w:eastAsia="MS Mincho" w:hAnsi="Courier New"/>
          <w:noProof/>
          <w:sz w:val="16"/>
          <w:lang w:eastAsia="ko-KR"/>
        </w:rPr>
        <w:t>UE-MulticastMRBs-ToBeReleased-Item</w:t>
      </w:r>
      <w:r w:rsidRPr="00902F32">
        <w:rPr>
          <w:rFonts w:ascii="Courier New" w:eastAsia="Times New Roman" w:hAnsi="Courier New"/>
          <w:noProof/>
          <w:sz w:val="16"/>
          <w:lang w:eastAsia="ko-KR"/>
        </w:rPr>
        <w:t>-ExtIEs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MS Mincho" w:hAnsi="Courier New"/>
          <w:noProof/>
          <w:sz w:val="16"/>
          <w:lang w:eastAsia="ko-KR"/>
        </w:rPr>
        <w:t>UE-MulticastMRBs-ToBeReleased-Item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MS Mincho" w:hAnsi="Courier New"/>
          <w:noProof/>
          <w:sz w:val="16"/>
          <w:lang w:eastAsia="ko-KR"/>
        </w:rPr>
        <w:t>UE-MulticastMRBs-ToBeSetup-Item</w:t>
      </w:r>
      <w:r w:rsidRPr="00902F32">
        <w:rPr>
          <w:rFonts w:ascii="Courier New" w:eastAsia="Times New Roman" w:hAnsi="Courier New"/>
          <w:noProof/>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mbsPTPRetransmissionTunnelRequired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MBSPTPRetransmissionTunnelRequired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mbsPTPForwardingRequiredInformation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napToGrid w:val="0"/>
          <w:sz w:val="16"/>
          <w:lang w:eastAsia="zh-CN"/>
        </w:rPr>
        <w:t>MRB-ProgressInformation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ProtocolExtensionContainer { { </w:t>
      </w:r>
      <w:r w:rsidRPr="00902F32">
        <w:rPr>
          <w:rFonts w:ascii="Courier New" w:eastAsia="MS Mincho" w:hAnsi="Courier New"/>
          <w:noProof/>
          <w:sz w:val="16"/>
          <w:lang w:eastAsia="ko-KR"/>
        </w:rPr>
        <w:t>UE-MulticastMRBs-ToBeSetup-Item</w:t>
      </w:r>
      <w:r w:rsidRPr="00902F32">
        <w:rPr>
          <w:rFonts w:ascii="Courier New" w:eastAsia="Times New Roman" w:hAnsi="Courier New"/>
          <w:noProof/>
          <w:sz w:val="16"/>
          <w:lang w:eastAsia="ko-KR"/>
        </w:rPr>
        <w:t>-ExtIEs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MS Mincho" w:hAnsi="Courier New"/>
          <w:noProof/>
          <w:sz w:val="16"/>
          <w:lang w:eastAsia="ko-KR"/>
        </w:rPr>
        <w:t>UE-MulticastMRBs-ToBeSetup-Item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z w:val="16"/>
          <w:lang w:eastAsia="ko-KR"/>
        </w:rPr>
        <w:tab/>
      </w:r>
      <w:r w:rsidRPr="00902F32">
        <w:rPr>
          <w:rFonts w:ascii="Courier New" w:eastAsia="宋体" w:hAnsi="Courier New"/>
          <w:noProof/>
          <w:snapToGrid w:val="0"/>
          <w:sz w:val="16"/>
          <w:lang w:eastAsia="ko-KR"/>
        </w:rPr>
        <w:t>{ ID id-Source-MRB-ID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CRITICALITY ignore EXTENSION MRB-ID</w:t>
      </w:r>
      <w:r w:rsidRPr="00902F32">
        <w:rPr>
          <w:rFonts w:ascii="Courier New" w:eastAsia="宋体" w:hAnsi="Courier New"/>
          <w:noProof/>
          <w:snapToGrid w:val="0"/>
          <w:sz w:val="16"/>
          <w:lang w:eastAsia="ko-KR"/>
        </w:rPr>
        <w:tab/>
      </w:r>
      <w:r w:rsidRPr="00902F32">
        <w:rPr>
          <w:rFonts w:ascii="Courier New" w:eastAsia="宋体" w:hAnsi="Courier New"/>
          <w:noProof/>
          <w:snapToGrid w:val="0"/>
          <w:sz w:val="16"/>
          <w:lang w:eastAsia="ko-KR"/>
        </w:rPr>
        <w:tab/>
        <w:t>PRESENCE optional }</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MS Mincho" w:hAnsi="Courier New"/>
          <w:noProof/>
          <w:sz w:val="16"/>
          <w:lang w:eastAsia="ko-KR"/>
        </w:rPr>
        <w:t>UE-MulticastMRBs-ToBeSetup-atModify-Item</w:t>
      </w:r>
      <w:r w:rsidRPr="00902F32">
        <w:rPr>
          <w:rFonts w:ascii="Courier New" w:eastAsia="Times New Roman" w:hAnsi="Courier New"/>
          <w:noProof/>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mRB-ID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MRB-ID,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mbsPTPRetransmissionTunnelRequired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MBSPTPRetransmissionTunnelRequired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mbsPTPForwardingRequiredInformation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snapToGrid w:val="0"/>
          <w:sz w:val="16"/>
          <w:lang w:eastAsia="zh-CN"/>
        </w:rPr>
        <w:t>MRB-ProgressInformation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ProtocolExtensionContainer { { </w:t>
      </w:r>
      <w:r w:rsidRPr="00902F32">
        <w:rPr>
          <w:rFonts w:ascii="Courier New" w:eastAsia="MS Mincho" w:hAnsi="Courier New"/>
          <w:noProof/>
          <w:sz w:val="16"/>
          <w:lang w:eastAsia="ko-KR"/>
        </w:rPr>
        <w:t>UE-MulticastMRBs-ToBeSetup-atModify-Item</w:t>
      </w:r>
      <w:r w:rsidRPr="00902F32">
        <w:rPr>
          <w:rFonts w:ascii="Courier New" w:eastAsia="Times New Roman" w:hAnsi="Courier New"/>
          <w:noProof/>
          <w:sz w:val="16"/>
          <w:lang w:eastAsia="ko-KR"/>
        </w:rPr>
        <w:t>-ExtIEs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MS Mincho" w:hAnsi="Courier New"/>
          <w:noProof/>
          <w:sz w:val="16"/>
          <w:lang w:eastAsia="ko-KR"/>
        </w:rPr>
        <w:t>UE-MulticastMRBs-ToBeSetup-atModify-Item</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bookmarkStart w:id="395" w:name="_Hlk99014651"/>
      <w:r w:rsidRPr="00902F32">
        <w:rPr>
          <w:rFonts w:ascii="Courier New" w:eastAsia="宋体" w:hAnsi="Courier New"/>
          <w:noProof/>
          <w:snapToGrid w:val="0"/>
          <w:sz w:val="16"/>
          <w:lang w:eastAsia="zh-CN"/>
        </w:rPr>
        <w:t>UEPagingCapability</w:t>
      </w:r>
      <w:r w:rsidRPr="00902F32">
        <w:rPr>
          <w:rFonts w:ascii="Courier New" w:eastAsia="Times New Roman" w:hAnsi="Courier New"/>
          <w:noProof/>
          <w:sz w:val="16"/>
          <w:lang w:eastAsia="ko-KR"/>
        </w:rPr>
        <w:t xml:space="preserve">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r>
      <w:r w:rsidRPr="00902F32">
        <w:rPr>
          <w:rFonts w:ascii="Courier New" w:eastAsia="Times New Roman" w:hAnsi="Courier New"/>
          <w:noProof/>
          <w:snapToGrid w:val="0"/>
          <w:sz w:val="16"/>
          <w:lang w:eastAsia="zh-CN"/>
        </w:rPr>
        <w:t>iNACTIVEStatePODetermination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ENUMERATED {supported, ...} </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w:t>
      </w:r>
      <w:r w:rsidRPr="00902F32">
        <w:rPr>
          <w:rFonts w:ascii="Courier New" w:eastAsia="宋体" w:hAnsi="Courier New"/>
          <w:noProof/>
          <w:snapToGrid w:val="0"/>
          <w:sz w:val="16"/>
          <w:lang w:eastAsia="zh-CN"/>
        </w:rPr>
        <w:t xml:space="preserve"> UEPagingCapability</w:t>
      </w:r>
      <w:r w:rsidRPr="00902F32">
        <w:rPr>
          <w:rFonts w:ascii="Courier New" w:eastAsia="Times New Roman" w:hAnsi="Courier New"/>
          <w:noProof/>
          <w:sz w:val="16"/>
          <w:lang w:eastAsia="ko-KR"/>
        </w:rPr>
        <w:t xml:space="preserve">-ExtIEs} } </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noProof/>
          <w:snapToGrid w:val="0"/>
          <w:sz w:val="16"/>
          <w:lang w:eastAsia="zh-CN"/>
        </w:rPr>
        <w:t>UEPagingCapability</w:t>
      </w:r>
      <w:r w:rsidRPr="00902F32">
        <w:rPr>
          <w:rFonts w:ascii="Courier New" w:eastAsia="Times New Roman" w:hAnsi="Courier New"/>
          <w:noProof/>
          <w:sz w:val="16"/>
          <w:lang w:eastAsia="ko-KR"/>
        </w:rPr>
        <w:t>-ExtIEs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hint="eastAsia"/>
          <w:noProof/>
          <w:snapToGrid w:val="0"/>
          <w:sz w:val="16"/>
          <w:lang w:val="en-US" w:eastAsia="zh-CN"/>
        </w:rPr>
        <w:tab/>
        <w:t>{</w:t>
      </w:r>
      <w:r w:rsidRPr="00902F32">
        <w:rPr>
          <w:rFonts w:ascii="Courier New" w:eastAsia="Times New Roman" w:hAnsi="Courier New" w:hint="eastAsia"/>
          <w:noProof/>
          <w:snapToGrid w:val="0"/>
          <w:sz w:val="16"/>
          <w:lang w:val="en-US" w:eastAsia="zh-CN"/>
        </w:rPr>
        <w:tab/>
        <w:t>ID id-RedCapIndication</w:t>
      </w:r>
      <w:r w:rsidRPr="00902F32">
        <w:rPr>
          <w:rFonts w:ascii="Courier New" w:eastAsia="Times New Roman" w:hAnsi="Courier New" w:hint="eastAsia"/>
          <w:noProof/>
          <w:snapToGrid w:val="0"/>
          <w:sz w:val="16"/>
          <w:lang w:val="en-US" w:eastAsia="zh-CN"/>
        </w:rPr>
        <w:tab/>
      </w:r>
      <w:r w:rsidRPr="00902F32">
        <w:rPr>
          <w:rFonts w:ascii="Courier New" w:eastAsia="Times New Roman" w:hAnsi="Courier New" w:hint="eastAsia"/>
          <w:noProof/>
          <w:snapToGrid w:val="0"/>
          <w:sz w:val="16"/>
          <w:lang w:val="en-US" w:eastAsia="zh-CN"/>
        </w:rPr>
        <w:tab/>
        <w:t xml:space="preserve">CRITICALITY ignore </w:t>
      </w:r>
      <w:r w:rsidRPr="00902F32">
        <w:rPr>
          <w:rFonts w:ascii="Courier New" w:eastAsia="Times New Roman" w:hAnsi="Courier New" w:hint="eastAsia"/>
          <w:noProof/>
          <w:snapToGrid w:val="0"/>
          <w:sz w:val="16"/>
          <w:lang w:val="en-US" w:eastAsia="zh-CN"/>
        </w:rPr>
        <w:tab/>
        <w:t>EXTENSION RedCapIndication</w:t>
      </w:r>
      <w:r w:rsidRPr="00902F32">
        <w:rPr>
          <w:rFonts w:ascii="Courier New" w:eastAsia="Times New Roman" w:hAnsi="Courier New" w:hint="eastAsia"/>
          <w:noProof/>
          <w:snapToGrid w:val="0"/>
          <w:sz w:val="16"/>
          <w:lang w:val="en-US" w:eastAsia="zh-CN"/>
        </w:rPr>
        <w:tab/>
      </w:r>
      <w:r w:rsidRPr="00902F32">
        <w:rPr>
          <w:rFonts w:ascii="Courier New" w:eastAsia="Times New Roman" w:hAnsi="Courier New" w:hint="eastAsia"/>
          <w:noProof/>
          <w:snapToGrid w:val="0"/>
          <w:sz w:val="16"/>
          <w:lang w:val="en-US" w:eastAsia="zh-CN"/>
        </w:rPr>
        <w:tab/>
        <w:t>PRESENCE optional }</w:t>
      </w: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r w:rsidRPr="00902F32">
        <w:rPr>
          <w:rFonts w:ascii="Courier New" w:eastAsia="Times New Roman"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UEReportingInformation::=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reportingAmount</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ENUMERATED {ma0, ma1, ma2, ma4, ma8, ma16, ma32, ma64},</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val="fr-FR" w:eastAsia="ko-KR"/>
        </w:rPr>
        <w:tab/>
      </w:r>
      <w:r w:rsidRPr="00902F32">
        <w:rPr>
          <w:rFonts w:ascii="Courier New" w:eastAsia="宋体" w:hAnsi="Courier New"/>
          <w:noProof/>
          <w:sz w:val="16"/>
          <w:lang w:eastAsia="ko-KR"/>
        </w:rPr>
        <w:t>reportingInterval</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ENUMERATED {none, one, two, four, eight, ten, sixteen, twenty, thirty-two, sixty-four,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iE-extensions</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ProtocolExtensionContainer { { UEReportingInformation-ExtIEs } }</w:t>
      </w:r>
      <w:r w:rsidRPr="00902F32">
        <w:rPr>
          <w:rFonts w:ascii="Courier New" w:eastAsia="宋体"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val="fr-FR" w:eastAsia="ko-KR"/>
        </w:rPr>
        <w:tab/>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UEReportingInformation-ExtIEs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zh-CN"/>
        </w:rPr>
        <w:t>UlTxDirectCurrentMoreCarrierInformation</w:t>
      </w:r>
      <w:r w:rsidRPr="00902F32">
        <w:rPr>
          <w:rFonts w:ascii="Courier New" w:eastAsia="Times New Roman" w:hAnsi="Courier New"/>
          <w:noProof/>
          <w:sz w:val="16"/>
          <w:lang w:eastAsia="ko-KR"/>
        </w:rPr>
        <w:t>::=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bookmarkEnd w:id="395"/>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UL-AoA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azimuthAoA</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(0..3599),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zenithAoA</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t>INTEGER (0..1799)</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lCS-to-GCS-Translation</w:t>
      </w:r>
      <w:r w:rsidRPr="00902F32">
        <w:rPr>
          <w:rFonts w:ascii="Courier New" w:eastAsia="Times New Roman" w:hAnsi="Courier New"/>
          <w:noProof/>
          <w:snapToGrid w:val="0"/>
          <w:sz w:val="16"/>
          <w:lang w:eastAsia="ko-KR"/>
        </w:rPr>
        <w:tab/>
        <w:t>LCS-to-GCS-Translation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z w:val="16"/>
          <w:lang w:eastAsia="ko-KR"/>
        </w:rPr>
        <w:tab/>
      </w:r>
      <w:r w:rsidRPr="00902F32">
        <w:rPr>
          <w:rFonts w:ascii="Courier New" w:eastAsia="Times New Roman" w:hAnsi="Courier New"/>
          <w:noProof/>
          <w:sz w:val="16"/>
          <w:lang w:val="fr-FR" w:eastAsia="ko-KR"/>
        </w:rPr>
        <w:t>iE-extensions</w:t>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r>
      <w:r w:rsidRPr="00902F32">
        <w:rPr>
          <w:rFonts w:ascii="Courier New" w:eastAsia="Times New Roman" w:hAnsi="Courier New"/>
          <w:noProof/>
          <w:sz w:val="16"/>
          <w:lang w:val="fr-FR" w:eastAsia="ko-KR"/>
        </w:rPr>
        <w:tab/>
        <w:t>ProtocolExtensionContainer { { UL-AoA-ExtIEs } }</w:t>
      </w:r>
      <w:r w:rsidRPr="00902F32">
        <w:rPr>
          <w:rFonts w:ascii="Courier New" w:eastAsia="Times New Roman" w:hAnsi="Courier New"/>
          <w:noProof/>
          <w:sz w:val="16"/>
          <w:lang w:val="fr-FR" w:eastAsia="ko-KR"/>
        </w:rPr>
        <w:tab/>
      </w:r>
      <w:r w:rsidRPr="00902F32">
        <w:rPr>
          <w:rFonts w:ascii="Courier New" w:eastAsia="Times New Roman" w:hAnsi="Courier New"/>
          <w:noProof/>
          <w:snapToGrid w:val="0"/>
          <w:sz w:val="16"/>
          <w:lang w:val="fr-FR" w:eastAsia="ko-KR"/>
        </w:rPr>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UL-AoA-ExtIEs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UL-BH-Non-UP-Traffic-Mapping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uL-BH-Non-UP-Traffic-Mapping-List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UL-BH-Non-UP-Traffic-Mapping-List,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t>ProtocolExtensionContainer { { UL-BH-Non-UP-Traffic-Mapping-ExtIEs } }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UL-BH-Non-UP-Traffic-Mapping-ExtIEs</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UL-BH-Non-UP-Traffic-Mapping-List ::= SEQUENCE (SIZE(1..maxnoofNonUPTrafficMappings)) OF UL-BH-Non-UP-Traffic-Mapping-Item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UL-BH-Non-UP-Traffic-Mapping-Item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nonUPTrafficType</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NonUPTrafficType,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bHInfo</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BHInfo,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ProtocolExtensionContainer { { UL-BH-Non-UP-Traffic-Mapping-ItemExtIEs } }</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UL-BH-Non-UP-Traffic-Mapping-ItemExtIEs F1AP-PROTOCOL-EXTENSION ::=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ULConfiguration ::= SEQUENCE</w:t>
      </w:r>
      <w:r w:rsidRPr="00902F32">
        <w:rPr>
          <w:rFonts w:ascii="Courier New" w:eastAsia="宋体" w:hAnsi="Courier New"/>
          <w:noProof/>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uLUEConfiguration</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ULUEConfiguration,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val="fr-FR" w:eastAsia="ko-KR"/>
        </w:rPr>
        <w:tab/>
        <w:t>iE-Extensions</w:t>
      </w:r>
      <w:r w:rsidRPr="00902F32">
        <w:rPr>
          <w:rFonts w:ascii="Courier New" w:eastAsia="宋体" w:hAnsi="Courier New"/>
          <w:noProof/>
          <w:sz w:val="16"/>
          <w:lang w:val="fr-FR" w:eastAsia="ko-KR"/>
        </w:rPr>
        <w:tab/>
        <w:t>ProtocolExtensionContainer { { ULConfigurationExtIEs } }</w:t>
      </w:r>
      <w:r w:rsidRPr="00902F32">
        <w:rPr>
          <w:rFonts w:ascii="Courier New" w:eastAsia="宋体"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val="fr-FR" w:eastAsia="ko-KR"/>
        </w:rPr>
        <w:tab/>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ULConfigurationExtIEs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napToGrid w:val="0"/>
          <w:sz w:val="16"/>
          <w:lang w:eastAsia="ko-KR"/>
        </w:rPr>
        <w:t>U</w:t>
      </w:r>
      <w:r w:rsidRPr="00902F32">
        <w:rPr>
          <w:rFonts w:ascii="Courier New" w:eastAsia="Times New Roman" w:hAnsi="Courier New"/>
          <w:noProof/>
          <w:sz w:val="16"/>
          <w:lang w:eastAsia="ko-KR"/>
        </w:rPr>
        <w:t>L-GapFR2-Config</w:t>
      </w:r>
      <w:r w:rsidRPr="00902F32">
        <w:rPr>
          <w:rFonts w:ascii="Courier New" w:eastAsia="Times New Roman" w:hAnsi="Courier New"/>
          <w:sz w:val="16"/>
          <w:lang w:eastAsia="ko-KR"/>
        </w:rPr>
        <w:t xml:space="preserve">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sz w:val="16"/>
          <w:lang w:eastAsia="ko-KR"/>
        </w:rPr>
        <w:t xml:space="preserve">UL-RTOA-Measurement ::= SEQUENCE </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uL-RTOA-MeasurementItem</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UL-RTOA-MeasurementItem,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additionalPath-List</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AdditionalPath-List 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902F32">
        <w:rPr>
          <w:rFonts w:ascii="Courier New" w:eastAsia="宋体" w:hAnsi="Courier New"/>
          <w:noProof/>
          <w:sz w:val="16"/>
          <w:lang w:eastAsia="ko-KR"/>
        </w:rPr>
        <w:tab/>
      </w:r>
      <w:r w:rsidRPr="00902F32">
        <w:rPr>
          <w:rFonts w:ascii="Courier New" w:eastAsia="宋体" w:hAnsi="Courier New"/>
          <w:noProof/>
          <w:sz w:val="16"/>
          <w:lang w:val="fr-FR" w:eastAsia="ko-KR"/>
        </w:rPr>
        <w:t>iE-Extensions</w:t>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r>
      <w:r w:rsidRPr="00902F32">
        <w:rPr>
          <w:rFonts w:ascii="Courier New" w:eastAsia="宋体" w:hAnsi="Courier New"/>
          <w:noProof/>
          <w:sz w:val="16"/>
          <w:lang w:val="fr-FR" w:eastAsia="ko-KR"/>
        </w:rPr>
        <w:tab/>
        <w:t xml:space="preserve">ProtocolExtensionContainer { { </w:t>
      </w:r>
      <w:r w:rsidRPr="00902F32">
        <w:rPr>
          <w:rFonts w:ascii="Courier New" w:eastAsia="Times New Roman" w:hAnsi="Courier New"/>
          <w:sz w:val="16"/>
          <w:lang w:val="fr-FR" w:eastAsia="ko-KR"/>
        </w:rPr>
        <w:t>UL-RTOA-Measurement-</w:t>
      </w:r>
      <w:r w:rsidRPr="00902F32">
        <w:rPr>
          <w:rFonts w:ascii="Courier New" w:eastAsia="宋体" w:hAnsi="Courier New"/>
          <w:noProof/>
          <w:sz w:val="16"/>
          <w:lang w:val="fr-FR" w:eastAsia="ko-KR"/>
        </w:rPr>
        <w:t>ExtIEs } }</w:t>
      </w:r>
      <w:r w:rsidRPr="00902F32">
        <w:rPr>
          <w:rFonts w:ascii="Courier New" w:eastAsia="宋体" w:hAnsi="Courier New"/>
          <w:noProof/>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bookmarkStart w:id="396" w:name="_Hlk114051598"/>
      <w:r w:rsidRPr="00902F32">
        <w:rPr>
          <w:rFonts w:ascii="Courier New" w:eastAsia="Times New Roman" w:hAnsi="Courier New"/>
          <w:sz w:val="16"/>
          <w:lang w:eastAsia="ko-KR"/>
        </w:rPr>
        <w:t>UL-RTOA-Measurement-</w:t>
      </w:r>
      <w:r w:rsidRPr="00902F32">
        <w:rPr>
          <w:rFonts w:ascii="Courier New" w:eastAsia="宋体" w:hAnsi="Courier New"/>
          <w:noProof/>
          <w:sz w:val="16"/>
          <w:lang w:eastAsia="ko-KR"/>
        </w:rPr>
        <w:t xml:space="preserve">ExtIEs </w:t>
      </w:r>
      <w:bookmarkEnd w:id="396"/>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 ID id-ExtendedAdditionalPathList</w:t>
      </w:r>
      <w:r w:rsidRPr="00902F32">
        <w:rPr>
          <w:rFonts w:ascii="Courier New" w:eastAsia="Times New Roman" w:hAnsi="Courier New"/>
          <w:noProof/>
          <w:sz w:val="16"/>
          <w:lang w:eastAsia="ko-KR"/>
        </w:rPr>
        <w:tab/>
        <w:t>CRITICALITY ignore EXTENSION ExtendedAdditionalPathList</w:t>
      </w:r>
      <w:r w:rsidRPr="00902F32">
        <w:rPr>
          <w:rFonts w:ascii="Courier New" w:eastAsia="Times New Roman" w:hAnsi="Courier New"/>
          <w:noProof/>
          <w:sz w:val="16"/>
          <w:lang w:eastAsia="ko-KR"/>
        </w:rPr>
        <w:tab/>
        <w:t>PRESENCE optional}</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hint="eastAsia"/>
          <w:noProof/>
          <w:snapToGrid w:val="0"/>
          <w:sz w:val="16"/>
          <w:lang w:eastAsia="zh-CN"/>
        </w:rPr>
        <w:t>{</w:t>
      </w:r>
      <w:r w:rsidRPr="00902F32">
        <w:rPr>
          <w:rFonts w:ascii="Courier New" w:eastAsia="Times New Roman" w:hAnsi="Courier New" w:cs="Courier New" w:hint="eastAsia"/>
          <w:noProof/>
          <w:sz w:val="16"/>
          <w:szCs w:val="22"/>
          <w:lang w:eastAsia="zh-CN"/>
        </w:rPr>
        <w:t xml:space="preserve"> </w:t>
      </w:r>
      <w:r w:rsidRPr="00902F32">
        <w:rPr>
          <w:rFonts w:ascii="Courier New" w:eastAsia="Times New Roman" w:hAnsi="Courier New"/>
          <w:noProof/>
          <w:snapToGrid w:val="0"/>
          <w:sz w:val="16"/>
          <w:lang w:eastAsia="ko-KR"/>
        </w:rPr>
        <w:t>ID</w:t>
      </w:r>
      <w:r w:rsidRPr="00902F32">
        <w:rPr>
          <w:rFonts w:ascii="Courier New" w:eastAsia="Times New Roman" w:hAnsi="Courier New" w:cs="Courier New" w:hint="eastAsia"/>
          <w:noProof/>
          <w:sz w:val="16"/>
          <w:szCs w:val="22"/>
          <w:lang w:eastAsia="zh-CN"/>
        </w:rPr>
        <w:t xml:space="preserve"> id-</w:t>
      </w:r>
      <w:r w:rsidRPr="00902F32">
        <w:rPr>
          <w:rFonts w:ascii="Courier New" w:eastAsia="Times New Roman" w:hAnsi="Courier New" w:cs="Courier New"/>
          <w:noProof/>
          <w:sz w:val="16"/>
          <w:szCs w:val="22"/>
          <w:lang w:eastAsia="zh-CN"/>
        </w:rPr>
        <w:t>TRPRx-TEGInformation</w:t>
      </w:r>
      <w:r w:rsidRPr="00902F32">
        <w:rPr>
          <w:rFonts w:ascii="Courier New" w:eastAsia="Times New Roman" w:hAnsi="Courier New" w:cs="Courier New"/>
          <w:noProof/>
          <w:sz w:val="16"/>
          <w:szCs w:val="22"/>
          <w:lang w:eastAsia="zh-CN"/>
        </w:rPr>
        <w:tab/>
      </w:r>
      <w:r w:rsidRPr="00902F32">
        <w:rPr>
          <w:rFonts w:ascii="Courier New" w:eastAsia="Times New Roman" w:hAnsi="Courier New" w:cs="Courier New" w:hint="eastAsia"/>
          <w:noProof/>
          <w:sz w:val="16"/>
          <w:szCs w:val="22"/>
          <w:lang w:eastAsia="zh-CN"/>
        </w:rPr>
        <w:tab/>
      </w:r>
      <w:r w:rsidRPr="00902F32">
        <w:rPr>
          <w:rFonts w:ascii="Courier New" w:eastAsia="Times New Roman" w:hAnsi="Courier New"/>
          <w:noProof/>
          <w:snapToGrid w:val="0"/>
          <w:sz w:val="16"/>
          <w:lang w:eastAsia="ko-KR"/>
        </w:rPr>
        <w:t>CRITICALITY ignore EXTENSION</w:t>
      </w:r>
      <w:r w:rsidRPr="00902F32">
        <w:rPr>
          <w:rFonts w:ascii="Courier New" w:eastAsia="Times New Roman" w:hAnsi="Courier New" w:cs="Courier New"/>
          <w:noProof/>
          <w:sz w:val="16"/>
          <w:szCs w:val="22"/>
          <w:lang w:eastAsia="zh-CN"/>
        </w:rPr>
        <w:t xml:space="preserve"> TRP-Rx-TEGInformation</w:t>
      </w:r>
      <w:r w:rsidRPr="00902F32">
        <w:rPr>
          <w:rFonts w:ascii="Courier New" w:eastAsia="Times New Roman" w:hAnsi="Courier New" w:cs="Courier New" w:hint="eastAsia"/>
          <w:noProof/>
          <w:sz w:val="16"/>
          <w:szCs w:val="22"/>
          <w:lang w:eastAsia="zh-CN"/>
        </w:rPr>
        <w:tab/>
      </w:r>
      <w:r w:rsidRPr="00902F32">
        <w:rPr>
          <w:rFonts w:ascii="Courier New" w:eastAsia="Times New Roman" w:hAnsi="Courier New" w:cs="Courier New"/>
          <w:noProof/>
          <w:sz w:val="16"/>
          <w:szCs w:val="22"/>
          <w:lang w:eastAsia="zh-CN"/>
        </w:rPr>
        <w:tab/>
      </w:r>
      <w:r w:rsidRPr="00902F32">
        <w:rPr>
          <w:rFonts w:ascii="Courier New" w:eastAsia="Times New Roman" w:hAnsi="Courier New"/>
          <w:noProof/>
          <w:snapToGrid w:val="0"/>
          <w:sz w:val="16"/>
          <w:lang w:eastAsia="ko-KR"/>
        </w:rPr>
        <w:t>PRESENCE optional</w:t>
      </w:r>
      <w:r w:rsidRPr="00902F32">
        <w:rPr>
          <w:rFonts w:ascii="Courier New" w:eastAsia="Times New Roman" w:hAnsi="Courier New" w:hint="eastAsia"/>
          <w:noProof/>
          <w:snapToGrid w:val="0"/>
          <w:sz w:val="16"/>
          <w:lang w:eastAsia="zh-CN"/>
        </w:rPr>
        <w:t>}</w:t>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宋体" w:hAnsi="Courier New"/>
          <w:noProof/>
          <w:sz w:val="16"/>
          <w:lang w:eastAsia="ko-KR"/>
        </w:rPr>
        <w:t xml:space="preserve">UL-RTOA-MeasurementItem </w:t>
      </w:r>
      <w:r w:rsidRPr="00902F32">
        <w:rPr>
          <w:rFonts w:ascii="Courier New" w:eastAsia="Times New Roman" w:hAnsi="Courier New"/>
          <w:noProof/>
          <w:sz w:val="16"/>
          <w:lang w:eastAsia="ko-KR"/>
        </w:rPr>
        <w:t>::=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k0</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(0..1970049),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k1</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(0..985025),</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k2</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(0..492513),</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k3</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(0..246257),</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k4</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(0..123129),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k5</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INTEGER (0..61565),</w:t>
      </w:r>
      <w:r w:rsidRPr="00902F32">
        <w:rPr>
          <w:rFonts w:ascii="Courier New" w:eastAsia="Times New Roman" w:hAnsi="Courier New"/>
          <w:noProof/>
          <w:sz w:val="16"/>
          <w:lang w:eastAsia="ko-KR"/>
        </w:rPr>
        <w:tab/>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choice-extension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 xml:space="preserve">ProtocolIE-SingleContainer { { </w:t>
      </w:r>
      <w:r w:rsidRPr="00902F32">
        <w:rPr>
          <w:rFonts w:ascii="Courier New" w:eastAsia="宋体" w:hAnsi="Courier New"/>
          <w:noProof/>
          <w:sz w:val="16"/>
          <w:lang w:eastAsia="ko-KR"/>
        </w:rPr>
        <w:t>UL-RTOA-MeasurementItem</w:t>
      </w:r>
      <w:r w:rsidRPr="00902F32">
        <w:rPr>
          <w:rFonts w:ascii="Courier New" w:eastAsia="Times New Roman" w:hAnsi="Courier New"/>
          <w:noProof/>
          <w:sz w:val="16"/>
          <w:lang w:eastAsia="ko-KR"/>
        </w:rPr>
        <w:t>-ExtIEs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bookmarkStart w:id="397" w:name="_Hlk114051624"/>
      <w:r w:rsidRPr="00902F32">
        <w:rPr>
          <w:rFonts w:ascii="Courier New" w:eastAsia="宋体" w:hAnsi="Courier New"/>
          <w:noProof/>
          <w:sz w:val="16"/>
          <w:lang w:eastAsia="ko-KR"/>
        </w:rPr>
        <w:t>UL-RTOA-MeasurementItem</w:t>
      </w:r>
      <w:r w:rsidRPr="00902F32">
        <w:rPr>
          <w:rFonts w:ascii="Courier New" w:eastAsia="Times New Roman" w:hAnsi="Courier New"/>
          <w:noProof/>
          <w:sz w:val="16"/>
          <w:lang w:eastAsia="ko-KR"/>
        </w:rPr>
        <w:t xml:space="preserve">-ExtIEs </w:t>
      </w:r>
      <w:bookmarkEnd w:id="397"/>
      <w:r w:rsidRPr="00902F32">
        <w:rPr>
          <w:rFonts w:ascii="Courier New" w:eastAsia="Times New Roman" w:hAnsi="Courier New"/>
          <w:noProof/>
          <w:sz w:val="16"/>
          <w:lang w:eastAsia="ko-KR"/>
        </w:rPr>
        <w:t>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02F32">
        <w:rPr>
          <w:rFonts w:ascii="Courier New" w:eastAsia="Times New Roman" w:hAnsi="Courier New"/>
          <w:sz w:val="16"/>
          <w:lang w:eastAsia="ko-KR"/>
        </w:rPr>
        <w:t xml:space="preserve">UL-SRS-RSRP ::= </w:t>
      </w:r>
      <w:r w:rsidRPr="00902F32">
        <w:rPr>
          <w:rFonts w:ascii="Courier New" w:eastAsia="Times New Roman" w:hAnsi="Courier New"/>
          <w:noProof/>
          <w:snapToGrid w:val="0"/>
          <w:sz w:val="16"/>
          <w:lang w:eastAsia="ko-KR"/>
        </w:rPr>
        <w:t>INTEGER (0..126)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UL-SRS-RSRPP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firstPathRSRPP</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(0..126),</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iE-extensions</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ProtocolExtensionContainer { { UL-SRS-RSRPP-ExtIEs } }</w:t>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UL-SRS-RSRPP-ExtIEs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ULUEConfiguration ::= ENUMERATED {no-data, shared, only,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UL-UP-TNL-Information-to-Update-List-Item</w:t>
      </w:r>
      <w:r w:rsidRPr="00902F32">
        <w:rPr>
          <w:rFonts w:ascii="Courier New" w:eastAsia="宋体" w:hAnsi="Courier New"/>
          <w:noProof/>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uLUPTNLInformation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UPTransportLayerInformation,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newULUPTNLInformation</w:t>
      </w:r>
      <w:r w:rsidRPr="00902F32">
        <w:rPr>
          <w:rFonts w:ascii="Courier New" w:eastAsia="宋体" w:hAnsi="Courier New"/>
          <w:noProof/>
          <w:sz w:val="16"/>
          <w:lang w:eastAsia="ko-KR"/>
        </w:rPr>
        <w:tab/>
        <w:t>UPTransportLayerInformation</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bHInfo</w:t>
      </w:r>
      <w:r w:rsidRPr="00902F32">
        <w:rPr>
          <w:rFonts w:ascii="Courier New" w:eastAsia="宋体" w:hAnsi="Courier New"/>
          <w:noProof/>
          <w:sz w:val="16"/>
          <w:lang w:eastAsia="ko-KR"/>
        </w:rPr>
        <w:tab/>
        <w:t>BHInfo,</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t>ProtocolExtensionContainer { { UL-UP-TNL-Information-to-Update-List-ItemExtIEs } }</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UL-UP-TNL-Information-to-Update-List-ItemExtIEs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UL-UP-TNL-Address-to-Update-List-Item</w:t>
      </w:r>
      <w:r w:rsidRPr="00902F32">
        <w:rPr>
          <w:rFonts w:ascii="Courier New" w:eastAsia="宋体" w:hAnsi="Courier New"/>
          <w:noProof/>
          <w:sz w:val="16"/>
          <w:lang w:eastAsia="ko-KR"/>
        </w:rPr>
        <w:tab/>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oldIPAdress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TransportLayerAddress,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newIPAdress</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TransportLayerAddress,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t>ProtocolExtensionContainer { { UL-UP-TNL-Address-to-Update-List-ItemExtIEs } }</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 xml:space="preserve">UL-UP-TNL-Address-to-Update-List-ItemExtIEs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ko-KR"/>
        </w:rPr>
        <w:t>ULUPTNLInformation</w:t>
      </w:r>
      <w:r w:rsidRPr="00902F32">
        <w:rPr>
          <w:rFonts w:ascii="Courier New" w:eastAsia="宋体" w:hAnsi="Courier New"/>
          <w:noProof/>
          <w:sz w:val="16"/>
          <w:lang w:eastAsia="ko-KR"/>
        </w:rPr>
        <w:t>-ToBeSetup-List ::= SEQUENCE (SIZE(1..maxnoof</w:t>
      </w:r>
      <w:r w:rsidRPr="00902F32">
        <w:rPr>
          <w:rFonts w:ascii="Courier New" w:eastAsia="Times New Roman" w:hAnsi="Courier New"/>
          <w:noProof/>
          <w:sz w:val="16"/>
          <w:lang w:eastAsia="ko-KR"/>
        </w:rPr>
        <w:t>ULUPTNLInformation</w:t>
      </w:r>
      <w:r w:rsidRPr="00902F32">
        <w:rPr>
          <w:rFonts w:ascii="Courier New" w:eastAsia="宋体" w:hAnsi="Courier New"/>
          <w:noProof/>
          <w:sz w:val="16"/>
          <w:lang w:eastAsia="ko-KR"/>
        </w:rPr>
        <w:t xml:space="preserve">)) OF </w:t>
      </w:r>
      <w:r w:rsidRPr="00902F32">
        <w:rPr>
          <w:rFonts w:ascii="Courier New" w:eastAsia="Times New Roman" w:hAnsi="Courier New"/>
          <w:noProof/>
          <w:sz w:val="16"/>
          <w:lang w:eastAsia="ko-KR"/>
        </w:rPr>
        <w:t>ULUPTNLInformation</w:t>
      </w:r>
      <w:r w:rsidRPr="00902F32">
        <w:rPr>
          <w:rFonts w:ascii="Courier New" w:eastAsia="宋体" w:hAnsi="Courier New"/>
          <w:noProof/>
          <w:sz w:val="16"/>
          <w:lang w:eastAsia="ko-KR"/>
        </w:rPr>
        <w:t>-ToBeSetup-Item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ko-KR"/>
        </w:rPr>
        <w:t>ULUPTNLInformation</w:t>
      </w:r>
      <w:r w:rsidRPr="00902F32">
        <w:rPr>
          <w:rFonts w:ascii="Courier New" w:eastAsia="宋体" w:hAnsi="Courier New"/>
          <w:noProof/>
          <w:sz w:val="16"/>
          <w:lang w:eastAsia="ko-KR"/>
        </w:rPr>
        <w:t>-ToBeSetup-Item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uL</w:t>
      </w:r>
      <w:r w:rsidRPr="00902F32">
        <w:rPr>
          <w:rFonts w:ascii="Courier New" w:eastAsia="Times New Roman" w:hAnsi="Courier New"/>
          <w:noProof/>
          <w:sz w:val="16"/>
          <w:lang w:eastAsia="ko-KR"/>
        </w:rPr>
        <w:t>UPTNLInformation</w:t>
      </w:r>
      <w:r w:rsidRPr="00902F32">
        <w:rPr>
          <w:rFonts w:ascii="Courier New" w:eastAsia="宋体" w:hAnsi="Courier New"/>
          <w:noProof/>
          <w:sz w:val="16"/>
          <w:lang w:eastAsia="ko-KR"/>
        </w:rPr>
        <w:tab/>
      </w:r>
      <w:r w:rsidRPr="00902F32">
        <w:rPr>
          <w:rFonts w:ascii="Courier New" w:eastAsia="Times New Roman" w:hAnsi="Courier New"/>
          <w:noProof/>
          <w:sz w:val="16"/>
          <w:lang w:eastAsia="ko-KR"/>
        </w:rPr>
        <w:tab/>
        <w:t>UPTransportLayerInformation</w:t>
      </w:r>
      <w:r w:rsidRPr="00902F32">
        <w:rPr>
          <w:rFonts w:ascii="Courier New" w:eastAsia="宋体" w:hAnsi="Courier New"/>
          <w:noProof/>
          <w:sz w:val="16"/>
          <w:lang w:eastAsia="ko-KR"/>
        </w:rPr>
        <w:t xml:space="preserv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iE-Extensions</w:t>
      </w:r>
      <w:r w:rsidRPr="00902F32">
        <w:rPr>
          <w:rFonts w:ascii="Courier New" w:eastAsia="宋体" w:hAnsi="Courier New"/>
          <w:noProof/>
          <w:sz w:val="16"/>
          <w:lang w:eastAsia="ko-KR"/>
        </w:rPr>
        <w:tab/>
        <w:t xml:space="preserve">ProtocolExtensionContainer { { </w:t>
      </w:r>
      <w:r w:rsidRPr="00902F32">
        <w:rPr>
          <w:rFonts w:ascii="Courier New" w:eastAsia="Times New Roman" w:hAnsi="Courier New"/>
          <w:noProof/>
          <w:sz w:val="16"/>
          <w:lang w:eastAsia="ko-KR"/>
        </w:rPr>
        <w:t>ULUPTNLInformation</w:t>
      </w:r>
      <w:r w:rsidRPr="00902F32">
        <w:rPr>
          <w:rFonts w:ascii="Courier New" w:eastAsia="宋体" w:hAnsi="Courier New"/>
          <w:noProof/>
          <w:sz w:val="16"/>
          <w:lang w:eastAsia="ko-KR"/>
        </w:rPr>
        <w:t>-ToBeSetup-ItemExtIEs } }</w:t>
      </w:r>
      <w:r w:rsidRPr="00902F32">
        <w:rPr>
          <w:rFonts w:ascii="Courier New" w:eastAsia="宋体"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Times New Roman" w:hAnsi="Courier New"/>
          <w:noProof/>
          <w:sz w:val="16"/>
          <w:lang w:eastAsia="ko-KR"/>
        </w:rPr>
        <w:t>ULUPTNLInformation</w:t>
      </w:r>
      <w:r w:rsidRPr="00902F32">
        <w:rPr>
          <w:rFonts w:ascii="Courier New" w:eastAsia="宋体" w:hAnsi="Courier New"/>
          <w:noProof/>
          <w:sz w:val="16"/>
          <w:lang w:eastAsia="ko-KR"/>
        </w:rPr>
        <w:t xml:space="preserve">-ToBeSetup-ItemExtIEs </w:t>
      </w:r>
      <w:r w:rsidRPr="00902F32">
        <w:rPr>
          <w:rFonts w:ascii="Courier New" w:eastAsia="宋体"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z w:val="16"/>
          <w:lang w:eastAsia="ko-KR"/>
        </w:rPr>
      </w:pPr>
      <w:r w:rsidRPr="00902F32">
        <w:rPr>
          <w:rFonts w:ascii="Courier New" w:eastAsia="宋体" w:hAnsi="Courier New"/>
          <w:noProof/>
          <w:sz w:val="16"/>
          <w:lang w:eastAsia="ko-KR"/>
        </w:rPr>
        <w:tab/>
        <w:t>{ ID id-BHInfo</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CRITICALITY ignore</w:t>
      </w:r>
      <w:r w:rsidRPr="00902F32">
        <w:rPr>
          <w:rFonts w:ascii="Courier New" w:eastAsia="宋体" w:hAnsi="Courier New"/>
          <w:noProof/>
          <w:sz w:val="16"/>
          <w:lang w:eastAsia="ko-KR"/>
        </w:rPr>
        <w:tab/>
        <w:t>EXTENSION BHInfo</w:t>
      </w:r>
      <w:r w:rsidRPr="00902F32">
        <w:rPr>
          <w:rFonts w:ascii="Courier New" w:eastAsia="宋体" w:hAnsi="Courier New"/>
          <w:noProof/>
          <w:sz w:val="16"/>
          <w:lang w:eastAsia="ko-KR"/>
        </w:rPr>
        <w:tab/>
      </w:r>
      <w:r w:rsidRPr="00902F32">
        <w:rPr>
          <w:rFonts w:ascii="Courier New" w:eastAsia="宋体" w:hAnsi="Courier New"/>
          <w:noProof/>
          <w:sz w:val="16"/>
          <w:lang w:eastAsia="ko-KR"/>
        </w:rPr>
        <w:tab/>
      </w:r>
      <w:r w:rsidRPr="00902F32">
        <w:rPr>
          <w:rFonts w:ascii="Courier New" w:eastAsia="宋体" w:hAnsi="Courier New"/>
          <w:noProof/>
          <w:sz w:val="16"/>
          <w:lang w:eastAsia="ko-KR"/>
        </w:rPr>
        <w:tab/>
        <w:t>PRESENCE optional</w:t>
      </w:r>
      <w:r w:rsidRPr="00902F32">
        <w:rPr>
          <w:rFonts w:ascii="Courier New" w:eastAsia="宋体" w:hAnsi="Courier New"/>
          <w:noProof/>
          <w:sz w:val="16"/>
          <w:lang w:eastAsia="ko-KR"/>
        </w:rPr>
        <w:tab/>
        <w:t>}</w:t>
      </w:r>
      <w:r w:rsidRPr="00902F32">
        <w:rPr>
          <w:rFonts w:ascii="Courier New" w:eastAsia="FangSong"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FangSong" w:hAnsi="Courier New"/>
          <w:noProof/>
          <w:sz w:val="16"/>
          <w:lang w:eastAsia="ko-KR"/>
        </w:rPr>
        <w:lastRenderedPageBreak/>
        <w:tab/>
        <w:t>{ ID id-DRBMappingInfo</w:t>
      </w:r>
      <w:r w:rsidRPr="00902F32">
        <w:rPr>
          <w:rFonts w:ascii="Courier New" w:eastAsia="FangSong" w:hAnsi="Courier New"/>
          <w:noProof/>
          <w:sz w:val="16"/>
          <w:lang w:eastAsia="ko-KR"/>
        </w:rPr>
        <w:tab/>
        <w:t>CRITICALITY ignore</w:t>
      </w:r>
      <w:r w:rsidRPr="00902F32">
        <w:rPr>
          <w:rFonts w:ascii="Courier New" w:eastAsia="FangSong" w:hAnsi="Courier New"/>
          <w:noProof/>
          <w:sz w:val="16"/>
          <w:lang w:eastAsia="ko-KR"/>
        </w:rPr>
        <w:tab/>
        <w:t>EXTENSION UuRLCChannelID</w:t>
      </w:r>
      <w:r w:rsidRPr="00902F32">
        <w:rPr>
          <w:rFonts w:ascii="Courier New" w:eastAsia="FangSong" w:hAnsi="Courier New"/>
          <w:noProof/>
          <w:sz w:val="16"/>
          <w:lang w:eastAsia="ko-KR"/>
        </w:rPr>
        <w:tab/>
        <w:t>PRESENCE optional</w:t>
      </w:r>
      <w:r w:rsidRPr="00902F32">
        <w:rPr>
          <w:rFonts w:ascii="Courier New" w:eastAsia="FangSong" w:hAnsi="Courier New"/>
          <w:noProof/>
          <w:sz w:val="16"/>
          <w:lang w:eastAsia="ko-KR"/>
        </w:rPr>
        <w:tab/>
        <w:t>}</w:t>
      </w: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902F32">
        <w:rPr>
          <w:rFonts w:ascii="Courier New" w:eastAsia="宋体"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Uncertainty ::= INTEGER (0..32767,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noProof/>
          <w:snapToGrid w:val="0"/>
          <w:sz w:val="16"/>
          <w:lang w:val="sv-SE" w:eastAsia="ko-KR"/>
        </w:rPr>
        <w:t>UplinkChannelBW-PerSCS-List ::= SEQUENCE (SIZE (1..maxnoSCSs)) OF SCS-SpecificCarrier</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UplinkTxDirectCurrentListInformation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UplinkTxDirectCurrentTwoCarrierListInfo ::= OCTET 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UPTransportLayerInformation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gTPTunnel</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GTPTunnel,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choice-extension</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sz w:val="16"/>
          <w:lang w:eastAsia="ko-KR"/>
        </w:rPr>
        <w:tab/>
      </w:r>
      <w:r w:rsidRPr="00902F32">
        <w:rPr>
          <w:rFonts w:ascii="Courier New" w:eastAsia="Times New Roman" w:hAnsi="Courier New"/>
          <w:noProof/>
          <w:sz w:val="16"/>
          <w:lang w:eastAsia="ko-KR"/>
        </w:rPr>
        <w:t>ProtocolIE-SingleContainer</w:t>
      </w:r>
      <w:r w:rsidRPr="00902F32" w:rsidDel="001E3C78">
        <w:rPr>
          <w:rFonts w:ascii="Courier New" w:eastAsia="Times New Roman" w:hAnsi="Courier New"/>
          <w:noProof/>
          <w:sz w:val="16"/>
          <w:lang w:eastAsia="ko-KR"/>
        </w:rPr>
        <w:t xml:space="preserve"> </w:t>
      </w:r>
      <w:r w:rsidRPr="00902F32">
        <w:rPr>
          <w:rFonts w:ascii="Courier New" w:eastAsia="Times New Roman" w:hAnsi="Courier New"/>
          <w:sz w:val="16"/>
          <w:lang w:eastAsia="ko-KR"/>
        </w:rPr>
        <w:t>{ { UPTransportLayerInformation-ExtIEs}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UPTransportLayerInformation-ExtIEs </w:t>
      </w:r>
      <w:r w:rsidRPr="00902F32">
        <w:rPr>
          <w:rFonts w:ascii="Courier New" w:eastAsia="Times New Roman" w:hAnsi="Courier New"/>
          <w:noProof/>
          <w:snapToGrid w:val="0"/>
          <w:sz w:val="16"/>
          <w:lang w:eastAsia="ko-KR"/>
        </w:rPr>
        <w:t xml:space="preserve">F1AP-PROTOCOL-IES </w:t>
      </w:r>
      <w:r w:rsidRPr="00902F32">
        <w:rPr>
          <w:rFonts w:ascii="Courier New" w:eastAsia="Times New Roman" w:hAnsi="Courier New"/>
          <w:sz w:val="16"/>
          <w:lang w:eastAsia="ko-KR"/>
        </w:rPr>
        <w:t>::=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URI-address ::= VisibleString</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Calibri" w:hAnsi="Courier New" w:cs="Courier New"/>
          <w:noProof/>
          <w:sz w:val="16"/>
          <w:lang w:eastAsia="ko-KR"/>
        </w:rPr>
        <w:t>Uncertainty-range</w:t>
      </w:r>
      <w:r w:rsidRPr="00902F32">
        <w:rPr>
          <w:rFonts w:ascii="Courier New" w:eastAsia="Times New Roman" w:hAnsi="Courier New"/>
          <w:noProof/>
          <w:snapToGrid w:val="0"/>
          <w:sz w:val="16"/>
          <w:lang w:eastAsia="ko-KR"/>
        </w:rPr>
        <w:t xml:space="preserve">-AoA ::= </w:t>
      </w:r>
      <w:r w:rsidRPr="00902F32">
        <w:rPr>
          <w:rFonts w:ascii="Courier New" w:eastAsia="Times New Roman" w:hAnsi="Courier New"/>
          <w:noProof/>
          <w:snapToGrid w:val="0"/>
          <w:sz w:val="16"/>
          <w:lang w:val="sv-SE" w:eastAsia="ko-KR"/>
        </w:rPr>
        <w:t>INTEGER (0..3599)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ko-KR"/>
        </w:rPr>
      </w:pPr>
      <w:r w:rsidRPr="00902F32">
        <w:rPr>
          <w:rFonts w:ascii="Courier New" w:eastAsia="Calibri" w:hAnsi="Courier New" w:cs="Courier New"/>
          <w:noProof/>
          <w:sz w:val="16"/>
          <w:lang w:eastAsia="ko-KR"/>
        </w:rPr>
        <w:t>Uncertainty-range-</w:t>
      </w:r>
      <w:r w:rsidRPr="00902F32">
        <w:rPr>
          <w:rFonts w:ascii="Courier New" w:eastAsia="Times New Roman" w:hAnsi="Courier New"/>
          <w:noProof/>
          <w:snapToGrid w:val="0"/>
          <w:sz w:val="16"/>
          <w:lang w:eastAsia="ko-KR"/>
        </w:rPr>
        <w:t xml:space="preserve">ZoA ::= </w:t>
      </w:r>
      <w:r w:rsidRPr="00902F32">
        <w:rPr>
          <w:rFonts w:ascii="Courier New" w:eastAsia="Times New Roman" w:hAnsi="Courier New"/>
          <w:noProof/>
          <w:snapToGrid w:val="0"/>
          <w:sz w:val="16"/>
          <w:lang w:val="sv-SE" w:eastAsia="ko-KR"/>
        </w:rPr>
        <w:t>INTEGER (0..1799)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z w:val="16"/>
          <w:lang w:eastAsia="ko-KR"/>
        </w:rPr>
      </w:pPr>
      <w:r w:rsidRPr="00902F32">
        <w:rPr>
          <w:rFonts w:ascii="Courier New" w:eastAsia="FangSong" w:hAnsi="Courier New"/>
          <w:noProof/>
          <w:sz w:val="16"/>
          <w:lang w:eastAsia="ko-KR"/>
        </w:rPr>
        <w:t xml:space="preserve">UuRLCChannelID ::= </w:t>
      </w:r>
      <w:r w:rsidRPr="00902F32">
        <w:rPr>
          <w:rFonts w:ascii="Courier New" w:eastAsia="Times New Roman" w:hAnsi="Courier New"/>
          <w:snapToGrid w:val="0"/>
          <w:sz w:val="16"/>
          <w:lang w:eastAsia="ko-KR"/>
        </w:rPr>
        <w:t>INTEGER (1..32)</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UuRLCChannelQoSInformation ::= CHOICE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uuRLCChannelQoS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QoSFlowLevelQoSParameters,</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uuControlPlaneTrafficType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ENUMERATED {srb0,srb1,srb2,...},</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choice-extension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ProtocolIE-SingleContainer { { UuRLCChannelQoSInformation-ExtIEs}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UuRLCChannelQoSInformation-ExtIEs F1AP-PROTOCOL-IES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UuRLCChannelToBeSetupList ::= SEQUENCE (SIZE(1.. maxnoofUuRLCChannels)) OF UuRLCChannelToBeSetupItem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UuRLCChannelToBeSetupItem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uuRLCChannelID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UuRLCChannelID,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uuRLCChannelQoSInformation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UuRLCChannelQoSInformation,</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rLCMode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RLCMode,</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UuRLCChannelToBeSetupItem-ExtIEs } }</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UuRLCChannelToBeSetupItem-ExtIEs</w:t>
      </w:r>
      <w:r w:rsidRPr="00902F32">
        <w:rPr>
          <w:rFonts w:ascii="Courier New" w:eastAsia="Times New Roman"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UuRLCChannelToBeModifiedList ::= SEQUENCE (SIZE(1.. maxnoofUuRLCChannels)) OF UuRLCChannelToBeModifiedItem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UuRLCChannelToBeModifiedItem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uuRLCChannelID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UuRLCChannelID,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uuRLCChannelQoSInformation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UuRLCChannelQoSInformation</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rLCMode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RLCMode</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UuRLCChannelToBeModifiedItem-ExtIEs } }</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UuRLCChannelToBeModifiedItem-ExtIEs</w:t>
      </w:r>
      <w:r w:rsidRPr="00902F32">
        <w:rPr>
          <w:rFonts w:ascii="Courier New" w:eastAsia="Times New Roman"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UuRLCChannelToBeReleasedList ::= SEQUENCE (SIZE(1.. maxnoofUuRLCChannels)) OF UuRLCChannelToBeReleasedItem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UuRLCChannelToBeReleasedItem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uuRLCChannelID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UuRLCChannelID,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UuRLCChannelToBeReleasedItem-ExtIEs } }</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UuRLCChannelToBeReleasedItem-ExtIEs</w:t>
      </w:r>
      <w:r w:rsidRPr="00902F32">
        <w:rPr>
          <w:rFonts w:ascii="Courier New" w:eastAsia="Times New Roman"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UuRLCChannelSetupList ::= SEQUENCE (SIZE(1.. maxnoofUuRLCChannels)) OF UuRLCChannelSetupItem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UuRLCChannelSetupItem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uuRLCChannelID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UuRLCChannelID,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UuRLCChannelSetupItem-ExtIEs } }</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UuRLCChannelSetupItem-ExtIEs</w:t>
      </w:r>
      <w:r w:rsidRPr="00902F32">
        <w:rPr>
          <w:rFonts w:ascii="Courier New" w:eastAsia="Times New Roman"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UuRLCChannelFailedToBeSetupList ::= SEQUENCE (SIZE(1.. maxnoofUuRLCChannels)) OF UuRLCChannelFailedToBeSetupItem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UuRLCChannelFailedToBeSetupItem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uuRLCChannelID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UuRLCChannelID,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FangSong" w:hAnsi="Courier New"/>
          <w:noProof/>
          <w:sz w:val="16"/>
          <w:lang w:eastAsia="ko-KR"/>
        </w:rPr>
        <w:tab/>
        <w:t>cause</w:t>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t>Cause</w:t>
      </w:r>
      <w:r w:rsidRPr="00902F32">
        <w:rPr>
          <w:rFonts w:ascii="Courier New" w:eastAsia="FangSong"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UuRLCChannelFailedToBeSetupItem-ExtIEs } }</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UuRLCChannelFailedToBeSetupItem-ExtIEs</w:t>
      </w:r>
      <w:r w:rsidRPr="00902F32">
        <w:rPr>
          <w:rFonts w:ascii="Courier New" w:eastAsia="Times New Roman"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UuRLCChannelModifiedList ::= SEQUENCE (SIZE(1.. maxnoofUuRLCChannels)) OF UuRLCChannelModifiedItem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UuRLCChannelModifiedItem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lastRenderedPageBreak/>
        <w:tab/>
        <w:t>uuRLCChannelID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UuRLCChannelID,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UuRLCChannelModifiedItem-ExtIEs } }</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UuRLCChannelModifiedItem-ExtIEs</w:t>
      </w:r>
      <w:r w:rsidRPr="00902F32">
        <w:rPr>
          <w:rFonts w:ascii="Courier New" w:eastAsia="Times New Roman"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UuRLCChannelFailedToBeModifiedList ::= SEQUENCE (SIZE(1.. maxnoofUuRLCChannels)) OF UuRLCChannelFailedToBeModifiedItem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UuRLCChannelFailedToBeModifiedItem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uuRLCChannelID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UuRLCChannelID,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z w:val="16"/>
          <w:lang w:eastAsia="ko-KR"/>
        </w:rPr>
      </w:pPr>
      <w:r w:rsidRPr="00902F32">
        <w:rPr>
          <w:rFonts w:ascii="Courier New" w:eastAsia="FangSong" w:hAnsi="Courier New"/>
          <w:noProof/>
          <w:sz w:val="16"/>
          <w:lang w:eastAsia="ko-KR"/>
        </w:rPr>
        <w:tab/>
        <w:t>cause</w:t>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r>
      <w:r w:rsidRPr="00902F32">
        <w:rPr>
          <w:rFonts w:ascii="Courier New" w:eastAsia="FangSong" w:hAnsi="Courier New"/>
          <w:noProof/>
          <w:sz w:val="16"/>
          <w:lang w:eastAsia="ko-KR"/>
        </w:rPr>
        <w:tab/>
        <w:t>Cause</w:t>
      </w:r>
      <w:r w:rsidRPr="00902F32">
        <w:rPr>
          <w:rFonts w:ascii="Courier New" w:eastAsia="FangSong"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UuRLCChannelFailedToBeModifiedItem-ExtIEs } }</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UuRLCChannelFailedToBeModifiedItem-ExtIEs</w:t>
      </w:r>
      <w:r w:rsidRPr="00902F32">
        <w:rPr>
          <w:rFonts w:ascii="Courier New" w:eastAsia="Times New Roman"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UuRLCChannelRequiredToBeModifiedList ::= SEQUENCE (SIZE(1.. maxnoofUuRLCChannels)) OF UuRLCChannelRequiredToBeModifiedItem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UuRLCChannelRequiredToBeModifiedItem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uuRLCChannelID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UuRLCChannelID,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UuRLCChannelRequiredToBeModifiedItem-ExtIEs } }</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UuRLCChannelRequiredToBeModifiedItem-ExtIEs</w:t>
      </w:r>
      <w:r w:rsidRPr="00902F32">
        <w:rPr>
          <w:rFonts w:ascii="Courier New" w:eastAsia="Times New Roman"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UuRLCChannelRequiredToBeReleasedList ::= SEQUENCE (SIZE(1.. maxnoofUuRLCChannels)) OF UuRLCChannelRequiredToBeReleasedItem</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UuRLCChannelRequiredToBeReleasedItem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uuRLCChannelID</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UuRLCChannelID,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iE-Extensions</w:t>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r>
      <w:r w:rsidRPr="00902F32">
        <w:rPr>
          <w:rFonts w:ascii="Courier New" w:eastAsia="Times New Roman" w:hAnsi="Courier New"/>
          <w:noProof/>
          <w:sz w:val="16"/>
          <w:lang w:eastAsia="ko-KR"/>
        </w:rPr>
        <w:tab/>
        <w:t>ProtocolExtensionContainer { { UuRLCChannelRequiredToBeReleasedItem-ExtIEs } }</w:t>
      </w:r>
      <w:r w:rsidRPr="00902F32">
        <w:rPr>
          <w:rFonts w:ascii="Courier New" w:eastAsia="Times New Roman" w:hAnsi="Courier New"/>
          <w:noProof/>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UuRLCChannelRequiredToBeReleasedItem-ExtIEs</w:t>
      </w:r>
      <w:r w:rsidRPr="00902F32">
        <w:rPr>
          <w:rFonts w:ascii="Courier New" w:eastAsia="Times New Roman" w:hAnsi="Courier New"/>
          <w:noProof/>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902F32">
        <w:rPr>
          <w:rFonts w:ascii="Courier New" w:eastAsia="Times New Roman" w:hAnsi="Courier New"/>
          <w:noProof/>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V</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VictimgNBSetID ::=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victimgNBSetID</w:t>
      </w:r>
      <w:r w:rsidRPr="00902F32">
        <w:rPr>
          <w:rFonts w:ascii="Courier New" w:eastAsia="Times New Roman" w:hAnsi="Courier New"/>
          <w:sz w:val="16"/>
          <w:lang w:eastAsia="ko-KR"/>
        </w:rPr>
        <w:tab/>
      </w:r>
      <w:r w:rsidRPr="00902F32">
        <w:rPr>
          <w:rFonts w:ascii="Courier New" w:eastAsia="Times New Roman" w:hAnsi="Courier New"/>
          <w:sz w:val="16"/>
          <w:lang w:eastAsia="ko-KR"/>
        </w:rPr>
        <w:tab/>
        <w:t>GNBSetID,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fr-FR" w:eastAsia="ko-KR"/>
        </w:rPr>
      </w:pPr>
      <w:r w:rsidRPr="00902F32">
        <w:rPr>
          <w:rFonts w:ascii="Courier New" w:eastAsia="Times New Roman" w:hAnsi="Courier New"/>
          <w:sz w:val="16"/>
          <w:lang w:eastAsia="ko-KR"/>
        </w:rPr>
        <w:tab/>
      </w:r>
      <w:r w:rsidRPr="00902F32">
        <w:rPr>
          <w:rFonts w:ascii="Courier New" w:eastAsia="Times New Roman" w:hAnsi="Courier New"/>
          <w:sz w:val="16"/>
          <w:lang w:val="fr-FR" w:eastAsia="ko-KR"/>
        </w:rPr>
        <w:t>iE-Extensions</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ProtocolExtensionContainer { { VictimgNBSetID-ExtIEs } }</w:t>
      </w:r>
      <w:r w:rsidRPr="00902F32">
        <w:rPr>
          <w:rFonts w:ascii="Courier New" w:eastAsia="Times New Roman" w:hAnsi="Courier New"/>
          <w:sz w:val="16"/>
          <w:lang w:val="fr-FR" w:eastAsia="ko-KR"/>
        </w:rPr>
        <w:tab/>
      </w:r>
      <w:r w:rsidRPr="00902F32">
        <w:rPr>
          <w:rFonts w:ascii="Courier New" w:eastAsia="Times New Roman" w:hAnsi="Courier New"/>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lastRenderedPageBreak/>
        <w:t xml:space="preserve">VictimgNBSetID-ExtIEs </w:t>
      </w:r>
      <w:r w:rsidRPr="00902F32">
        <w:rPr>
          <w:rFonts w:ascii="Courier New" w:eastAsia="Times New Roman" w:hAnsi="Courier New"/>
          <w:sz w:val="16"/>
          <w:lang w:eastAsia="ko-KR"/>
        </w:rPr>
        <w:tab/>
        <w:t>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VehicleUE ::= ENUMERATED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authorized,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not-authorized,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 xml:space="preserve">PedestrianUE ::= ENUMERATED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authorized,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not-authorized,</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W</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Y</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Z</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ko-KR"/>
        </w:rPr>
      </w:pPr>
      <w:r w:rsidRPr="00902F32">
        <w:rPr>
          <w:rFonts w:ascii="Courier New" w:eastAsia="宋体" w:hAnsi="Courier New"/>
          <w:noProof/>
          <w:snapToGrid w:val="0"/>
          <w:sz w:val="16"/>
          <w:lang w:eastAsia="ko-KR"/>
        </w:rPr>
        <w:t xml:space="preserve">ZoAInformation </w:t>
      </w:r>
      <w:r w:rsidRPr="00902F32">
        <w:rPr>
          <w:rFonts w:ascii="Courier New" w:eastAsia="Times New Roman" w:hAnsi="Courier New"/>
          <w:noProof/>
          <w:snapToGrid w:val="0"/>
          <w:sz w:val="16"/>
          <w:lang w:val="sv-SE" w:eastAsia="ko-KR"/>
        </w:rPr>
        <w:t>::= SEQUENCE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sv-SE" w:eastAsia="ko-KR"/>
        </w:rPr>
        <w:tab/>
      </w:r>
      <w:r w:rsidRPr="00902F32">
        <w:rPr>
          <w:rFonts w:ascii="Courier New" w:eastAsia="Times New Roman" w:hAnsi="Courier New"/>
          <w:noProof/>
          <w:snapToGrid w:val="0"/>
          <w:sz w:val="16"/>
          <w:lang w:eastAsia="ko-KR"/>
        </w:rPr>
        <w:t>zenithAoA</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INTEGER (0..1799),</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ab/>
        <w:t>lCS-to-GCS-Translation</w:t>
      </w:r>
      <w:r w:rsidRPr="00902F32">
        <w:rPr>
          <w:rFonts w:ascii="Courier New" w:eastAsia="Times New Roman" w:hAnsi="Courier New"/>
          <w:noProof/>
          <w:snapToGrid w:val="0"/>
          <w:sz w:val="16"/>
          <w:lang w:eastAsia="ko-KR"/>
        </w:rPr>
        <w:tab/>
        <w:t>LCS-to-GCS-Translation</w:t>
      </w: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eastAsia="ko-KR"/>
        </w:rPr>
        <w:tab/>
      </w:r>
      <w:r w:rsidRPr="00902F32">
        <w:rPr>
          <w:rFonts w:ascii="Courier New" w:eastAsia="Times New Roman" w:hAnsi="Courier New"/>
          <w:noProof/>
          <w:snapToGrid w:val="0"/>
          <w:sz w:val="16"/>
          <w:lang w:val="fr-FR" w:eastAsia="ko-KR"/>
        </w:rPr>
        <w:t>iE-extensions</w:t>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val="fr-FR" w:eastAsia="ko-KR"/>
        </w:rPr>
        <w:tab/>
        <w:t>ProtocolExtensionContainer { { ZoAInformation-ExtIEs } }</w:t>
      </w:r>
      <w:r w:rsidRPr="00902F32">
        <w:rPr>
          <w:rFonts w:ascii="Courier New" w:eastAsia="Times New Roman" w:hAnsi="Courier New"/>
          <w:noProof/>
          <w:snapToGrid w:val="0"/>
          <w:sz w:val="16"/>
          <w:lang w:val="fr-FR" w:eastAsia="ko-KR"/>
        </w:rPr>
        <w:tab/>
        <w:t>OPTIONAL,</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ab/>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902F32">
        <w:rPr>
          <w:rFonts w:ascii="Courier New" w:eastAsia="Times New Roman" w:hAnsi="Courier New"/>
          <w:noProof/>
          <w:snapToGrid w:val="0"/>
          <w:sz w:val="16"/>
          <w:lang w:val="fr-FR" w:eastAsia="ko-KR"/>
        </w:rPr>
        <w:t>ZoAInformation-ExtIEs F1AP-PROTOCOL-EXTENSION ::=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val="fr-FR" w:eastAsia="ko-KR"/>
        </w:rPr>
        <w:tab/>
      </w: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902F32">
        <w:rPr>
          <w:rFonts w:ascii="Courier New" w:eastAsia="Times New Roman" w:hAnsi="Courier New"/>
          <w:noProof/>
          <w:snapToGrid w:val="0"/>
          <w:sz w:val="16"/>
          <w:lang w:eastAsia="ko-KR"/>
        </w:rPr>
        <w:t>}</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902F32">
        <w:rPr>
          <w:rFonts w:ascii="Courier New" w:eastAsia="Times New Roman" w:hAnsi="Courier New"/>
          <w:sz w:val="16"/>
          <w:lang w:eastAsia="ko-KR"/>
        </w:rPr>
        <w:t>END</w:t>
      </w:r>
      <w:bookmarkEnd w:id="304"/>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902F32">
        <w:rPr>
          <w:rFonts w:ascii="Courier New" w:eastAsia="Times New Roman" w:hAnsi="Courier New"/>
          <w:snapToGrid w:val="0"/>
          <w:sz w:val="16"/>
          <w:lang w:eastAsia="ko-KR"/>
        </w:rPr>
        <w:t xml:space="preserve">-- ASN1STOP </w:t>
      </w:r>
    </w:p>
    <w:p w:rsidR="00902F32" w:rsidRPr="00902F32" w:rsidRDefault="00902F32" w:rsidP="00902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5A35AC" w:rsidRPr="005A35AC" w:rsidRDefault="005A35AC" w:rsidP="005A35AC">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ko-KR"/>
        </w:rPr>
      </w:pPr>
      <w:bookmarkStart w:id="398" w:name="_Toc20956004"/>
      <w:bookmarkStart w:id="399" w:name="_Toc29893130"/>
      <w:bookmarkStart w:id="400" w:name="_Toc36557067"/>
      <w:bookmarkStart w:id="401" w:name="_Toc45832587"/>
      <w:bookmarkStart w:id="402" w:name="_Toc51763909"/>
      <w:bookmarkStart w:id="403" w:name="_Toc64449081"/>
      <w:bookmarkStart w:id="404" w:name="_Toc66289740"/>
      <w:bookmarkStart w:id="405" w:name="_Toc74154853"/>
      <w:bookmarkStart w:id="406" w:name="_Toc81383597"/>
      <w:bookmarkStart w:id="407" w:name="_Toc88658231"/>
      <w:bookmarkStart w:id="408" w:name="_Toc97911143"/>
      <w:bookmarkStart w:id="409" w:name="_Toc99038967"/>
      <w:bookmarkStart w:id="410" w:name="_Toc99731230"/>
      <w:bookmarkStart w:id="411" w:name="_Toc105511365"/>
      <w:bookmarkStart w:id="412" w:name="_Toc105927897"/>
      <w:bookmarkStart w:id="413" w:name="_Toc106110437"/>
      <w:bookmarkStart w:id="414" w:name="_Toc113835879"/>
      <w:bookmarkStart w:id="415" w:name="_Toc120124735"/>
      <w:bookmarkStart w:id="416" w:name="_Toc146227005"/>
      <w:r w:rsidRPr="005A35AC">
        <w:rPr>
          <w:rFonts w:ascii="Arial" w:eastAsia="Times New Roman" w:hAnsi="Arial"/>
          <w:sz w:val="28"/>
          <w:lang w:eastAsia="ko-KR"/>
        </w:rPr>
        <w:t>9.4.6</w:t>
      </w:r>
      <w:r w:rsidRPr="005A35AC">
        <w:rPr>
          <w:rFonts w:ascii="Arial" w:eastAsia="Times New Roman" w:hAnsi="Arial"/>
          <w:sz w:val="28"/>
          <w:lang w:eastAsia="ko-KR"/>
        </w:rPr>
        <w:tab/>
        <w:t>Common Definitions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5A35AC">
        <w:rPr>
          <w:rFonts w:ascii="Courier New" w:eastAsia="Times New Roman" w:hAnsi="Courier New"/>
          <w:snapToGrid w:val="0"/>
          <w:sz w:val="16"/>
          <w:lang w:eastAsia="ko-KR"/>
        </w:rPr>
        <w:t xml:space="preserve">-- ASN1START </w:t>
      </w:r>
      <w:bookmarkStart w:id="417" w:name="_Hlk120261235"/>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5A35AC">
        <w:rPr>
          <w:rFonts w:ascii="Courier New" w:eastAsia="Times New Roman" w:hAnsi="Courier New"/>
          <w:snapToGrid w:val="0"/>
          <w:sz w:val="16"/>
          <w:lang w:eastAsia="ko-KR"/>
        </w:rPr>
        <w:t>-- **************************************************************</w:t>
      </w: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5A35AC">
        <w:rPr>
          <w:rFonts w:ascii="Courier New" w:eastAsia="Times New Roman" w:hAnsi="Courier New"/>
          <w:snapToGrid w:val="0"/>
          <w:sz w:val="16"/>
          <w:lang w:eastAsia="ko-KR"/>
        </w:rPr>
        <w:t>--</w:t>
      </w: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5A35AC">
        <w:rPr>
          <w:rFonts w:ascii="Courier New" w:eastAsia="Times New Roman" w:hAnsi="Courier New"/>
          <w:snapToGrid w:val="0"/>
          <w:sz w:val="16"/>
          <w:lang w:eastAsia="ko-KR"/>
        </w:rPr>
        <w:t>-- Common definitions</w:t>
      </w: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5A35AC">
        <w:rPr>
          <w:rFonts w:ascii="Courier New" w:eastAsia="Times New Roman" w:hAnsi="Courier New"/>
          <w:snapToGrid w:val="0"/>
          <w:sz w:val="16"/>
          <w:lang w:eastAsia="ko-KR"/>
        </w:rPr>
        <w:t>--</w:t>
      </w: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5A35AC">
        <w:rPr>
          <w:rFonts w:ascii="Courier New" w:eastAsia="Times New Roman" w:hAnsi="Courier New"/>
          <w:snapToGrid w:val="0"/>
          <w:sz w:val="16"/>
          <w:lang w:eastAsia="ko-KR"/>
        </w:rPr>
        <w:t>-- **************************************************************</w:t>
      </w: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5A35AC">
        <w:rPr>
          <w:rFonts w:ascii="Courier New" w:eastAsia="Times New Roman" w:hAnsi="Courier New"/>
          <w:snapToGrid w:val="0"/>
          <w:sz w:val="16"/>
          <w:lang w:eastAsia="ko-KR"/>
        </w:rPr>
        <w:t>F1AP-CommonDataTypes {</w:t>
      </w: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5A35AC">
        <w:rPr>
          <w:rFonts w:ascii="Courier New" w:eastAsia="Times New Roman" w:hAnsi="Courier New"/>
          <w:snapToGrid w:val="0"/>
          <w:sz w:val="16"/>
          <w:lang w:eastAsia="ko-KR"/>
        </w:rPr>
        <w:t xml:space="preserve">itu-t (0) identified-organization (4) etsi (0) mobileDomain (0) </w:t>
      </w: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5A35AC">
        <w:rPr>
          <w:rFonts w:ascii="Courier New" w:eastAsia="Times New Roman" w:hAnsi="Courier New"/>
          <w:snapToGrid w:val="0"/>
          <w:sz w:val="16"/>
          <w:lang w:eastAsia="ko-KR"/>
        </w:rPr>
        <w:t>ngran-access (22) modules (3) f1ap (3) version1 (1) f1ap-CommonDataTypes (3) }</w:t>
      </w: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5A35AC">
        <w:rPr>
          <w:rFonts w:ascii="Courier New" w:eastAsia="Times New Roman" w:hAnsi="Courier New"/>
          <w:snapToGrid w:val="0"/>
          <w:sz w:val="16"/>
          <w:lang w:eastAsia="ko-KR"/>
        </w:rPr>
        <w:t xml:space="preserve">DEFINITIONS AUTOMATIC TAGS ::= </w:t>
      </w: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5A35AC">
        <w:rPr>
          <w:rFonts w:ascii="Courier New" w:eastAsia="Times New Roman" w:hAnsi="Courier New"/>
          <w:snapToGrid w:val="0"/>
          <w:sz w:val="16"/>
          <w:lang w:eastAsia="ko-KR"/>
        </w:rPr>
        <w:t>BEGIN</w:t>
      </w: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5A35AC">
        <w:rPr>
          <w:rFonts w:ascii="Courier New" w:eastAsia="Times New Roman" w:hAnsi="Courier New"/>
          <w:snapToGrid w:val="0"/>
          <w:sz w:val="16"/>
          <w:lang w:eastAsia="ko-KR"/>
        </w:rPr>
        <w:t>Criticality</w:t>
      </w:r>
      <w:r w:rsidRPr="005A35AC">
        <w:rPr>
          <w:rFonts w:ascii="Courier New" w:eastAsia="Times New Roman" w:hAnsi="Courier New"/>
          <w:snapToGrid w:val="0"/>
          <w:sz w:val="16"/>
          <w:lang w:eastAsia="ko-KR"/>
        </w:rPr>
        <w:tab/>
      </w:r>
      <w:r w:rsidRPr="005A35AC">
        <w:rPr>
          <w:rFonts w:ascii="Courier New" w:eastAsia="Times New Roman" w:hAnsi="Courier New"/>
          <w:snapToGrid w:val="0"/>
          <w:sz w:val="16"/>
          <w:lang w:eastAsia="ko-KR"/>
        </w:rPr>
        <w:tab/>
        <w:t>::= ENUMERATED { reject, ignore, notify }</w:t>
      </w: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5A35AC">
        <w:rPr>
          <w:rFonts w:ascii="Courier New" w:eastAsia="Times New Roman" w:hAnsi="Courier New"/>
          <w:snapToGrid w:val="0"/>
          <w:sz w:val="16"/>
          <w:lang w:eastAsia="ko-KR"/>
        </w:rPr>
        <w:t>Presence</w:t>
      </w:r>
      <w:r w:rsidRPr="005A35AC">
        <w:rPr>
          <w:rFonts w:ascii="Courier New" w:eastAsia="Times New Roman" w:hAnsi="Courier New"/>
          <w:snapToGrid w:val="0"/>
          <w:sz w:val="16"/>
          <w:lang w:eastAsia="ko-KR"/>
        </w:rPr>
        <w:tab/>
      </w:r>
      <w:r w:rsidRPr="005A35AC">
        <w:rPr>
          <w:rFonts w:ascii="Courier New" w:eastAsia="Times New Roman" w:hAnsi="Courier New"/>
          <w:snapToGrid w:val="0"/>
          <w:sz w:val="16"/>
          <w:lang w:eastAsia="ko-KR"/>
        </w:rPr>
        <w:tab/>
        <w:t>::= ENUMERATED { optional, conditional, mandatory }</w:t>
      </w: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5A35AC">
        <w:rPr>
          <w:rFonts w:ascii="Courier New" w:eastAsia="Times New Roman" w:hAnsi="Courier New"/>
          <w:snapToGrid w:val="0"/>
          <w:sz w:val="16"/>
          <w:lang w:eastAsia="ko-KR"/>
        </w:rPr>
        <w:t>PrivateIE-ID</w:t>
      </w:r>
      <w:r w:rsidRPr="005A35AC">
        <w:rPr>
          <w:rFonts w:ascii="Courier New" w:eastAsia="Times New Roman" w:hAnsi="Courier New"/>
          <w:snapToGrid w:val="0"/>
          <w:sz w:val="16"/>
          <w:lang w:eastAsia="ko-KR"/>
        </w:rPr>
        <w:tab/>
        <w:t>::= CHOICE {</w:t>
      </w: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5A35AC">
        <w:rPr>
          <w:rFonts w:ascii="Courier New" w:eastAsia="Times New Roman" w:hAnsi="Courier New"/>
          <w:snapToGrid w:val="0"/>
          <w:sz w:val="16"/>
          <w:lang w:eastAsia="ko-KR"/>
        </w:rPr>
        <w:tab/>
        <w:t>local</w:t>
      </w:r>
      <w:r w:rsidRPr="005A35AC">
        <w:rPr>
          <w:rFonts w:ascii="Courier New" w:eastAsia="Times New Roman" w:hAnsi="Courier New"/>
          <w:snapToGrid w:val="0"/>
          <w:sz w:val="16"/>
          <w:lang w:eastAsia="ko-KR"/>
        </w:rPr>
        <w:tab/>
      </w:r>
      <w:r w:rsidRPr="005A35AC">
        <w:rPr>
          <w:rFonts w:ascii="Courier New" w:eastAsia="Times New Roman" w:hAnsi="Courier New"/>
          <w:snapToGrid w:val="0"/>
          <w:sz w:val="16"/>
          <w:lang w:eastAsia="ko-KR"/>
        </w:rPr>
        <w:tab/>
      </w:r>
      <w:r w:rsidRPr="005A35AC">
        <w:rPr>
          <w:rFonts w:ascii="Courier New" w:eastAsia="Times New Roman" w:hAnsi="Courier New"/>
          <w:snapToGrid w:val="0"/>
          <w:sz w:val="16"/>
          <w:lang w:eastAsia="ko-KR"/>
        </w:rPr>
        <w:tab/>
      </w:r>
      <w:r w:rsidRPr="005A35AC">
        <w:rPr>
          <w:rFonts w:ascii="Courier New" w:eastAsia="Times New Roman" w:hAnsi="Courier New"/>
          <w:snapToGrid w:val="0"/>
          <w:sz w:val="16"/>
          <w:lang w:eastAsia="ko-KR"/>
        </w:rPr>
        <w:tab/>
        <w:t>INTEGER (0..65535),</w:t>
      </w: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5A35AC">
        <w:rPr>
          <w:rFonts w:ascii="Courier New" w:eastAsia="Times New Roman" w:hAnsi="Courier New"/>
          <w:snapToGrid w:val="0"/>
          <w:sz w:val="16"/>
          <w:lang w:eastAsia="ko-KR"/>
        </w:rPr>
        <w:tab/>
        <w:t>global</w:t>
      </w:r>
      <w:r w:rsidRPr="005A35AC">
        <w:rPr>
          <w:rFonts w:ascii="Courier New" w:eastAsia="Times New Roman" w:hAnsi="Courier New"/>
          <w:snapToGrid w:val="0"/>
          <w:sz w:val="16"/>
          <w:lang w:eastAsia="ko-KR"/>
        </w:rPr>
        <w:tab/>
      </w:r>
      <w:r w:rsidRPr="005A35AC">
        <w:rPr>
          <w:rFonts w:ascii="Courier New" w:eastAsia="Times New Roman" w:hAnsi="Courier New"/>
          <w:snapToGrid w:val="0"/>
          <w:sz w:val="16"/>
          <w:lang w:eastAsia="ko-KR"/>
        </w:rPr>
        <w:tab/>
      </w:r>
      <w:r w:rsidRPr="005A35AC">
        <w:rPr>
          <w:rFonts w:ascii="Courier New" w:eastAsia="Times New Roman" w:hAnsi="Courier New"/>
          <w:snapToGrid w:val="0"/>
          <w:sz w:val="16"/>
          <w:lang w:eastAsia="ko-KR"/>
        </w:rPr>
        <w:tab/>
      </w:r>
      <w:r w:rsidRPr="005A35AC">
        <w:rPr>
          <w:rFonts w:ascii="Courier New" w:eastAsia="Times New Roman" w:hAnsi="Courier New"/>
          <w:snapToGrid w:val="0"/>
          <w:sz w:val="16"/>
          <w:lang w:eastAsia="ko-KR"/>
        </w:rPr>
        <w:tab/>
        <w:t>OBJECT IDENTIFIER</w:t>
      </w: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5A35AC">
        <w:rPr>
          <w:rFonts w:ascii="Courier New" w:eastAsia="Times New Roman" w:hAnsi="Courier New"/>
          <w:snapToGrid w:val="0"/>
          <w:sz w:val="16"/>
          <w:lang w:eastAsia="ko-KR"/>
        </w:rPr>
        <w:t>}</w:t>
      </w: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5A35AC">
        <w:rPr>
          <w:rFonts w:ascii="Courier New" w:eastAsia="Times New Roman" w:hAnsi="Courier New"/>
          <w:snapToGrid w:val="0"/>
          <w:sz w:val="16"/>
          <w:lang w:eastAsia="ko-KR"/>
        </w:rPr>
        <w:t>ProcedureCode</w:t>
      </w:r>
      <w:r w:rsidRPr="005A35AC">
        <w:rPr>
          <w:rFonts w:ascii="Courier New" w:eastAsia="Times New Roman" w:hAnsi="Courier New"/>
          <w:snapToGrid w:val="0"/>
          <w:sz w:val="16"/>
          <w:lang w:eastAsia="ko-KR"/>
        </w:rPr>
        <w:tab/>
      </w:r>
      <w:r w:rsidRPr="005A35AC">
        <w:rPr>
          <w:rFonts w:ascii="Courier New" w:eastAsia="Times New Roman" w:hAnsi="Courier New"/>
          <w:snapToGrid w:val="0"/>
          <w:sz w:val="16"/>
          <w:lang w:eastAsia="ko-KR"/>
        </w:rPr>
        <w:tab/>
        <w:t>::= INTEGER (0..255)</w:t>
      </w: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5A35AC">
        <w:rPr>
          <w:rFonts w:ascii="Courier New" w:eastAsia="Times New Roman" w:hAnsi="Courier New"/>
          <w:noProof/>
          <w:sz w:val="16"/>
          <w:lang w:eastAsia="ko-KR"/>
        </w:rPr>
        <w:t>ProtocolExtensionID</w:t>
      </w:r>
      <w:r w:rsidRPr="005A35AC">
        <w:rPr>
          <w:rFonts w:ascii="Courier New" w:eastAsia="Times New Roman" w:hAnsi="Courier New"/>
          <w:noProof/>
          <w:sz w:val="16"/>
          <w:lang w:eastAsia="ko-KR"/>
        </w:rPr>
        <w:tab/>
        <w:t>::= INTEGER (0..65535)</w:t>
      </w: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5A35AC">
        <w:rPr>
          <w:rFonts w:ascii="Courier New" w:eastAsia="Times New Roman" w:hAnsi="Courier New"/>
          <w:noProof/>
          <w:sz w:val="16"/>
          <w:lang w:eastAsia="ko-KR"/>
        </w:rPr>
        <w:t>ProtocolIE-ID</w:t>
      </w:r>
      <w:r w:rsidRPr="005A35AC">
        <w:rPr>
          <w:rFonts w:ascii="Courier New" w:eastAsia="Times New Roman" w:hAnsi="Courier New"/>
          <w:noProof/>
          <w:sz w:val="16"/>
          <w:lang w:eastAsia="ko-KR"/>
        </w:rPr>
        <w:tab/>
      </w:r>
      <w:r w:rsidRPr="005A35AC">
        <w:rPr>
          <w:rFonts w:ascii="Courier New" w:eastAsia="Times New Roman" w:hAnsi="Courier New"/>
          <w:noProof/>
          <w:sz w:val="16"/>
          <w:lang w:eastAsia="ko-KR"/>
        </w:rPr>
        <w:tab/>
        <w:t>::= INTEGER (0..65535)</w:t>
      </w: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5A35AC">
        <w:rPr>
          <w:rFonts w:ascii="Courier New" w:eastAsia="Times New Roman" w:hAnsi="Courier New"/>
          <w:snapToGrid w:val="0"/>
          <w:sz w:val="16"/>
          <w:lang w:eastAsia="ko-KR"/>
        </w:rPr>
        <w:t>TriggeringMessage</w:t>
      </w:r>
      <w:r w:rsidRPr="005A35AC">
        <w:rPr>
          <w:rFonts w:ascii="Courier New" w:eastAsia="Times New Roman" w:hAnsi="Courier New"/>
          <w:snapToGrid w:val="0"/>
          <w:sz w:val="16"/>
          <w:lang w:eastAsia="ko-KR"/>
        </w:rPr>
        <w:tab/>
        <w:t>::= ENUMERATED { initiating-message, successful-outcome, unsuccessful-outcome }</w:t>
      </w: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5A35AC">
        <w:rPr>
          <w:rFonts w:ascii="Courier New" w:eastAsia="Times New Roman" w:hAnsi="Courier New"/>
          <w:snapToGrid w:val="0"/>
          <w:sz w:val="16"/>
          <w:lang w:eastAsia="ko-KR"/>
        </w:rPr>
        <w:t>END</w:t>
      </w:r>
      <w:bookmarkEnd w:id="417"/>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5A35AC">
        <w:rPr>
          <w:rFonts w:ascii="Courier New" w:eastAsia="Times New Roman" w:hAnsi="Courier New"/>
          <w:snapToGrid w:val="0"/>
          <w:sz w:val="16"/>
          <w:lang w:eastAsia="ko-KR"/>
        </w:rPr>
        <w:t xml:space="preserve">-- ASN1STOP </w:t>
      </w:r>
    </w:p>
    <w:p w:rsidR="005A35AC" w:rsidRPr="005A35AC" w:rsidRDefault="005A35AC" w:rsidP="005A3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F9768D" w:rsidRPr="00F9768D" w:rsidRDefault="00F9768D" w:rsidP="00F9768D">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ko-KR"/>
        </w:rPr>
      </w:pPr>
      <w:bookmarkStart w:id="418" w:name="_Toc20956005"/>
      <w:bookmarkStart w:id="419" w:name="_Toc29893131"/>
      <w:bookmarkStart w:id="420" w:name="_Toc36557068"/>
      <w:bookmarkStart w:id="421" w:name="_Toc45832588"/>
      <w:bookmarkStart w:id="422" w:name="_Toc51763910"/>
      <w:bookmarkStart w:id="423" w:name="_Toc64449082"/>
      <w:bookmarkStart w:id="424" w:name="_Toc66289741"/>
      <w:bookmarkStart w:id="425" w:name="_Toc74154854"/>
      <w:bookmarkStart w:id="426" w:name="_Toc81383598"/>
      <w:bookmarkStart w:id="427" w:name="_Toc88658232"/>
      <w:bookmarkStart w:id="428" w:name="_Toc97911144"/>
      <w:bookmarkStart w:id="429" w:name="_Toc99038968"/>
      <w:bookmarkStart w:id="430" w:name="_Toc99731231"/>
      <w:bookmarkStart w:id="431" w:name="_Toc105511366"/>
      <w:bookmarkStart w:id="432" w:name="_Toc105927898"/>
      <w:bookmarkStart w:id="433" w:name="_Toc106110438"/>
      <w:bookmarkStart w:id="434" w:name="_Toc113835880"/>
      <w:bookmarkStart w:id="435" w:name="_Toc120124736"/>
      <w:bookmarkStart w:id="436" w:name="_Toc146227006"/>
      <w:r w:rsidRPr="00F9768D">
        <w:rPr>
          <w:rFonts w:ascii="Arial" w:eastAsia="Times New Roman" w:hAnsi="Arial"/>
          <w:sz w:val="28"/>
          <w:lang w:eastAsia="ko-KR"/>
        </w:rPr>
        <w:t>9.4.7</w:t>
      </w:r>
      <w:r w:rsidRPr="00F9768D">
        <w:rPr>
          <w:rFonts w:ascii="Arial" w:eastAsia="Times New Roman" w:hAnsi="Arial"/>
          <w:sz w:val="28"/>
          <w:lang w:eastAsia="ko-KR"/>
        </w:rPr>
        <w:tab/>
        <w:t>Constant Definitions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xml:space="preserve">-- ASN1START </w:t>
      </w:r>
      <w:bookmarkStart w:id="437" w:name="_Hlk120261236"/>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Constant definitions</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xml:space="preserve">F1AP-Constants {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xml:space="preserve">itu-t (0) identified-organization (4) etsi (0) mobileDomain (0)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xml:space="preserve">ngran-access (22) modules (3) f1ap (3) version1 (1) f1ap-Constants (4) }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xml:space="preserve">DEFINITIONS AUTOMATIC TAGS ::=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BEGIN</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IE parameter types from other modules.</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F9768D">
        <w:rPr>
          <w:rFonts w:ascii="Courier New" w:eastAsia="Times New Roman" w:hAnsi="Courier New"/>
          <w:sz w:val="16"/>
          <w:lang w:eastAsia="ko-KR"/>
        </w:rPr>
        <w:t>IMPORTS</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F9768D">
        <w:rPr>
          <w:rFonts w:ascii="Courier New" w:eastAsia="Times New Roman" w:hAnsi="Courier New"/>
          <w:sz w:val="16"/>
          <w:lang w:eastAsia="ko-KR"/>
        </w:rPr>
        <w:tab/>
        <w:t>ProcedureCode,</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F9768D">
        <w:rPr>
          <w:rFonts w:ascii="Courier New" w:eastAsia="Times New Roman" w:hAnsi="Courier New"/>
          <w:sz w:val="16"/>
          <w:lang w:eastAsia="ko-KR"/>
        </w:rPr>
        <w:tab/>
        <w:t>ProtocolIE-ID</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F9768D">
        <w:rPr>
          <w:rFonts w:ascii="Courier New" w:eastAsia="Times New Roman" w:hAnsi="Courier New"/>
          <w:sz w:val="16"/>
          <w:lang w:eastAsia="ko-KR"/>
        </w:rPr>
        <w:t>FROM F1AP-CommonDataTypes;</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lastRenderedPageBreak/>
        <w:t>--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F9768D">
        <w:rPr>
          <w:rFonts w:ascii="Courier New" w:eastAsia="Times New Roman" w:hAnsi="Courier New"/>
          <w:sz w:val="16"/>
          <w:lang w:eastAsia="ko-KR"/>
        </w:rPr>
        <w:t>-- Elementary Procedures</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id-Reset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ProcedureCode ::= 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id-F1Setup</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ProcedureCode ::= 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id-ErrorIndication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ProcedureCode ::= 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id-gNBDUConfigurationUpdate</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ProcedureCode ::= 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id-gNBCUConfigurationUpdate</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ProcedureCode ::= 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id-UEContextSetup</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ProcedureCode ::= 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id-UEContextRelease</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ProcedureCode ::= 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id-UEContextModification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ProcedureCode ::= 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id-UEContextModificationRequired</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ProcedureCode ::= 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id-UEMobilityCommand</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ProcedureCode ::= 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id-UEContextReleaseRequest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ProcedureCode ::= 10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id-InitialULRRCMessageTransfer</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ProcedureCode ::= 11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id-DLRRCMessageTransfer</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ProcedureCode ::= 12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id-ULRRCMessageTransfer</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ProcedureCode ::= 13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id-privateMessage</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14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id-UEInactivityNotification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15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noProof/>
          <w:snapToGrid w:val="0"/>
          <w:sz w:val="16"/>
          <w:lang w:eastAsia="ko-KR"/>
        </w:rPr>
        <w:t>id-GNBDUResourceCoordination</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ProcedureCode ::= 16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id-SystemInformationDeliveryCommand</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17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id-Paging</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18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id-Notify</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19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id-WriteReplaceWarning</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20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id-PWSCancel</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21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id-PWSRestartIndication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22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id-PWSFailureIndication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23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 xml:space="preserve">id-GNBDUStatusIndication </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24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id-RRCDeliveryReport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 xml:space="preserve"> </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25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id-F1Removal</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26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id-NetworkAccessRateReduction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ProcedureCode ::= 27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id-TraceStart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ProcedureCode ::= 28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id-DeactivateTrace</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ProcedureCode ::= 29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id-DUCURadioInformationTransfer</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30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id-CUDURadioInformationTransfer</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31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id-BAPMappingConfiguration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32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id-GNBDUResourceConfiguration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33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id-IABTNLAddressAllocation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34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id-IABUPConfigurationUpdate</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35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id-resourceStatusReportingInitiation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36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id-resourceStatusReporting</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37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id-accessAndMobilityIndication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38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id-accessSuccess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39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 xml:space="preserve">id-cellTrafficTrace </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 xml:space="preserve">ProcedureCode ::= 40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id-PositioningMeasurementExchange</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41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id-PositioningAssistanceInformationControl</w:t>
      </w:r>
      <w:r w:rsidRPr="00F9768D">
        <w:rPr>
          <w:rFonts w:ascii="Courier New" w:eastAsia="宋体" w:hAnsi="Courier New"/>
          <w:noProof/>
          <w:snapToGrid w:val="0"/>
          <w:sz w:val="16"/>
          <w:lang w:eastAsia="ko-KR"/>
        </w:rPr>
        <w:tab/>
        <w:t>ProcedureCode ::= 42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id-PositioningAssistanceInformationFeedback</w:t>
      </w:r>
      <w:r w:rsidRPr="00F9768D">
        <w:rPr>
          <w:rFonts w:ascii="Courier New" w:eastAsia="宋体" w:hAnsi="Courier New"/>
          <w:noProof/>
          <w:snapToGrid w:val="0"/>
          <w:sz w:val="16"/>
          <w:lang w:eastAsia="ko-KR"/>
        </w:rPr>
        <w:tab/>
        <w:t>ProcedureCode ::= 43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id-PositioningMeasurementReport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44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id-PositioningMeasurementAbort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45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id-PositioningMeasurementFailureIndication</w:t>
      </w:r>
      <w:r w:rsidRPr="00F9768D">
        <w:rPr>
          <w:rFonts w:ascii="Courier New" w:eastAsia="宋体" w:hAnsi="Courier New"/>
          <w:noProof/>
          <w:snapToGrid w:val="0"/>
          <w:sz w:val="16"/>
          <w:lang w:eastAsia="ko-KR"/>
        </w:rPr>
        <w:tab/>
        <w:t>ProcedureCode ::= 46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宋体" w:hAnsi="Courier New"/>
          <w:noProof/>
          <w:snapToGrid w:val="0"/>
          <w:sz w:val="16"/>
          <w:lang w:eastAsia="ko-KR"/>
        </w:rPr>
        <w:t>id-PositioningMeasurementUpdate</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 xml:space="preserve">ProcedureCode ::= </w:t>
      </w:r>
      <w:r w:rsidRPr="00F9768D">
        <w:rPr>
          <w:rFonts w:ascii="Courier New" w:eastAsia="Times New Roman" w:hAnsi="Courier New"/>
          <w:noProof/>
          <w:sz w:val="16"/>
          <w:lang w:eastAsia="ko-KR"/>
        </w:rPr>
        <w:t>47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宋体" w:hAnsi="Courier New"/>
          <w:noProof/>
          <w:snapToGrid w:val="0"/>
          <w:sz w:val="16"/>
          <w:lang w:eastAsia="ko-KR"/>
        </w:rPr>
        <w:lastRenderedPageBreak/>
        <w:t>id-TRPInformationExchange</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48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id-PositioningInformationExchange</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49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id-PositioningActivation</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ProcedureCode ::= 50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highlight w:val="green"/>
          <w:lang w:eastAsia="ko-KR"/>
        </w:rPr>
      </w:pPr>
      <w:r w:rsidRPr="00F9768D">
        <w:rPr>
          <w:rFonts w:ascii="Courier New" w:eastAsia="Times New Roman" w:hAnsi="Courier New"/>
          <w:noProof/>
          <w:snapToGrid w:val="0"/>
          <w:sz w:val="16"/>
          <w:lang w:eastAsia="ko-KR"/>
        </w:rPr>
        <w:t>id-PositioningDeactivation</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ProcedureCode ::= 51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id-E-CIDMeasurementInitiation</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ProcedureCode ::= 52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id-E-CIDMeasurementFailureIndication</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ProcedureCode ::= 53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id-E-CIDMeasurementReport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ProcedureCode ::= 54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id-E-CIDMeasurementTermination</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ProcedureCode ::= 55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id-PositioningInformationUpdate</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ProcedureCode ::= 56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id-ReferenceTimeInformationReport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宋体" w:hAnsi="Courier New"/>
          <w:noProof/>
          <w:snapToGrid w:val="0"/>
          <w:sz w:val="16"/>
          <w:lang w:eastAsia="ko-KR"/>
        </w:rPr>
        <w:t>ProcedureCode</w:t>
      </w:r>
      <w:r w:rsidRPr="00F9768D">
        <w:rPr>
          <w:rFonts w:ascii="Courier New" w:eastAsia="Times New Roman" w:hAnsi="Courier New"/>
          <w:snapToGrid w:val="0"/>
          <w:sz w:val="16"/>
          <w:lang w:eastAsia="ko-KR"/>
        </w:rPr>
        <w:t xml:space="preserve"> ::= 57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id-ReferenceTimeInformationReportingControl</w:t>
      </w:r>
      <w:r w:rsidRPr="00F9768D">
        <w:rPr>
          <w:rFonts w:ascii="Courier New" w:eastAsia="Times New Roman" w:hAnsi="Courier New"/>
          <w:snapToGrid w:val="0"/>
          <w:sz w:val="16"/>
          <w:lang w:eastAsia="ko-KR"/>
        </w:rPr>
        <w:tab/>
      </w:r>
      <w:r w:rsidRPr="00F9768D">
        <w:rPr>
          <w:rFonts w:ascii="Courier New" w:eastAsia="宋体" w:hAnsi="Courier New"/>
          <w:noProof/>
          <w:snapToGrid w:val="0"/>
          <w:sz w:val="16"/>
          <w:lang w:eastAsia="ko-KR"/>
        </w:rPr>
        <w:t>ProcedureCode</w:t>
      </w:r>
      <w:r w:rsidRPr="00F9768D">
        <w:rPr>
          <w:rFonts w:ascii="Courier New" w:eastAsia="Times New Roman" w:hAnsi="Courier New"/>
          <w:snapToGrid w:val="0"/>
          <w:sz w:val="16"/>
          <w:lang w:eastAsia="ko-KR"/>
        </w:rPr>
        <w:t xml:space="preserve"> ::= 58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id-BroadcastContextSetup</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ProcedureCode ::= 59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id-BroadcastContextRelease</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ProcedureCode ::= 60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napToGrid w:val="0"/>
          <w:sz w:val="16"/>
          <w:lang w:eastAsia="ko-KR"/>
        </w:rPr>
      </w:pPr>
      <w:r w:rsidRPr="00F9768D">
        <w:rPr>
          <w:rFonts w:ascii="Courier New" w:eastAsia="Times New Roman" w:hAnsi="Courier New"/>
          <w:snapToGrid w:val="0"/>
          <w:sz w:val="16"/>
          <w:lang w:eastAsia="ko-KR"/>
        </w:rPr>
        <w:t>id-BroadcastContextReleaseRequest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ProcedureCode ::= 61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id-BroadcastContextModification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ProcedureCode ::= 62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sz w:val="16"/>
          <w:lang w:eastAsia="ko-KR"/>
        </w:rPr>
        <w:t>id-MulticastGroupPaging</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napToGrid w:val="0"/>
          <w:sz w:val="16"/>
          <w:lang w:eastAsia="ko-KR"/>
        </w:rPr>
        <w:t>ProcedureCode ::= 63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F9768D">
        <w:rPr>
          <w:rFonts w:ascii="Courier New" w:eastAsia="Times New Roman" w:hAnsi="Courier New"/>
          <w:sz w:val="16"/>
          <w:lang w:eastAsia="ko-KR"/>
        </w:rPr>
        <w:t>id-MulticastContextSetup</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napToGrid w:val="0"/>
          <w:sz w:val="16"/>
          <w:lang w:eastAsia="ko-KR"/>
        </w:rPr>
        <w:t>ProcedureCode ::= 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F9768D">
        <w:rPr>
          <w:rFonts w:ascii="Courier New" w:eastAsia="Times New Roman" w:hAnsi="Courier New"/>
          <w:sz w:val="16"/>
          <w:lang w:eastAsia="ko-KR"/>
        </w:rPr>
        <w:t>id-MulticastContextRelease</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napToGrid w:val="0"/>
          <w:sz w:val="16"/>
          <w:lang w:eastAsia="ko-KR"/>
        </w:rPr>
        <w:t>ProcedureCode ::= 65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F9768D">
        <w:rPr>
          <w:rFonts w:ascii="Courier New" w:eastAsia="Times New Roman" w:hAnsi="Courier New"/>
          <w:sz w:val="16"/>
          <w:lang w:eastAsia="ko-KR"/>
        </w:rPr>
        <w:t>id-MulticastContextReleaseRequest</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napToGrid w:val="0"/>
          <w:sz w:val="16"/>
          <w:lang w:eastAsia="ko-KR"/>
        </w:rPr>
        <w:t>ProcedureCode ::= 66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F9768D">
        <w:rPr>
          <w:rFonts w:ascii="Courier New" w:eastAsia="Times New Roman" w:hAnsi="Courier New"/>
          <w:sz w:val="16"/>
          <w:lang w:eastAsia="ko-KR"/>
        </w:rPr>
        <w:t>id-MulticastContextModification</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napToGrid w:val="0"/>
          <w:sz w:val="16"/>
          <w:lang w:eastAsia="ko-KR"/>
        </w:rPr>
        <w:t>ProcedureCode ::= 67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F9768D">
        <w:rPr>
          <w:rFonts w:ascii="Courier New" w:eastAsia="Times New Roman" w:hAnsi="Courier New"/>
          <w:sz w:val="16"/>
          <w:lang w:eastAsia="ko-KR"/>
        </w:rPr>
        <w:t>id-MulticastDistributionSetup</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napToGrid w:val="0"/>
          <w:sz w:val="16"/>
          <w:lang w:eastAsia="ko-KR"/>
        </w:rPr>
        <w:t>ProcedureCode ::= 68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F9768D">
        <w:rPr>
          <w:rFonts w:ascii="Courier New" w:eastAsia="Times New Roman" w:hAnsi="Courier New"/>
          <w:sz w:val="16"/>
          <w:lang w:eastAsia="ko-KR"/>
        </w:rPr>
        <w:t>id-MulticastDistributionRelease</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napToGrid w:val="0"/>
          <w:sz w:val="16"/>
          <w:lang w:eastAsia="ko-KR"/>
        </w:rPr>
        <w:t>ProcedureCode ::= 69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id-PDCMeasurementInitiation</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ProcedureCode ::= 70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noProof/>
          <w:snapToGrid w:val="0"/>
          <w:sz w:val="16"/>
          <w:lang w:eastAsia="ko-KR"/>
        </w:rPr>
        <w:t>id-PDCMeasurementReport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ProcedureCode ::= 71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id-PDCMeasurementInitiationRequest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ProcedureCode ::= 72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id-PDCMeasurementInitiationResponse</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ProcedureCode ::= 73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id-PDCMeasurementInitiationFailure</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ProcedureCode ::= 74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id-pRSConfigurationExchange</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ProcedureCode ::= 75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id-measurementPreconfiguration</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ProcedureCode ::= 76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id-measurementActivation</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ProcedureCode ::= 77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noProof/>
          <w:snapToGrid w:val="0"/>
          <w:sz w:val="16"/>
          <w:lang w:eastAsia="ko-KR"/>
        </w:rPr>
        <w:t>id-QoEInformationTransfer</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宋体" w:hAnsi="Courier New"/>
          <w:noProof/>
          <w:snapToGrid w:val="0"/>
          <w:sz w:val="16"/>
          <w:lang w:eastAsia="ko-KR"/>
        </w:rPr>
        <w:t>ProcedureCode</w:t>
      </w:r>
      <w:r w:rsidRPr="00F9768D">
        <w:rPr>
          <w:rFonts w:ascii="Courier New" w:eastAsia="Times New Roman" w:hAnsi="Courier New"/>
          <w:noProof/>
          <w:snapToGrid w:val="0"/>
          <w:sz w:val="16"/>
          <w:lang w:eastAsia="ko-KR"/>
        </w:rPr>
        <w:t xml:space="preserve"> ::= 78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w:t>
      </w:r>
      <w:r w:rsidRPr="00F9768D">
        <w:rPr>
          <w:rFonts w:ascii="Courier New" w:eastAsia="Times New Roman" w:hAnsi="Courier New"/>
          <w:snapToGrid w:val="0"/>
          <w:sz w:val="16"/>
          <w:lang w:eastAsia="ko-KR"/>
        </w:rPr>
        <w:t>PDCMeasurementTerminationCommand</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ProcedureCode ::= 79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9768D">
        <w:rPr>
          <w:rFonts w:ascii="Courier New" w:eastAsia="Times New Roman" w:hAnsi="Courier New"/>
          <w:snapToGrid w:val="0"/>
          <w:sz w:val="16"/>
          <w:lang w:eastAsia="ko-KR"/>
        </w:rPr>
        <w:t>id-PDCMeasurementFailureIndication</w:t>
      </w:r>
      <w:r w:rsidRPr="00F9768D">
        <w:rPr>
          <w:rFonts w:ascii="Courier New" w:eastAsia="Times New Roman" w:hAnsi="Courier New"/>
          <w:noProof/>
          <w:snapToGrid w:val="0"/>
          <w:sz w:val="16"/>
          <w:lang w:eastAsia="ko-KR"/>
        </w:rPr>
        <w:t xml:space="preserve"> </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ProcedureCode ::= 80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sz w:val="16"/>
          <w:lang w:eastAsia="ko-KR"/>
        </w:rPr>
        <w:t>PosSystemInformationDeliveryCommand</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ProcedureCode ::= 81</w:t>
      </w:r>
    </w:p>
    <w:p w:rsidR="002133EB" w:rsidRDefault="002133EB" w:rsidP="002133EB">
      <w:pPr>
        <w:pStyle w:val="PL"/>
        <w:rPr>
          <w:ins w:id="438" w:author="Author" w:date="2023-10-25T10:08:00Z"/>
          <w:rFonts w:eastAsia="Times New Roman"/>
          <w:lang w:val="en-US" w:eastAsia="zh-CN"/>
        </w:rPr>
      </w:pPr>
      <w:ins w:id="439" w:author="Author" w:date="2023-10-25T10:08:00Z">
        <w:r>
          <w:t>id-QoEInformationTransferControl</w:t>
        </w:r>
        <w:r>
          <w:tab/>
        </w:r>
        <w:r w:rsidRPr="0032636D">
          <w:rPr>
            <w:rFonts w:eastAsia="Times New Roman"/>
            <w:noProof/>
            <w:snapToGrid w:val="0"/>
            <w:lang w:eastAsia="ko-KR"/>
          </w:rPr>
          <w:tab/>
        </w:r>
        <w:r>
          <w:tab/>
          <w:t>ProcedureCode ::= xx</w:t>
        </w:r>
      </w:ins>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z w:val="16"/>
          <w:lang w:eastAsia="ko-KR"/>
        </w:rPr>
      </w:pPr>
      <w:r w:rsidRPr="00F9768D">
        <w:rPr>
          <w:rFonts w:ascii="Courier New" w:eastAsia="Times New Roman" w:hAnsi="Courier New"/>
          <w:snapToGrid w:val="0"/>
          <w:sz w:val="16"/>
          <w:lang w:eastAsia="ko-KR"/>
        </w:rPr>
        <w:t>-</w:t>
      </w:r>
      <w:r w:rsidRPr="00F9768D">
        <w:rPr>
          <w:rFonts w:ascii="Courier New" w:eastAsia="Times New Roman" w:hAnsi="Courier New"/>
          <w:sz w:val="16"/>
          <w:lang w:eastAsia="ko-KR"/>
        </w:rPr>
        <w:t>- Extension constants</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maxPrivateIEs</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INTEGER ::= 65535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maxProtocolExtensions</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INTEGER ::= 65535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maxProtocolIEs</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INTEGER ::= 65535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Lists</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lastRenderedPageBreak/>
        <w:t>maxNRARFCN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 xml:space="preserve">INTEGER ::= </w:t>
      </w:r>
      <w:r w:rsidRPr="00F9768D">
        <w:rPr>
          <w:rFonts w:ascii="Courier New" w:eastAsia="Times New Roman" w:hAnsi="Courier New"/>
          <w:noProof/>
          <w:snapToGrid w:val="0"/>
          <w:sz w:val="16"/>
          <w:lang w:eastAsia="ko-KR"/>
        </w:rPr>
        <w:t>3279165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maxnoofErrors</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INTEGER ::= 256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maxnoofIndividualF1ConnectionsToReset</w:t>
      </w:r>
      <w:r w:rsidRPr="00F9768D">
        <w:rPr>
          <w:rFonts w:ascii="Courier New" w:eastAsia="Times New Roman" w:hAnsi="Courier New"/>
          <w:snapToGrid w:val="0"/>
          <w:sz w:val="16"/>
          <w:lang w:eastAsia="ko-KR"/>
        </w:rPr>
        <w:tab/>
        <w:t xml:space="preserve">INTEGER ::= </w:t>
      </w:r>
      <w:r w:rsidRPr="00F9768D">
        <w:rPr>
          <w:rFonts w:ascii="Courier New" w:eastAsia="宋体" w:hAnsi="Courier New"/>
          <w:noProof/>
          <w:snapToGrid w:val="0"/>
          <w:sz w:val="16"/>
          <w:lang w:eastAsia="ko-KR"/>
        </w:rPr>
        <w:t>65536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maxCellingNBDU</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INTEGER ::= 512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maxnoofSCells</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 xml:space="preserve">INTEGER ::= </w:t>
      </w:r>
      <w:r w:rsidRPr="00F9768D">
        <w:rPr>
          <w:rFonts w:ascii="Courier New" w:eastAsia="Times New Roman" w:hAnsi="Courier New"/>
          <w:noProof/>
          <w:snapToGrid w:val="0"/>
          <w:sz w:val="16"/>
          <w:lang w:eastAsia="ko-KR"/>
        </w:rPr>
        <w:t>32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Times New Roman" w:hAnsi="Courier New"/>
          <w:noProof/>
          <w:sz w:val="16"/>
          <w:lang w:eastAsia="ko-KR"/>
        </w:rPr>
        <w:t>maxnoofSRBs</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t>INTEGER ::= 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Times New Roman" w:hAnsi="Courier New"/>
          <w:noProof/>
          <w:sz w:val="16"/>
          <w:lang w:eastAsia="ko-KR"/>
        </w:rPr>
        <w:t>maxnoofDRBs</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t>INTEGER ::= 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Times New Roman" w:hAnsi="Courier New"/>
          <w:noProof/>
          <w:sz w:val="16"/>
          <w:lang w:eastAsia="ko-KR"/>
        </w:rPr>
        <w:t>maxnoofULUPTNLInformation</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t>INTEGER ::= 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Times New Roman" w:hAnsi="Courier New"/>
          <w:noProof/>
          <w:sz w:val="16"/>
          <w:lang w:eastAsia="ko-KR"/>
        </w:rPr>
        <w:t>maxnoofDLUPTNLInformation</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t>INTEGER ::= 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F9768D">
        <w:rPr>
          <w:rFonts w:ascii="Courier New" w:eastAsia="Times New Roman" w:hAnsi="Courier New"/>
          <w:noProof/>
          <w:sz w:val="16"/>
          <w:lang w:eastAsia="ko-KR"/>
        </w:rPr>
        <w:t>maxnoofBPLMNs</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t>INTEGER ::= 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F9768D">
        <w:rPr>
          <w:rFonts w:ascii="Courier New" w:eastAsia="宋体" w:hAnsi="Courier New"/>
          <w:noProof/>
          <w:sz w:val="16"/>
          <w:lang w:eastAsia="ko-KR"/>
        </w:rPr>
        <w:t>maxnoofCandidateSpCells</w:t>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t>INTEGER ::= 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F9768D">
        <w:rPr>
          <w:rFonts w:ascii="Courier New" w:eastAsia="宋体" w:hAnsi="Courier New"/>
          <w:noProof/>
          <w:sz w:val="16"/>
          <w:lang w:eastAsia="ko-KR"/>
        </w:rPr>
        <w:t>maxnoofPotentialSpCells</w:t>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t>INTEGER ::= 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F9768D">
        <w:rPr>
          <w:rFonts w:ascii="Courier New" w:eastAsia="宋体" w:hAnsi="Courier New"/>
          <w:noProof/>
          <w:sz w:val="16"/>
          <w:lang w:eastAsia="ko-KR"/>
        </w:rPr>
        <w:t>maxnoofNrCellBands</w:t>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t>INTEGER ::= 32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宋体" w:hAnsi="Courier New"/>
          <w:noProof/>
          <w:sz w:val="16"/>
          <w:lang w:eastAsia="ko-KR"/>
        </w:rPr>
        <w:t>maxnoofSIBTypes</w:t>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t xml:space="preserve">INTEGER ::= </w:t>
      </w:r>
      <w:r w:rsidRPr="00F9768D">
        <w:rPr>
          <w:rFonts w:ascii="Courier New" w:eastAsia="Times New Roman" w:hAnsi="Courier New"/>
          <w:noProof/>
          <w:sz w:val="16"/>
          <w:lang w:eastAsia="ko-KR"/>
        </w:rPr>
        <w:t>32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F9768D">
        <w:rPr>
          <w:rFonts w:ascii="Courier New" w:eastAsia="Times New Roman" w:hAnsi="Courier New"/>
          <w:noProof/>
          <w:sz w:val="16"/>
          <w:lang w:eastAsia="ko-KR"/>
        </w:rPr>
        <w:t>maxnoofSITypes</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t>INTEGER ::= 32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F9768D">
        <w:rPr>
          <w:rFonts w:ascii="Courier New" w:eastAsia="宋体" w:hAnsi="Courier New"/>
          <w:noProof/>
          <w:sz w:val="16"/>
          <w:lang w:eastAsia="ko-KR"/>
        </w:rPr>
        <w:t>maxnoofPagingCells</w:t>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t>INTEGER ::= 512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F9768D">
        <w:rPr>
          <w:rFonts w:ascii="Courier New" w:eastAsia="宋体" w:hAnsi="Courier New"/>
          <w:noProof/>
          <w:sz w:val="16"/>
          <w:lang w:eastAsia="ko-KR"/>
        </w:rPr>
        <w:t>maxnoofTNLAssociations</w:t>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t>INTEGER ::= 32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F9768D">
        <w:rPr>
          <w:rFonts w:ascii="Courier New" w:eastAsia="宋体" w:hAnsi="Courier New"/>
          <w:noProof/>
          <w:sz w:val="16"/>
          <w:lang w:eastAsia="ko-KR"/>
        </w:rPr>
        <w:t>maxnoofQoSFlows</w:t>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t>INTEGER ::= 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maxnoofSliceItems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1024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maxCellineNB</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256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宋体" w:hAnsi="Courier New"/>
          <w:noProof/>
          <w:snapToGrid w:val="0"/>
          <w:sz w:val="16"/>
          <w:lang w:eastAsia="ko-KR"/>
        </w:rPr>
        <w:t>maxnoofExtendedBPLMNs</w:t>
      </w:r>
      <w:r w:rsidRPr="00F9768D">
        <w:rPr>
          <w:rFonts w:ascii="Courier New" w:eastAsia="宋体"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INTEGER ::= 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zh-CN"/>
        </w:rPr>
        <w:t>maxnoofUEIDs</w:t>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t>INTEGER</w:t>
      </w:r>
      <w:r w:rsidRPr="00F9768D">
        <w:rPr>
          <w:rFonts w:ascii="Courier New" w:eastAsia="Times New Roman" w:hAnsi="Courier New"/>
          <w:snapToGrid w:val="0"/>
          <w:sz w:val="16"/>
          <w:lang w:eastAsia="ko-KR"/>
        </w:rPr>
        <w:t xml:space="preserve"> ::= </w:t>
      </w:r>
      <w:r w:rsidRPr="00F9768D">
        <w:rPr>
          <w:rFonts w:ascii="Courier New" w:eastAsia="Times New Roman" w:hAnsi="Courier New"/>
          <w:noProof/>
          <w:snapToGrid w:val="0"/>
          <w:sz w:val="16"/>
          <w:lang w:eastAsia="ko-KR"/>
        </w:rPr>
        <w:t>65536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F9768D">
        <w:rPr>
          <w:rFonts w:ascii="Courier New" w:eastAsia="Times New Roman" w:hAnsi="Courier New"/>
          <w:sz w:val="16"/>
          <w:lang w:eastAsia="ko-KR"/>
        </w:rPr>
        <w:t>maxnoofBPLMNsNR</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t>INTEGER ::= 12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maxnoofUACPLMNs</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INTEGER ::= 12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ko-KR"/>
        </w:rPr>
      </w:pPr>
      <w:r w:rsidRPr="00F9768D">
        <w:rPr>
          <w:rFonts w:ascii="Courier New" w:eastAsia="Times New Roman" w:hAnsi="Courier New"/>
          <w:noProof/>
          <w:snapToGrid w:val="0"/>
          <w:sz w:val="16"/>
          <w:lang w:val="sv-SE" w:eastAsia="ko-KR"/>
        </w:rPr>
        <w:t>maxnoofUACperPLMN</w:t>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t>INTEGER ::= 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maxnoofAdditionalSIBs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63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maxnoofslots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5120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maxnoofTLAs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w:t>
      </w:r>
      <w:r w:rsidRPr="00F9768D">
        <w:rPr>
          <w:rFonts w:ascii="Courier New" w:eastAsia="宋体" w:hAnsi="Courier New"/>
          <w:noProof/>
          <w:snapToGrid w:val="0"/>
          <w:sz w:val="16"/>
          <w:lang w:eastAsia="ko-KR"/>
        </w:rPr>
        <w:tab/>
        <w:t>16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maxnoofGTPTLAs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w:t>
      </w:r>
      <w:r w:rsidRPr="00F9768D">
        <w:rPr>
          <w:rFonts w:ascii="Courier New" w:eastAsia="宋体" w:hAnsi="Courier New"/>
          <w:noProof/>
          <w:snapToGrid w:val="0"/>
          <w:sz w:val="16"/>
          <w:lang w:eastAsia="ko-KR"/>
        </w:rPr>
        <w:tab/>
        <w:t>16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maxnoofBHRLCChannels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65536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maxnoofRoutingEntries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1024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maxnoofIABSTCInfo</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45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maxnoofSymbols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14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maxnoofServingCells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32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maxnoofDUFSlots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320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maxnoofHSNASlots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5120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maxnoofServedCellsIAB</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 xml:space="preserve">INTEGER ::= 512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maxnoofChildIABNodes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1024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maxnoofNonUPTrafficMappings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32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maxnoofTLAsIAB</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1024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maxnoofMappingEntries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67108864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maxnoofDSInfo</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maxnoofEgressLinks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maxnoofULUPTNLInformationforIAB</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32678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maxnoofUPTNLAddresses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maxnoofSLDRBs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512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maxnoofQoSParaSets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maxnoofPC5QoSFlows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2048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maxnoofSSBAreas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w:t>
      </w:r>
      <w:r w:rsidRPr="00F9768D">
        <w:rPr>
          <w:rFonts w:ascii="Courier New" w:eastAsia="宋体" w:hAnsi="Courier New"/>
          <w:noProof/>
          <w:snapToGrid w:val="0"/>
          <w:sz w:val="16"/>
          <w:lang w:eastAsia="ko-KR"/>
        </w:rPr>
        <w:tab/>
        <w:t>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maxnoofPhysicalResourceBlocks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275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maxnoofPhysicalResourceBlocks-1</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274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maxnoofPRACHconfigs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16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maxnoofRACHReports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maxnoofRLFReports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lastRenderedPageBreak/>
        <w:t>maxnoofAdditionalPDCPDuplicationTNL</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w:t>
      </w:r>
      <w:r w:rsidRPr="00F9768D">
        <w:rPr>
          <w:rFonts w:ascii="Courier New" w:eastAsia="宋体" w:hAnsi="Courier New"/>
          <w:noProof/>
          <w:snapToGrid w:val="0"/>
          <w:sz w:val="16"/>
          <w:lang w:eastAsia="ko-KR"/>
        </w:rPr>
        <w:tab/>
        <w:t>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maxnoofRLCDuplicationState</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w:t>
      </w:r>
      <w:r w:rsidRPr="00F9768D">
        <w:rPr>
          <w:rFonts w:ascii="Courier New" w:eastAsia="宋体" w:hAnsi="Courier New"/>
          <w:noProof/>
          <w:snapToGrid w:val="0"/>
          <w:sz w:val="16"/>
          <w:lang w:eastAsia="ko-KR"/>
        </w:rPr>
        <w:tab/>
        <w:t>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maxnoofCHOcells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maxnoofMDTPLMNs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w:t>
      </w:r>
      <w:r w:rsidRPr="00F9768D">
        <w:rPr>
          <w:rFonts w:ascii="Courier New" w:eastAsia="宋体" w:hAnsi="Courier New"/>
          <w:noProof/>
          <w:snapToGrid w:val="0"/>
          <w:sz w:val="16"/>
          <w:lang w:eastAsia="ko-KR"/>
        </w:rPr>
        <w:tab/>
        <w:t>16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maxnoofCAGsupported</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12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maxnoofNIDsupported</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12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maxnoofNRSCSs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maxnoofExtSliceItems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65535</w:t>
      </w:r>
      <w:bookmarkStart w:id="440" w:name="_Hlk47004989"/>
      <w:r w:rsidRPr="00F9768D">
        <w:rPr>
          <w:rFonts w:ascii="Courier New" w:eastAsia="宋体" w:hAnsi="Courier New"/>
          <w:noProof/>
          <w:snapToGrid w:val="0"/>
          <w:sz w:val="16"/>
          <w:lang w:eastAsia="ko-KR"/>
        </w:rPr>
        <w:t xml:space="preserve">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maxnoofPosMeas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w:t>
      </w:r>
      <w:r w:rsidRPr="00F9768D">
        <w:rPr>
          <w:rFonts w:ascii="Courier New" w:eastAsia="宋体" w:hAnsi="Courier New"/>
          <w:noProof/>
          <w:snapToGrid w:val="0"/>
          <w:sz w:val="16"/>
          <w:lang w:eastAsia="ko-KR"/>
        </w:rPr>
        <w:tab/>
        <w:t>16384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maxnoofTRPInfoTypes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w:t>
      </w:r>
      <w:r w:rsidRPr="00F9768D">
        <w:rPr>
          <w:rFonts w:ascii="Courier New" w:eastAsia="宋体" w:hAnsi="Courier New"/>
          <w:noProof/>
          <w:snapToGrid w:val="0"/>
          <w:sz w:val="16"/>
          <w:lang w:eastAsia="ko-KR"/>
        </w:rPr>
        <w:tab/>
        <w:t xml:space="preserve">64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maxnoofTRPs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w:t>
      </w:r>
      <w:r w:rsidRPr="00F9768D">
        <w:rPr>
          <w:rFonts w:ascii="Courier New" w:eastAsia="宋体" w:hAnsi="Courier New"/>
          <w:noProof/>
          <w:snapToGrid w:val="0"/>
          <w:sz w:val="16"/>
          <w:lang w:eastAsia="ko-KR"/>
        </w:rPr>
        <w:tab/>
        <w:t xml:space="preserve">65535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maxnoofSRSTriggerStates</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INTEGER ::= 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maxnoofSpatialRelations</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INTEGER ::= 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maxnoBcastCell</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INTEGER ::= 16384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maxnoofAngleInfo</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napToGrid w:val="0"/>
          <w:sz w:val="16"/>
          <w:lang w:eastAsia="ko-KR"/>
        </w:rPr>
        <w:t>INTEGER ::= 65535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宋体" w:hAnsi="Courier New"/>
          <w:noProof/>
          <w:snapToGrid w:val="0"/>
          <w:sz w:val="16"/>
          <w:lang w:eastAsia="ko-KR"/>
        </w:rPr>
        <w:t>maxnooflcs-gcs-translation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napToGrid w:val="0"/>
          <w:sz w:val="16"/>
          <w:lang w:eastAsia="ko-KR"/>
        </w:rPr>
        <w:t>INTEGER ::= 3</w:t>
      </w:r>
      <w:bookmarkEnd w:id="440"/>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F9768D">
        <w:rPr>
          <w:rFonts w:ascii="Courier New" w:eastAsia="宋体" w:hAnsi="Courier New"/>
          <w:noProof/>
          <w:sz w:val="16"/>
          <w:lang w:eastAsia="ko-KR"/>
        </w:rPr>
        <w:t>maxnoofPath</w:t>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t>INTEGER ::= 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maxnoofMeasE-CID</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maxnoofSSBs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255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maxnoSRS-ResourceSets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16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maxnoSRS-ResourcePerSet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16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noProof/>
          <w:snapToGrid w:val="0"/>
          <w:sz w:val="16"/>
          <w:lang w:eastAsia="ko-KR"/>
        </w:rPr>
        <w:t>maxnoSRS-Carriers</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宋体" w:hAnsi="Courier New"/>
          <w:noProof/>
          <w:snapToGrid w:val="0"/>
          <w:sz w:val="16"/>
          <w:lang w:eastAsia="ko-KR"/>
        </w:rPr>
        <w:t>INTEGER ::= 32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F9768D">
        <w:rPr>
          <w:rFonts w:ascii="Courier New" w:eastAsia="Times New Roman" w:hAnsi="Courier New"/>
          <w:noProof/>
          <w:snapToGrid w:val="0"/>
          <w:sz w:val="16"/>
          <w:lang w:val="sv-SE" w:eastAsia="ko-KR"/>
        </w:rPr>
        <w:t>maxnoSCSs</w:t>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t>INTEGER ::= 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noProof/>
          <w:snapToGrid w:val="0"/>
          <w:sz w:val="16"/>
          <w:lang w:eastAsia="ko-KR"/>
        </w:rPr>
        <w:t>maxnoSRS-Resources</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宋体" w:hAnsi="Courier New"/>
          <w:noProof/>
          <w:snapToGrid w:val="0"/>
          <w:sz w:val="16"/>
          <w:lang w:eastAsia="ko-KR"/>
        </w:rPr>
        <w:t>INTEGER ::= 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noProof/>
          <w:snapToGrid w:val="0"/>
          <w:sz w:val="16"/>
          <w:lang w:eastAsia="ko-KR"/>
        </w:rPr>
        <w:t>maxnoSRS-PosResources</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宋体" w:hAnsi="Courier New"/>
          <w:noProof/>
          <w:snapToGrid w:val="0"/>
          <w:sz w:val="16"/>
          <w:lang w:eastAsia="ko-KR"/>
        </w:rPr>
        <w:t>INTEGER ::= 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F9768D">
        <w:rPr>
          <w:rFonts w:ascii="Courier New" w:eastAsia="Times New Roman" w:hAnsi="Courier New"/>
          <w:noProof/>
          <w:snapToGrid w:val="0"/>
          <w:sz w:val="16"/>
          <w:lang w:val="sv-SE" w:eastAsia="ko-KR"/>
        </w:rPr>
        <w:t>maxnoSRS-PosResourceSets</w:t>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t>INTEGER ::= 16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F9768D">
        <w:rPr>
          <w:rFonts w:ascii="Courier New" w:eastAsia="Times New Roman" w:hAnsi="Courier New"/>
          <w:noProof/>
          <w:snapToGrid w:val="0"/>
          <w:sz w:val="16"/>
          <w:lang w:eastAsia="ko-KR"/>
        </w:rPr>
        <w:t>maxnoSRS-PosResourcePerSet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val="sv-SE" w:eastAsia="ko-KR"/>
        </w:rPr>
        <w:t>INTEGER ::= 16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F9768D">
        <w:rPr>
          <w:rFonts w:ascii="Courier New" w:eastAsia="Times New Roman" w:hAnsi="Courier New"/>
          <w:noProof/>
          <w:snapToGrid w:val="0"/>
          <w:sz w:val="16"/>
          <w:lang w:val="sv-SE" w:eastAsia="ko-KR"/>
        </w:rPr>
        <w:t>maxnoofPRS-ResourceSets</w:t>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t>INTEGER ::= 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F9768D">
        <w:rPr>
          <w:rFonts w:ascii="Courier New" w:eastAsia="Times New Roman" w:hAnsi="Courier New"/>
          <w:sz w:val="16"/>
          <w:lang w:eastAsia="ko-KR"/>
        </w:rPr>
        <w:t>maxnoofPRS-ResourcesPerSet</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noProof/>
          <w:snapToGrid w:val="0"/>
          <w:sz w:val="16"/>
          <w:lang w:val="sv-SE" w:eastAsia="ko-KR"/>
        </w:rPr>
        <w:t>INTEGER ::= 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noProof/>
          <w:snapToGrid w:val="0"/>
          <w:sz w:val="16"/>
          <w:lang w:eastAsia="ko-KR"/>
        </w:rPr>
        <w:t>maxNoOfMeasTRPs</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宋体" w:hAnsi="Courier New"/>
          <w:noProof/>
          <w:snapToGrid w:val="0"/>
          <w:sz w:val="16"/>
          <w:lang w:eastAsia="ko-KR"/>
        </w:rPr>
        <w:t>INTEGER ::= 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ko-KR"/>
        </w:rPr>
      </w:pPr>
      <w:r w:rsidRPr="00F9768D">
        <w:rPr>
          <w:rFonts w:ascii="Courier New" w:eastAsia="宋体" w:hAnsi="Courier New"/>
          <w:noProof/>
          <w:snapToGrid w:val="0"/>
          <w:sz w:val="16"/>
          <w:lang w:eastAsia="ko-KR"/>
        </w:rPr>
        <w:t>maxnoofPRSresourceSets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napToGrid w:val="0"/>
          <w:sz w:val="16"/>
          <w:lang w:val="sv-SE" w:eastAsia="ko-KR"/>
        </w:rPr>
        <w:t>INTEGER ::= 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maxnoofPRSresources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napToGrid w:val="0"/>
          <w:sz w:val="16"/>
          <w:lang w:val="sv-SE" w:eastAsia="ko-KR"/>
        </w:rPr>
        <w:t>INTEGER ::= 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宋体" w:hAnsi="Courier New"/>
          <w:snapToGrid w:val="0"/>
          <w:sz w:val="16"/>
          <w:lang w:eastAsia="ko-KR"/>
        </w:rPr>
        <w:t>maxnoofSuccessfulHOReports</w:t>
      </w:r>
      <w:r w:rsidRPr="00F9768D">
        <w:rPr>
          <w:rFonts w:ascii="Courier New" w:eastAsia="宋体" w:hAnsi="Courier New"/>
          <w:snapToGrid w:val="0"/>
          <w:sz w:val="16"/>
          <w:lang w:eastAsia="ko-KR"/>
        </w:rPr>
        <w:tab/>
      </w:r>
      <w:r w:rsidRPr="00F9768D">
        <w:rPr>
          <w:rFonts w:ascii="Courier New" w:eastAsia="宋体" w:hAnsi="Courier New"/>
          <w:snapToGrid w:val="0"/>
          <w:sz w:val="16"/>
          <w:lang w:eastAsia="ko-KR"/>
        </w:rPr>
        <w:tab/>
      </w:r>
      <w:r w:rsidRPr="00F9768D">
        <w:rPr>
          <w:rFonts w:ascii="Courier New" w:eastAsia="宋体" w:hAnsi="Courier New"/>
          <w:snapToGrid w:val="0"/>
          <w:sz w:val="16"/>
          <w:lang w:eastAsia="ko-KR"/>
        </w:rPr>
        <w:tab/>
      </w:r>
      <w:r w:rsidRPr="00F9768D">
        <w:rPr>
          <w:rFonts w:ascii="Courier New" w:eastAsia="宋体" w:hAnsi="Courier New"/>
          <w:snapToGrid w:val="0"/>
          <w:sz w:val="16"/>
          <w:lang w:eastAsia="ko-KR"/>
        </w:rPr>
        <w:tab/>
      </w:r>
      <w:r w:rsidRPr="00F9768D">
        <w:rPr>
          <w:rFonts w:ascii="Courier New" w:eastAsia="Times New Roman" w:hAnsi="Courier New"/>
          <w:snapToGrid w:val="0"/>
          <w:sz w:val="16"/>
          <w:lang w:eastAsia="ko-KR"/>
        </w:rPr>
        <w:t>INTEGER ::= 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F9768D">
        <w:rPr>
          <w:rFonts w:ascii="Courier New" w:eastAsia="宋体" w:hAnsi="Courier New"/>
          <w:snapToGrid w:val="0"/>
          <w:sz w:val="16"/>
          <w:lang w:eastAsia="ko-KR"/>
        </w:rPr>
        <w:t>maxnoofNR-UChannelIDs</w:t>
      </w:r>
      <w:r w:rsidRPr="00F9768D">
        <w:rPr>
          <w:rFonts w:ascii="Courier New" w:eastAsia="宋体" w:hAnsi="Courier New"/>
          <w:snapToGrid w:val="0"/>
          <w:sz w:val="16"/>
          <w:lang w:eastAsia="ko-KR"/>
        </w:rPr>
        <w:tab/>
      </w:r>
      <w:r w:rsidRPr="00F9768D">
        <w:rPr>
          <w:rFonts w:ascii="Courier New" w:eastAsia="宋体" w:hAnsi="Courier New"/>
          <w:snapToGrid w:val="0"/>
          <w:sz w:val="16"/>
          <w:lang w:eastAsia="ko-KR"/>
        </w:rPr>
        <w:tab/>
      </w:r>
      <w:r w:rsidRPr="00F9768D">
        <w:rPr>
          <w:rFonts w:ascii="Courier New" w:eastAsia="宋体" w:hAnsi="Courier New"/>
          <w:snapToGrid w:val="0"/>
          <w:sz w:val="16"/>
          <w:lang w:eastAsia="ko-KR"/>
        </w:rPr>
        <w:tab/>
      </w:r>
      <w:r w:rsidRPr="00F9768D">
        <w:rPr>
          <w:rFonts w:ascii="Courier New" w:eastAsia="宋体" w:hAnsi="Courier New"/>
          <w:snapToGrid w:val="0"/>
          <w:sz w:val="16"/>
          <w:lang w:eastAsia="ko-KR"/>
        </w:rPr>
        <w:tab/>
      </w:r>
      <w:r w:rsidRPr="00F9768D">
        <w:rPr>
          <w:rFonts w:ascii="Courier New" w:eastAsia="宋体" w:hAnsi="Courier New"/>
          <w:snapToGrid w:val="0"/>
          <w:sz w:val="16"/>
          <w:lang w:eastAsia="ko-KR"/>
        </w:rPr>
        <w:tab/>
        <w:t>INTEGER ::= 16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F9768D">
        <w:rPr>
          <w:rFonts w:ascii="Courier New" w:eastAsia="宋体" w:hAnsi="Courier New"/>
          <w:noProof/>
          <w:sz w:val="16"/>
          <w:lang w:eastAsia="ko-KR"/>
        </w:rPr>
        <w:t>maxServedCellforSON</w:t>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t>INTEGER ::= 256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F9768D">
        <w:rPr>
          <w:rFonts w:ascii="Courier New" w:eastAsia="宋体" w:hAnsi="Courier New"/>
          <w:noProof/>
          <w:sz w:val="16"/>
          <w:lang w:eastAsia="ko-KR"/>
        </w:rPr>
        <w:t>maxNeighbourCellforSON</w:t>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t>INTEGER ::= 32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F9768D">
        <w:rPr>
          <w:rFonts w:ascii="Courier New" w:eastAsia="宋体" w:hAnsi="Courier New"/>
          <w:noProof/>
          <w:sz w:val="16"/>
          <w:lang w:eastAsia="ko-KR"/>
        </w:rPr>
        <w:t>maxAffectedCells</w:t>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t>INTEGER ::= 32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sz w:val="16"/>
          <w:lang w:eastAsia="ko-KR"/>
        </w:rPr>
        <w:t>maxnoofMRBs</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宋体" w:hAnsi="Courier New"/>
          <w:noProof/>
          <w:snapToGrid w:val="0"/>
          <w:sz w:val="16"/>
          <w:lang w:eastAsia="ko-KR"/>
        </w:rPr>
        <w:t>INTEGER ::= 32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F9768D">
        <w:rPr>
          <w:rFonts w:ascii="Courier New" w:eastAsia="Times New Roman" w:hAnsi="Courier New"/>
          <w:sz w:val="16"/>
          <w:lang w:eastAsia="ko-KR"/>
        </w:rPr>
        <w:t>maxnoofMBSQoSFlows</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宋体" w:hAnsi="Courier New"/>
          <w:noProof/>
          <w:sz w:val="16"/>
          <w:lang w:eastAsia="ko-KR"/>
        </w:rPr>
        <w:t>INTEGER ::= 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sv-SE" w:eastAsia="zh-CN"/>
        </w:rPr>
      </w:pPr>
      <w:r w:rsidRPr="00F9768D">
        <w:rPr>
          <w:rFonts w:ascii="Courier New" w:eastAsia="Times New Roman" w:hAnsi="Courier New" w:hint="eastAsia"/>
          <w:noProof/>
          <w:snapToGrid w:val="0"/>
          <w:sz w:val="16"/>
          <w:lang w:eastAsia="zh-CN"/>
        </w:rPr>
        <w:t>maxnoofMBSFSAs</w:t>
      </w:r>
      <w:r w:rsidRPr="00F9768D">
        <w:rPr>
          <w:rFonts w:ascii="Courier New" w:eastAsia="Times New Roman" w:hAnsi="Courier New"/>
          <w:noProof/>
          <w:sz w:val="16"/>
          <w:lang w:eastAsia="ko-KR"/>
        </w:rPr>
        <w:t xml:space="preserve"> </w:t>
      </w:r>
      <w:r w:rsidRPr="00F9768D">
        <w:rPr>
          <w:rFonts w:ascii="Courier New" w:eastAsia="Times New Roman" w:hAnsi="Courier New" w:hint="eastAsia"/>
          <w:noProof/>
          <w:sz w:val="16"/>
          <w:lang w:eastAsia="zh-CN"/>
        </w:rPr>
        <w:tab/>
      </w:r>
      <w:r w:rsidRPr="00F9768D">
        <w:rPr>
          <w:rFonts w:ascii="Courier New" w:eastAsia="Times New Roman" w:hAnsi="Courier New" w:hint="eastAsia"/>
          <w:noProof/>
          <w:sz w:val="16"/>
          <w:lang w:eastAsia="zh-CN"/>
        </w:rPr>
        <w:tab/>
      </w:r>
      <w:r w:rsidRPr="00F9768D">
        <w:rPr>
          <w:rFonts w:ascii="Courier New" w:eastAsia="Times New Roman" w:hAnsi="Courier New" w:hint="eastAsia"/>
          <w:noProof/>
          <w:sz w:val="16"/>
          <w:lang w:eastAsia="zh-CN"/>
        </w:rPr>
        <w:tab/>
      </w:r>
      <w:r w:rsidRPr="00F9768D">
        <w:rPr>
          <w:rFonts w:ascii="Courier New" w:eastAsia="Times New Roman" w:hAnsi="Courier New" w:hint="eastAsia"/>
          <w:noProof/>
          <w:sz w:val="16"/>
          <w:lang w:eastAsia="zh-CN"/>
        </w:rPr>
        <w:tab/>
      </w:r>
      <w:r w:rsidRPr="00F9768D">
        <w:rPr>
          <w:rFonts w:ascii="Courier New" w:eastAsia="Times New Roman" w:hAnsi="Courier New" w:hint="eastAsia"/>
          <w:noProof/>
          <w:sz w:val="16"/>
          <w:lang w:eastAsia="zh-CN"/>
        </w:rPr>
        <w:tab/>
      </w:r>
      <w:r w:rsidRPr="00F9768D">
        <w:rPr>
          <w:rFonts w:ascii="Courier New" w:eastAsia="Times New Roman" w:hAnsi="Courier New" w:hint="eastAsia"/>
          <w:noProof/>
          <w:sz w:val="16"/>
          <w:lang w:eastAsia="zh-CN"/>
        </w:rPr>
        <w:tab/>
      </w:r>
      <w:r w:rsidRPr="00F9768D">
        <w:rPr>
          <w:rFonts w:ascii="Courier New" w:eastAsia="Times New Roman" w:hAnsi="Courier New" w:hint="eastAsia"/>
          <w:noProof/>
          <w:sz w:val="16"/>
          <w:lang w:eastAsia="zh-CN"/>
        </w:rPr>
        <w:tab/>
      </w:r>
      <w:r w:rsidRPr="00F9768D">
        <w:rPr>
          <w:rFonts w:ascii="Courier New" w:eastAsia="Times New Roman" w:hAnsi="Courier New"/>
          <w:noProof/>
          <w:sz w:val="16"/>
          <w:lang w:eastAsia="ko-KR"/>
        </w:rPr>
        <w:t xml:space="preserve">INTEGER ::= </w:t>
      </w:r>
      <w:r w:rsidRPr="00F9768D">
        <w:rPr>
          <w:rFonts w:ascii="Courier New" w:eastAsia="Times New Roman" w:hAnsi="Courier New" w:hint="eastAsia"/>
          <w:noProof/>
          <w:sz w:val="16"/>
          <w:lang w:eastAsia="zh-CN"/>
        </w:rPr>
        <w:t>256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cs="Arial"/>
          <w:iCs/>
          <w:noProof/>
          <w:sz w:val="16"/>
          <w:lang w:eastAsia="ko-KR"/>
        </w:rPr>
        <w:t>maxnoofUEIDforPaging</w:t>
      </w:r>
      <w:r w:rsidRPr="00F9768D">
        <w:rPr>
          <w:rFonts w:ascii="Courier New" w:eastAsia="Times New Roman" w:hAnsi="Courier New"/>
          <w:noProof/>
          <w:sz w:val="16"/>
          <w:lang w:eastAsia="ko-KR"/>
        </w:rPr>
        <w:t xml:space="preserve"> </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t>INTEGER ::= 4096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F9768D">
        <w:rPr>
          <w:rFonts w:ascii="Courier New" w:eastAsia="Times New Roman" w:hAnsi="Courier New"/>
          <w:sz w:val="16"/>
          <w:lang w:eastAsia="ko-KR"/>
        </w:rPr>
        <w:t>maxnoofCellsforMBS</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t>INTEGER ::= 512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F9768D">
        <w:rPr>
          <w:rFonts w:ascii="Courier New" w:eastAsia="Times New Roman" w:hAnsi="Courier New"/>
          <w:sz w:val="16"/>
          <w:lang w:eastAsia="ko-KR"/>
        </w:rPr>
        <w:t>maxnoofTAIforMBS</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t>INTEGER ::= 512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maxnoofMBSAreaSessionIDs</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INTEGER ::= 256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Malgun Gothic" w:hAnsi="Courier New"/>
          <w:snapToGrid w:val="0"/>
          <w:sz w:val="16"/>
          <w:lang w:eastAsia="ko-KR"/>
        </w:rPr>
        <w:t>maxnoofMBSServiceAreaInformation</w:t>
      </w:r>
      <w:r w:rsidRPr="00F9768D">
        <w:rPr>
          <w:rFonts w:ascii="Courier New" w:eastAsia="Malgun Gothic" w:hAnsi="Courier New"/>
          <w:snapToGrid w:val="0"/>
          <w:sz w:val="16"/>
          <w:lang w:eastAsia="ko-KR"/>
        </w:rPr>
        <w:tab/>
      </w:r>
      <w:r w:rsidRPr="00F9768D">
        <w:rPr>
          <w:rFonts w:ascii="Courier New" w:eastAsia="Malgun Gothic" w:hAnsi="Courier New"/>
          <w:snapToGrid w:val="0"/>
          <w:sz w:val="16"/>
          <w:lang w:eastAsia="ko-KR"/>
        </w:rPr>
        <w:tab/>
        <w:t>INTEGER ::= 256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F9768D">
        <w:rPr>
          <w:rFonts w:ascii="Courier New" w:eastAsia="Times New Roman" w:hAnsi="Courier New" w:cs="Arial"/>
          <w:iCs/>
          <w:noProof/>
          <w:sz w:val="16"/>
          <w:lang w:eastAsia="ko-KR"/>
        </w:rPr>
        <w:t>maxnoofIABCongInd</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zh-CN"/>
        </w:rPr>
        <w:tab/>
      </w:r>
      <w:r w:rsidRPr="00F9768D">
        <w:rPr>
          <w:rFonts w:ascii="Courier New" w:eastAsia="宋体" w:hAnsi="Courier New"/>
          <w:noProof/>
          <w:snapToGrid w:val="0"/>
          <w:sz w:val="16"/>
          <w:lang w:eastAsia="ko-KR"/>
        </w:rPr>
        <w:t>INTEGER ::= 1024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maxnoofNeighbourNodeCellsIAB</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 xml:space="preserve">INTEGER ::= 1024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maxnoofRBsetsPerCell</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maxnoofRBsetsPerCell-1</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 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noProof/>
          <w:snapToGrid w:val="0"/>
          <w:sz w:val="16"/>
          <w:lang w:val="sv-SE" w:eastAsia="ko-KR"/>
        </w:rPr>
        <w:t>maxnoofMeasPDC</w:t>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t>INTEGER ::= 16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maxnoARPs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INTEGER ::=</w:t>
      </w:r>
      <w:r w:rsidRPr="00F9768D">
        <w:rPr>
          <w:rFonts w:ascii="Courier New" w:eastAsia="宋体" w:hAnsi="Courier New"/>
          <w:noProof/>
          <w:snapToGrid w:val="0"/>
          <w:sz w:val="16"/>
          <w:lang w:eastAsia="ko-KR"/>
        </w:rPr>
        <w:tab/>
        <w:t>16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maxnoofULAoAs</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INTEGER ::= 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z w:val="16"/>
          <w:lang w:eastAsia="ko-KR"/>
        </w:rPr>
        <w:t>maxNoPathExtended</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INTEGER ::= 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maxnoTRPTEGs</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INTEGER ::= 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sv-SE" w:eastAsia="ko-KR"/>
        </w:rPr>
      </w:pPr>
      <w:r w:rsidRPr="00F9768D">
        <w:rPr>
          <w:rFonts w:ascii="Courier New" w:eastAsia="Calibri" w:hAnsi="Courier New"/>
          <w:noProof/>
          <w:sz w:val="16"/>
          <w:lang w:eastAsia="ja-JP"/>
        </w:rPr>
        <w:lastRenderedPageBreak/>
        <w:t>maxFreqLayers</w:t>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宋体" w:hAnsi="Courier New"/>
          <w:noProof/>
          <w:snapToGrid w:val="0"/>
          <w:sz w:val="16"/>
          <w:lang w:val="sv-SE" w:eastAsia="ko-KR"/>
        </w:rPr>
        <w:t>INTEGER ::= 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maxNumResourcesPerAngle</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INTEGER ::= 24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maxnoAzimuthAngles</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INTEGER ::= 3600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maxnoElevationAngles</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INTEGER ::= 1801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maxnoofPRSTRPs</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INTEGER ::= 256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noProof/>
          <w:snapToGrid w:val="0"/>
          <w:sz w:val="16"/>
          <w:lang w:eastAsia="ko-KR"/>
        </w:rPr>
        <w:t>maxnoofQoEInformation</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val="sv-SE" w:eastAsia="ko-KR"/>
        </w:rPr>
        <w:t>INTEGER ::= 16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napToGrid w:val="0"/>
          <w:sz w:val="16"/>
          <w:lang w:eastAsia="ko-KR"/>
        </w:rPr>
      </w:pPr>
      <w:r w:rsidRPr="00F9768D">
        <w:rPr>
          <w:rFonts w:ascii="Courier New" w:eastAsia="FangSong" w:hAnsi="Courier New"/>
          <w:noProof/>
          <w:snapToGrid w:val="0"/>
          <w:sz w:val="16"/>
          <w:lang w:eastAsia="ko-KR"/>
        </w:rPr>
        <w:t>maxnoofUuRLCChannels</w:t>
      </w:r>
      <w:r w:rsidRPr="00F9768D">
        <w:rPr>
          <w:rFonts w:ascii="Courier New" w:eastAsia="FangSong" w:hAnsi="Courier New"/>
          <w:noProof/>
          <w:snapToGrid w:val="0"/>
          <w:sz w:val="16"/>
          <w:lang w:eastAsia="ko-KR"/>
        </w:rPr>
        <w:tab/>
      </w:r>
      <w:r w:rsidRPr="00F9768D">
        <w:rPr>
          <w:rFonts w:ascii="Courier New" w:eastAsia="FangSong" w:hAnsi="Courier New"/>
          <w:noProof/>
          <w:snapToGrid w:val="0"/>
          <w:sz w:val="16"/>
          <w:lang w:eastAsia="ko-KR"/>
        </w:rPr>
        <w:tab/>
      </w:r>
      <w:r w:rsidRPr="00F9768D">
        <w:rPr>
          <w:rFonts w:ascii="Courier New" w:eastAsia="FangSong" w:hAnsi="Courier New"/>
          <w:noProof/>
          <w:snapToGrid w:val="0"/>
          <w:sz w:val="16"/>
          <w:lang w:eastAsia="ko-KR"/>
        </w:rPr>
        <w:tab/>
      </w:r>
      <w:r w:rsidRPr="00F9768D">
        <w:rPr>
          <w:rFonts w:ascii="Courier New" w:eastAsia="FangSong" w:hAnsi="Courier New"/>
          <w:noProof/>
          <w:snapToGrid w:val="0"/>
          <w:sz w:val="16"/>
          <w:lang w:eastAsia="ko-KR"/>
        </w:rPr>
        <w:tab/>
      </w:r>
      <w:r w:rsidRPr="00F9768D">
        <w:rPr>
          <w:rFonts w:ascii="Courier New" w:eastAsia="FangSong" w:hAnsi="Courier New"/>
          <w:noProof/>
          <w:snapToGrid w:val="0"/>
          <w:sz w:val="16"/>
          <w:lang w:eastAsia="ko-KR"/>
        </w:rPr>
        <w:tab/>
      </w:r>
      <w:r w:rsidRPr="00F9768D">
        <w:rPr>
          <w:rFonts w:ascii="Courier New" w:eastAsia="Times New Roman" w:hAnsi="Courier New"/>
          <w:noProof/>
          <w:snapToGrid w:val="0"/>
          <w:sz w:val="16"/>
          <w:lang w:val="sv-SE" w:eastAsia="ko-KR"/>
        </w:rPr>
        <w:t>INTEGER ::= 32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napToGrid w:val="0"/>
          <w:sz w:val="16"/>
          <w:lang w:eastAsia="ko-KR"/>
        </w:rPr>
      </w:pPr>
      <w:r w:rsidRPr="00F9768D">
        <w:rPr>
          <w:rFonts w:ascii="Courier New" w:eastAsia="FangSong" w:hAnsi="Courier New"/>
          <w:noProof/>
          <w:snapToGrid w:val="0"/>
          <w:sz w:val="16"/>
          <w:lang w:eastAsia="ko-KR"/>
        </w:rPr>
        <w:t>maxnoofPC5RLCChannels</w:t>
      </w:r>
      <w:r w:rsidRPr="00F9768D">
        <w:rPr>
          <w:rFonts w:ascii="Courier New" w:eastAsia="FangSong" w:hAnsi="Courier New"/>
          <w:noProof/>
          <w:snapToGrid w:val="0"/>
          <w:sz w:val="16"/>
          <w:lang w:eastAsia="ko-KR"/>
        </w:rPr>
        <w:tab/>
      </w:r>
      <w:r w:rsidRPr="00F9768D">
        <w:rPr>
          <w:rFonts w:ascii="Courier New" w:eastAsia="FangSong" w:hAnsi="Courier New"/>
          <w:noProof/>
          <w:snapToGrid w:val="0"/>
          <w:sz w:val="16"/>
          <w:lang w:eastAsia="ko-KR"/>
        </w:rPr>
        <w:tab/>
      </w:r>
      <w:r w:rsidRPr="00F9768D">
        <w:rPr>
          <w:rFonts w:ascii="Courier New" w:eastAsia="FangSong" w:hAnsi="Courier New"/>
          <w:noProof/>
          <w:snapToGrid w:val="0"/>
          <w:sz w:val="16"/>
          <w:lang w:eastAsia="ko-KR"/>
        </w:rPr>
        <w:tab/>
      </w:r>
      <w:r w:rsidRPr="00F9768D">
        <w:rPr>
          <w:rFonts w:ascii="Courier New" w:eastAsia="FangSong" w:hAnsi="Courier New"/>
          <w:noProof/>
          <w:snapToGrid w:val="0"/>
          <w:sz w:val="16"/>
          <w:lang w:eastAsia="ko-KR"/>
        </w:rPr>
        <w:tab/>
      </w:r>
      <w:r w:rsidRPr="00F9768D">
        <w:rPr>
          <w:rFonts w:ascii="Courier New" w:eastAsia="FangSong" w:hAnsi="Courier New"/>
          <w:noProof/>
          <w:snapToGrid w:val="0"/>
          <w:sz w:val="16"/>
          <w:lang w:eastAsia="ko-KR"/>
        </w:rPr>
        <w:tab/>
      </w:r>
      <w:r w:rsidRPr="00F9768D">
        <w:rPr>
          <w:rFonts w:ascii="Courier New" w:eastAsia="Times New Roman" w:hAnsi="Courier New"/>
          <w:noProof/>
          <w:snapToGrid w:val="0"/>
          <w:sz w:val="16"/>
          <w:lang w:val="sv-SE" w:eastAsia="ko-KR"/>
        </w:rPr>
        <w:t>INTEGER ::= 512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F9768D">
        <w:rPr>
          <w:rFonts w:ascii="Courier New" w:eastAsia="Times New Roman" w:hAnsi="Courier New"/>
          <w:bCs/>
          <w:iCs/>
          <w:noProof/>
          <w:sz w:val="16"/>
          <w:szCs w:val="18"/>
          <w:lang w:eastAsia="ko-KR"/>
        </w:rPr>
        <w:t>maxnoofSMBRValues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napToGrid w:val="0"/>
          <w:sz w:val="16"/>
          <w:lang w:val="sv-SE" w:eastAsia="ko-KR"/>
        </w:rPr>
        <w:t xml:space="preserve">INTEGER ::= </w:t>
      </w:r>
      <w:r w:rsidRPr="00F9768D">
        <w:rPr>
          <w:rFonts w:ascii="Courier New" w:eastAsia="宋体" w:hAnsi="Courier New" w:hint="eastAsia"/>
          <w:noProof/>
          <w:snapToGrid w:val="0"/>
          <w:sz w:val="16"/>
          <w:lang w:eastAsia="zh-CN"/>
        </w:rPr>
        <w:t>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ko-KR"/>
        </w:rPr>
      </w:pPr>
      <w:r w:rsidRPr="00F9768D">
        <w:rPr>
          <w:rFonts w:ascii="Courier New" w:eastAsia="Times New Roman" w:hAnsi="Courier New"/>
          <w:noProof/>
          <w:snapToGrid w:val="0"/>
          <w:sz w:val="16"/>
          <w:lang w:val="sv-SE" w:eastAsia="ko-KR"/>
        </w:rPr>
        <w:t>maxnoofMRBsforUE</w:t>
      </w:r>
      <w:r w:rsidRPr="00F9768D">
        <w:rPr>
          <w:rFonts w:ascii="Courier New" w:eastAsia="FangSong" w:hAnsi="Courier New"/>
          <w:noProof/>
          <w:snapToGrid w:val="0"/>
          <w:sz w:val="16"/>
          <w:lang w:eastAsia="ko-KR"/>
        </w:rPr>
        <w:tab/>
      </w:r>
      <w:r w:rsidRPr="00F9768D">
        <w:rPr>
          <w:rFonts w:ascii="Courier New" w:eastAsia="FangSong" w:hAnsi="Courier New"/>
          <w:noProof/>
          <w:snapToGrid w:val="0"/>
          <w:sz w:val="16"/>
          <w:lang w:eastAsia="ko-KR"/>
        </w:rPr>
        <w:tab/>
      </w:r>
      <w:r w:rsidRPr="00F9768D">
        <w:rPr>
          <w:rFonts w:ascii="Courier New" w:eastAsia="FangSong" w:hAnsi="Courier New"/>
          <w:noProof/>
          <w:snapToGrid w:val="0"/>
          <w:sz w:val="16"/>
          <w:lang w:eastAsia="ko-KR"/>
        </w:rPr>
        <w:tab/>
      </w:r>
      <w:r w:rsidRPr="00F9768D">
        <w:rPr>
          <w:rFonts w:ascii="Courier New" w:eastAsia="FangSong" w:hAnsi="Courier New"/>
          <w:noProof/>
          <w:snapToGrid w:val="0"/>
          <w:sz w:val="16"/>
          <w:lang w:eastAsia="ko-KR"/>
        </w:rPr>
        <w:tab/>
      </w:r>
      <w:r w:rsidRPr="00F9768D">
        <w:rPr>
          <w:rFonts w:ascii="Courier New" w:eastAsia="FangSong" w:hAnsi="Courier New"/>
          <w:noProof/>
          <w:snapToGrid w:val="0"/>
          <w:sz w:val="16"/>
          <w:lang w:eastAsia="ko-KR"/>
        </w:rPr>
        <w:tab/>
      </w:r>
      <w:r w:rsidRPr="00F9768D">
        <w:rPr>
          <w:rFonts w:ascii="Courier New" w:eastAsia="FangSong" w:hAnsi="Courier New"/>
          <w:noProof/>
          <w:snapToGrid w:val="0"/>
          <w:sz w:val="16"/>
          <w:lang w:eastAsia="ko-KR"/>
        </w:rPr>
        <w:tab/>
      </w:r>
      <w:r w:rsidRPr="00F9768D">
        <w:rPr>
          <w:rFonts w:ascii="Courier New" w:eastAsia="Times New Roman" w:hAnsi="Courier New"/>
          <w:noProof/>
          <w:snapToGrid w:val="0"/>
          <w:sz w:val="16"/>
          <w:lang w:val="sv-SE" w:eastAsia="ko-KR"/>
        </w:rPr>
        <w:t>INTEGER ::= 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FangSong" w:hAnsi="Courier New"/>
          <w:noProof/>
          <w:snapToGrid w:val="0"/>
          <w:sz w:val="16"/>
          <w:lang w:eastAsia="ko-KR"/>
        </w:rPr>
      </w:pPr>
      <w:r w:rsidRPr="00F9768D">
        <w:rPr>
          <w:rFonts w:ascii="Courier New" w:eastAsia="Times New Roman" w:hAnsi="Courier New"/>
          <w:noProof/>
          <w:snapToGrid w:val="0"/>
          <w:sz w:val="16"/>
          <w:lang w:val="sv-SE" w:eastAsia="ko-KR"/>
        </w:rPr>
        <w:t>maxnoofMBSSessionsofUE</w:t>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t>INTEGER ::= 256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ourier" w:hAnsi="Courier New"/>
          <w:noProof/>
          <w:sz w:val="16"/>
          <w:lang w:eastAsia="ko-KR"/>
        </w:rPr>
      </w:pPr>
      <w:r w:rsidRPr="00F9768D">
        <w:rPr>
          <w:rFonts w:ascii="Courier New" w:eastAsia="Courier" w:hAnsi="Courier New"/>
          <w:noProof/>
          <w:sz w:val="16"/>
          <w:lang w:eastAsia="ko-KR"/>
        </w:rPr>
        <w:t>maxnoof</w:t>
      </w:r>
      <w:r w:rsidRPr="00F9768D">
        <w:rPr>
          <w:rFonts w:ascii="Courier New" w:eastAsia="Times New Roman" w:hAnsi="Courier New" w:hint="eastAsia"/>
          <w:noProof/>
          <w:sz w:val="16"/>
          <w:lang w:eastAsia="zh-CN"/>
        </w:rPr>
        <w:t>SL</w:t>
      </w:r>
      <w:r w:rsidRPr="00F9768D">
        <w:rPr>
          <w:rFonts w:ascii="Courier New" w:eastAsia="Courier" w:hAnsi="Courier New"/>
          <w:noProof/>
          <w:sz w:val="16"/>
          <w:lang w:eastAsia="ko-KR"/>
        </w:rPr>
        <w:t>destination</w:t>
      </w:r>
      <w:r w:rsidRPr="00F9768D">
        <w:rPr>
          <w:rFonts w:ascii="Courier New" w:eastAsia="Times New Roman" w:hAnsi="Courier New" w:hint="eastAsia"/>
          <w:noProof/>
          <w:sz w:val="16"/>
          <w:lang w:eastAsia="zh-CN"/>
        </w:rPr>
        <w:t>s</w:t>
      </w:r>
      <w:r w:rsidRPr="00F9768D">
        <w:rPr>
          <w:rFonts w:ascii="Courier New" w:eastAsia="Times New Roman" w:hAnsi="Courier New" w:hint="eastAsia"/>
          <w:noProof/>
          <w:sz w:val="16"/>
          <w:lang w:eastAsia="zh-CN"/>
        </w:rPr>
        <w:tab/>
      </w:r>
      <w:r w:rsidRPr="00F9768D">
        <w:rPr>
          <w:rFonts w:ascii="Courier New" w:eastAsia="Times New Roman" w:hAnsi="Courier New" w:hint="eastAsia"/>
          <w:noProof/>
          <w:sz w:val="16"/>
          <w:lang w:eastAsia="zh-CN"/>
        </w:rPr>
        <w:tab/>
      </w:r>
      <w:r w:rsidRPr="00F9768D">
        <w:rPr>
          <w:rFonts w:ascii="Courier New" w:eastAsia="Times New Roman" w:hAnsi="Courier New" w:hint="eastAsia"/>
          <w:noProof/>
          <w:sz w:val="16"/>
          <w:lang w:eastAsia="zh-CN"/>
        </w:rPr>
        <w:tab/>
      </w:r>
      <w:r w:rsidRPr="00F9768D">
        <w:rPr>
          <w:rFonts w:ascii="Courier New" w:eastAsia="Times New Roman" w:hAnsi="Courier New" w:hint="eastAsia"/>
          <w:noProof/>
          <w:sz w:val="16"/>
          <w:lang w:eastAsia="zh-CN"/>
        </w:rPr>
        <w:tab/>
      </w:r>
      <w:r w:rsidRPr="00F9768D">
        <w:rPr>
          <w:rFonts w:ascii="Courier New" w:eastAsia="Times New Roman" w:hAnsi="Courier New" w:hint="eastAsia"/>
          <w:noProof/>
          <w:sz w:val="16"/>
          <w:lang w:eastAsia="zh-CN"/>
        </w:rPr>
        <w:tab/>
      </w:r>
      <w:r w:rsidRPr="00F9768D">
        <w:rPr>
          <w:rFonts w:ascii="Courier New" w:eastAsia="Courier" w:hAnsi="Courier New"/>
          <w:noProof/>
          <w:sz w:val="16"/>
          <w:lang w:eastAsia="ko-KR"/>
        </w:rPr>
        <w:t>INTEGER ::= 32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F9768D">
        <w:rPr>
          <w:rFonts w:ascii="Courier New" w:eastAsia="宋体" w:hAnsi="Courier New"/>
          <w:noProof/>
          <w:snapToGrid w:val="0"/>
          <w:sz w:val="16"/>
          <w:lang w:eastAsia="zh-CN"/>
        </w:rPr>
        <w:t>maxnoofNSAGs</w:t>
      </w:r>
      <w:r w:rsidRPr="00F9768D">
        <w:rPr>
          <w:rFonts w:ascii="Courier New" w:eastAsia="宋体" w:hAnsi="Courier New"/>
          <w:noProof/>
          <w:snapToGrid w:val="0"/>
          <w:sz w:val="16"/>
          <w:lang w:eastAsia="zh-CN"/>
        </w:rPr>
        <w:tab/>
      </w:r>
      <w:r w:rsidRPr="00F9768D">
        <w:rPr>
          <w:rFonts w:ascii="Courier New" w:eastAsia="宋体" w:hAnsi="Courier New"/>
          <w:noProof/>
          <w:snapToGrid w:val="0"/>
          <w:sz w:val="16"/>
          <w:lang w:eastAsia="zh-CN"/>
        </w:rPr>
        <w:tab/>
      </w:r>
      <w:r w:rsidRPr="00F9768D">
        <w:rPr>
          <w:rFonts w:ascii="Courier New" w:eastAsia="宋体" w:hAnsi="Courier New"/>
          <w:noProof/>
          <w:snapToGrid w:val="0"/>
          <w:sz w:val="16"/>
          <w:lang w:eastAsia="zh-CN"/>
        </w:rPr>
        <w:tab/>
      </w:r>
      <w:r w:rsidRPr="00F9768D">
        <w:rPr>
          <w:rFonts w:ascii="Courier New" w:eastAsia="宋体" w:hAnsi="Courier New"/>
          <w:noProof/>
          <w:snapToGrid w:val="0"/>
          <w:sz w:val="16"/>
          <w:lang w:eastAsia="zh-CN"/>
        </w:rPr>
        <w:tab/>
      </w:r>
      <w:r w:rsidRPr="00F9768D">
        <w:rPr>
          <w:rFonts w:ascii="Courier New" w:eastAsia="宋体" w:hAnsi="Courier New"/>
          <w:noProof/>
          <w:snapToGrid w:val="0"/>
          <w:sz w:val="16"/>
          <w:lang w:eastAsia="zh-CN"/>
        </w:rPr>
        <w:tab/>
      </w:r>
      <w:r w:rsidRPr="00F9768D">
        <w:rPr>
          <w:rFonts w:ascii="Courier New" w:eastAsia="宋体" w:hAnsi="Courier New"/>
          <w:noProof/>
          <w:snapToGrid w:val="0"/>
          <w:sz w:val="16"/>
          <w:lang w:eastAsia="zh-CN"/>
        </w:rPr>
        <w:tab/>
      </w:r>
      <w:r w:rsidRPr="00F9768D">
        <w:rPr>
          <w:rFonts w:ascii="Courier New" w:eastAsia="宋体" w:hAnsi="Courier New"/>
          <w:noProof/>
          <w:snapToGrid w:val="0"/>
          <w:sz w:val="16"/>
          <w:lang w:eastAsia="zh-CN"/>
        </w:rPr>
        <w:tab/>
        <w:t>INTEGER ::= 256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F9768D">
        <w:rPr>
          <w:rFonts w:ascii="Courier New" w:eastAsia="Times New Roman" w:hAnsi="Courier New"/>
          <w:snapToGrid w:val="0"/>
          <w:sz w:val="16"/>
          <w:lang w:eastAsia="ko-KR"/>
        </w:rPr>
        <w:t>maxnoofSDTBearers</w:t>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t>INTEGER ::= 72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F9768D">
        <w:rPr>
          <w:rFonts w:ascii="Courier New" w:eastAsia="Times New Roman" w:hAnsi="Courier New"/>
          <w:noProof/>
          <w:sz w:val="16"/>
          <w:lang w:eastAsia="ko-KR"/>
        </w:rPr>
        <w:t>maxnoofServingCellMOs</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napToGrid w:val="0"/>
          <w:sz w:val="16"/>
          <w:lang w:eastAsia="zh-CN"/>
        </w:rPr>
        <w:t>INTEGER ::= 16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maxNrofBWPs</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zh-CN"/>
        </w:rPr>
        <w:t>INTEGER ::= 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9768D">
        <w:rPr>
          <w:rFonts w:ascii="Courier New" w:eastAsia="Times New Roman" w:hAnsi="Courier New"/>
          <w:snapToGrid w:val="0"/>
          <w:sz w:val="16"/>
          <w:lang w:eastAsia="ko-KR"/>
        </w:rPr>
        <w:t>maxnoofPosSITypes</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hint="eastAsia"/>
          <w:noProof/>
          <w:snapToGrid w:val="0"/>
          <w:sz w:val="16"/>
          <w:lang w:eastAsia="ko-KR"/>
        </w:rPr>
        <w:t xml:space="preserve">INTEGER ::= </w:t>
      </w:r>
      <w:r w:rsidRPr="00F9768D">
        <w:rPr>
          <w:rFonts w:ascii="Courier New" w:eastAsia="Times New Roman" w:hAnsi="Courier New"/>
          <w:noProof/>
          <w:snapToGrid w:val="0"/>
          <w:sz w:val="16"/>
          <w:lang w:eastAsia="ko-KR"/>
        </w:rPr>
        <w:t>32</w:t>
      </w:r>
    </w:p>
    <w:p w:rsidR="002133EB" w:rsidRPr="002133EB" w:rsidRDefault="002133EB" w:rsidP="002133EB">
      <w:pPr>
        <w:pStyle w:val="PL"/>
        <w:spacing w:line="0" w:lineRule="atLeast"/>
        <w:rPr>
          <w:ins w:id="441" w:author="Author" w:date="2023-10-25T10:09:00Z"/>
          <w:rFonts w:eastAsia="Times New Roman"/>
          <w:noProof/>
          <w:snapToGrid w:val="0"/>
          <w:lang w:eastAsia="ko-KR"/>
        </w:rPr>
      </w:pPr>
      <w:ins w:id="442" w:author="Author" w:date="2023-10-25T10:09:00Z">
        <w:r w:rsidRPr="002133EB">
          <w:rPr>
            <w:rFonts w:eastAsia="Times New Roman"/>
            <w:noProof/>
            <w:snapToGrid w:val="0"/>
            <w:lang w:eastAsia="ko-KR"/>
          </w:rPr>
          <w:t>maxnoofUEsInQMCTransferControlMessage</w:t>
        </w:r>
        <w:r w:rsidRPr="002133EB">
          <w:rPr>
            <w:rFonts w:eastAsia="Times New Roman"/>
            <w:noProof/>
            <w:snapToGrid w:val="0"/>
            <w:lang w:eastAsia="ko-KR"/>
          </w:rPr>
          <w:tab/>
          <w:t>INTEGER ::= 512</w:t>
        </w:r>
      </w:ins>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IEs</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id-Cause</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id-Cells-Failed-to-be-Activated-List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id-Cells-Failed-to-be-Activated-List-Item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id-Cells-to-be-Activated-List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id-Cells-to-be-Activated-List-Item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id-Cells-to-be-Deactivated-List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id-Cells-to-be-Deactivated-List-Item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id-CriticalityDiagnostics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id-CUtoDURRCInformation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id-DRBs-FailedToBeModified-Item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id-DRBs-FailedToBeModified-List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id-DRBs-FailedToBeSetup-Item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id-DRBs-FailedToBeSetup-List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id-DRBs-FailedToBeSetupMod-Item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id-DRBs-FailedToBeSetupMod-List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id-DRBs-ModifiedConf-Item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id-DRBs-ModifiedConf-List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id-DRBs-Modified-Item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20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id-DRBs-Modified-List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21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id-DRBs-Required-ToBeModified-Item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22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id-DRBs-Required-ToBeModified-List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23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id-DRBs-Required-ToBeReleased-Item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24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id-DRBs-Required-ToBeReleased-List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25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id-DRBs-Setup-Item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26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id-DRBs-Setup-List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27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lastRenderedPageBreak/>
        <w:t>id-DRBs-SetupMod-Item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28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id-DRBs-SetupMod-List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29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id-DRBs-ToBeModified-Item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30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id-DRBs-ToBeModified-List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31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id-DRBs-ToBeReleased-Item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32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id-DRBs-ToBeReleased-List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33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id-DRBs-ToBeSetup-Item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34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id-DRBs-ToBeSetup-List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35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id-DRBs-ToBeSetupMod-Item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36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id-DRBs-ToBeSetupMod-List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37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F9768D">
        <w:rPr>
          <w:rFonts w:ascii="Courier New" w:eastAsia="宋体" w:hAnsi="Courier New"/>
          <w:noProof/>
          <w:snapToGrid w:val="0"/>
          <w:sz w:val="16"/>
          <w:lang w:val="fr-FR" w:eastAsia="ko-KR"/>
        </w:rPr>
        <w:t>id-DRXCycle</w:t>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t>ProtocolIE-ID ::= 38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F9768D">
        <w:rPr>
          <w:rFonts w:ascii="Courier New" w:eastAsia="宋体" w:hAnsi="Courier New"/>
          <w:noProof/>
          <w:snapToGrid w:val="0"/>
          <w:sz w:val="16"/>
          <w:lang w:val="fr-FR" w:eastAsia="ko-KR"/>
        </w:rPr>
        <w:t>id-DUtoCURRCInformation</w:t>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t>ProtocolIE-ID ::= 39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F9768D">
        <w:rPr>
          <w:rFonts w:ascii="Courier New" w:eastAsia="宋体" w:hAnsi="Courier New"/>
          <w:noProof/>
          <w:snapToGrid w:val="0"/>
          <w:sz w:val="16"/>
          <w:lang w:val="fr-FR" w:eastAsia="ko-KR"/>
        </w:rPr>
        <w:t>id-gNB-CU-UE-F1AP-ID</w:t>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t>ProtocolIE-ID ::= 40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F9768D">
        <w:rPr>
          <w:rFonts w:ascii="Courier New" w:eastAsia="宋体" w:hAnsi="Courier New"/>
          <w:noProof/>
          <w:sz w:val="16"/>
          <w:lang w:val="fr-FR" w:eastAsia="ko-KR"/>
        </w:rPr>
        <w:t>id-gNB-DU-UE-F1AP-ID</w:t>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t>ProtocolIE-ID ::= 41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F9768D">
        <w:rPr>
          <w:rFonts w:ascii="Courier New" w:eastAsia="宋体" w:hAnsi="Courier New"/>
          <w:noProof/>
          <w:sz w:val="16"/>
          <w:lang w:val="fr-FR" w:eastAsia="ko-KR"/>
        </w:rPr>
        <w:t>id-gNB-DU-ID</w:t>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t>ProtocolIE-ID ::= 42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F9768D">
        <w:rPr>
          <w:rFonts w:ascii="Courier New" w:eastAsia="宋体" w:hAnsi="Courier New"/>
          <w:noProof/>
          <w:snapToGrid w:val="0"/>
          <w:sz w:val="16"/>
          <w:lang w:val="fr-FR" w:eastAsia="ko-KR"/>
        </w:rPr>
        <w:t>id-GNB-DU-Served-Cells-Item</w:t>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t>ProtocolIE-ID ::= 43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F9768D">
        <w:rPr>
          <w:rFonts w:ascii="Courier New" w:eastAsia="宋体" w:hAnsi="Courier New"/>
          <w:noProof/>
          <w:snapToGrid w:val="0"/>
          <w:sz w:val="16"/>
          <w:lang w:val="fr-FR" w:eastAsia="ko-KR"/>
        </w:rPr>
        <w:t>id-gNB-DU-Served-Cells-List</w:t>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t>ProtocolIE-ID ::= 44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F9768D">
        <w:rPr>
          <w:rFonts w:ascii="Courier New" w:eastAsia="宋体" w:hAnsi="Courier New"/>
          <w:noProof/>
          <w:snapToGrid w:val="0"/>
          <w:sz w:val="16"/>
          <w:lang w:val="fr-FR" w:eastAsia="ko-KR"/>
        </w:rPr>
        <w:t>id-gNB-DU-Name</w:t>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t>ProtocolIE-ID ::= 45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F9768D">
        <w:rPr>
          <w:rFonts w:ascii="Courier New" w:eastAsia="宋体" w:hAnsi="Courier New"/>
          <w:noProof/>
          <w:snapToGrid w:val="0"/>
          <w:sz w:val="16"/>
          <w:lang w:val="fr-FR" w:eastAsia="ko-KR"/>
        </w:rPr>
        <w:t>id-NRCellID</w:t>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t>ProtocolIE-ID ::= 46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F9768D">
        <w:rPr>
          <w:rFonts w:ascii="Courier New" w:eastAsia="宋体" w:hAnsi="Courier New"/>
          <w:noProof/>
          <w:snapToGrid w:val="0"/>
          <w:sz w:val="16"/>
          <w:lang w:val="fr-FR" w:eastAsia="ko-KR"/>
        </w:rPr>
        <w:t>id-oldgNB-DU-UE-F1AP-ID</w:t>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t>ProtocolIE-ID ::= 47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F9768D">
        <w:rPr>
          <w:rFonts w:ascii="Courier New" w:eastAsia="宋体" w:hAnsi="Courier New"/>
          <w:noProof/>
          <w:snapToGrid w:val="0"/>
          <w:sz w:val="16"/>
          <w:lang w:val="fr-FR" w:eastAsia="ko-KR"/>
        </w:rPr>
        <w:t>id-ResetType</w:t>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t>ProtocolIE-ID ::= 48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F9768D">
        <w:rPr>
          <w:rFonts w:ascii="Courier New" w:eastAsia="宋体" w:hAnsi="Courier New"/>
          <w:noProof/>
          <w:snapToGrid w:val="0"/>
          <w:sz w:val="16"/>
          <w:lang w:val="fr-FR" w:eastAsia="ko-KR"/>
        </w:rPr>
        <w:t>id-ResourceCoordinationTransferContainer</w:t>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t>ProtocolIE-ID ::= 49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id-RRCContainer</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50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id-SCell-ToBeRemoved-Item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51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id-SCell-ToBeRemoved-List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52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id-SCell-ToBeSetup-Item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53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id-SCell-ToBeSetup-List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54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id-SCell-ToBeSetupMod-Item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55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id-SCell-ToBeSetupMod-List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56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id-Served-Cells-To-Add-Item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57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id-Served-Cells-To-Add-List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58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id-Served-Cells-To-Delete-Item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59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id-Served-Cells-To-Delete-List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60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id-Served-Cells-To-Modify-Item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61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id-Served-Cells-To-Modify-List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62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id-SpCell-ID</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63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id-SRBID</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id-SRBs-FailedToBeSetup-Item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65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id-SRBs-FailedToBeSetup-List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66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id-SRBs-FailedToBeSetupMod-Item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67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id-SRBs-FailedToBeSetupMod-List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68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id-SRBs-Required-ToBeReleased-Item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69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id-SRBs-Required-ToBeReleased-List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70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id-SRBs-ToBeReleased-Item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71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id-SRBs-ToBeReleased-List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72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id-SRBs-ToBeSetup-Item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73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id-SRBs-ToBeSetup-List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74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id-SRBs-ToBeSetupMod-Item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75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id-SRBs-ToBeSetupMod-List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76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id-TimeToWait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77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id-TransactionID</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78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id-Transmission</w:t>
      </w:r>
      <w:r w:rsidRPr="00F9768D">
        <w:rPr>
          <w:rFonts w:ascii="Courier New" w:eastAsia="Times New Roman" w:hAnsi="Courier New"/>
          <w:noProof/>
          <w:snapToGrid w:val="0"/>
          <w:sz w:val="16"/>
          <w:lang w:eastAsia="ko-KR"/>
        </w:rPr>
        <w:t>Action</w:t>
      </w:r>
      <w:r w:rsidRPr="00F9768D">
        <w:rPr>
          <w:rFonts w:ascii="Courier New" w:eastAsia="宋体" w:hAnsi="Courier New"/>
          <w:noProof/>
          <w:snapToGrid w:val="0"/>
          <w:sz w:val="16"/>
          <w:lang w:eastAsia="ko-KR"/>
        </w:rPr>
        <w:t>Indicator</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79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 xml:space="preserve">id-UE-associatedLogicalF1-ConnectionItem </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80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id-UE-associatedLogicalF1-ConnectionListResAck</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81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lastRenderedPageBreak/>
        <w:t>id-gNB-CU-Name</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82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id-SCell-FailedtoSetup-List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83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id-SCell-FailedtoSetup-Item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84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id-SCell-FailedtoSetupMod-List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85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id-SCell-FailedtoSetupMod-Item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86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 xml:space="preserve">id-RRCReconfigurationCompleteIndicator </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87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id-Cells-Status-Item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88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id-Cells-Status-List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89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id-Candidate-SpCell-List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90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id-Candidate-SpCell-Item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91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id-Potential-SpCell-List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92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id-Potential-SpCell-Item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93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id-FullConfiguration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94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id-C-RNTI</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95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id-SpCellULConfigured</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96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id-InactivityMonitoringRequest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97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id-InactivityMonitoringResponse</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98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id-DRB-Activity-Item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99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id-DRB-Activity-List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100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id-EUTRA-NR-CellResourceCoordinationReq-Container</w:t>
      </w:r>
      <w:r w:rsidRPr="00F9768D">
        <w:rPr>
          <w:rFonts w:ascii="Courier New" w:eastAsia="宋体" w:hAnsi="Courier New"/>
          <w:noProof/>
          <w:snapToGrid w:val="0"/>
          <w:sz w:val="16"/>
          <w:lang w:eastAsia="ko-KR"/>
        </w:rPr>
        <w:tab/>
        <w:t>ProtocolIE-ID ::= 101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id-EUTRA-NR-CellResourceCoordinationReqAck-Container</w:t>
      </w:r>
      <w:r w:rsidRPr="00F9768D">
        <w:rPr>
          <w:rFonts w:ascii="Courier New" w:eastAsia="宋体" w:hAnsi="Courier New"/>
          <w:noProof/>
          <w:snapToGrid w:val="0"/>
          <w:sz w:val="16"/>
          <w:lang w:eastAsia="ko-KR"/>
        </w:rPr>
        <w:tab/>
        <w:t>ProtocolIE-ID ::= 102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id-Protected-EUTRA-Resources-List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105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 xml:space="preserve">id-RequestType </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106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id-ServCellIndex</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 xml:space="preserve">ProtocolIE-ID ::= 107 </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id-RAT-FrequencyPriorityInformation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108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id-ExecuteDuplication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109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id-NRCGI</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111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id-PagingCell-Item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112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id-PagingCell-List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113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id-PagingDRX</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114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 xml:space="preserve">id-PagingPriority </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115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id-SItype-List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116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id-UEIdentityIndexValue</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117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id-gNB-CUSystemInformation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118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id-HandoverPreparationInformation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119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id-GNB-CU-TNL-Association-To-Add-Item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120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id-GNB-CU-TNL-Association-To-Add-List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121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id-GNB-CU-TNL-Association-To-Remove-Item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122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id-GNB-CU-TNL-Association-To-Remove-List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123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id-GNB-CU-TNL-Association-To-Update-Item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124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id-GNB-CU-TNL-Association-To-Update-List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125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id-MaskedIMEISV</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126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id-PagingIdentity</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127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id-DUtoCURRCContainer</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128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id-Cells-to-be-Barred-List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129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id-Cells-to-be-Barred-Item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130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id-TAISliceSupportList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131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id-GNB-CU-TNL-Association-Setup-List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132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id-GNB-CU-TNL-Association-Setup-Item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133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id-GNB-CU-TNL-Association-Failed-To-Setup-List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134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id-GNB-CU-TNL-Association-Failed-To-Setup-Item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135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id-DRB-Notify-Item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136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id-DRB-Notify-List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137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id-NotficationControl</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138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lastRenderedPageBreak/>
        <w:t>id-RANAC</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139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id-PWSSystemInformation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140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id-RepetitionPeriod</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141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id-NumberofBroadcastRequest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142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id-Cells-To-Be-Broadcast-List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144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id-Cells-To-Be-Broadcast-Item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145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 xml:space="preserve">id-Cells-Broadcast-Completed-List </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146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 xml:space="preserve">id-Cells-Broadcast-Completed-Item </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147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 xml:space="preserve">id-Broadcast-To-Be-Cancelled-List </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148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 xml:space="preserve">id-Broadcast-To-Be-Cancelled-Item </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149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 xml:space="preserve">id-Cells-Broadcast-Cancelled-List </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150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 xml:space="preserve">id-Cells-Broadcast-Cancelled-Item </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151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 xml:space="preserve">id-NR-CGI-List-For-Restart-List </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152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 xml:space="preserve">id-NR-CGI-List-For-Restart-Item </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153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 xml:space="preserve">id-PWS-Failed-NR-CGI-List </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154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 xml:space="preserve">id-PWS-Failed-NR-CGI-Item </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155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id-ConfirmedUEID</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156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id-Cancel-all-Warning-Messages-Indicator</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157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val="fr-FR" w:eastAsia="ko-KR"/>
        </w:rPr>
      </w:pPr>
      <w:r w:rsidRPr="00F9768D">
        <w:rPr>
          <w:rFonts w:ascii="Courier New" w:eastAsia="宋体" w:hAnsi="Courier New"/>
          <w:noProof/>
          <w:sz w:val="16"/>
          <w:lang w:val="fr-FR" w:eastAsia="ko-KR"/>
        </w:rPr>
        <w:t>id-GNB-DU-UE-AMBR-UL</w:t>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t>ProtocolIE-ID ::= 158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id-DRXConfigurationIndicator</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159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id-RLC-Status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160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w:t>
      </w:r>
      <w:r w:rsidRPr="00F9768D">
        <w:rPr>
          <w:rFonts w:ascii="Courier New" w:eastAsia="Times New Roman" w:hAnsi="Courier New"/>
          <w:noProof/>
          <w:snapToGrid w:val="0"/>
          <w:sz w:val="16"/>
          <w:lang w:eastAsia="zh-CN"/>
        </w:rPr>
        <w:t>DL</w:t>
      </w:r>
      <w:r w:rsidRPr="00F9768D">
        <w:rPr>
          <w:rFonts w:ascii="Courier New" w:eastAsia="宋体" w:hAnsi="Courier New"/>
          <w:noProof/>
          <w:snapToGrid w:val="0"/>
          <w:sz w:val="16"/>
          <w:lang w:eastAsia="ko-KR"/>
        </w:rPr>
        <w:t>PDCPSNLength</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161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id-GNB-DUConfigurationQuery</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162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id-MeasurementTimingConfiguration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163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id-DRB-Information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id-ServingPLMN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165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id-Protected-EUTRA-Resources-Item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168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F9768D">
        <w:rPr>
          <w:rFonts w:ascii="Courier New" w:eastAsia="宋体" w:hAnsi="Courier New"/>
          <w:noProof/>
          <w:snapToGrid w:val="0"/>
          <w:sz w:val="16"/>
          <w:lang w:val="fr-FR" w:eastAsia="ko-KR"/>
        </w:rPr>
        <w:t>id-GNB-CU-RRC-Version</w:t>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t>ProtocolIE-ID ::= 170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F9768D">
        <w:rPr>
          <w:rFonts w:ascii="Courier New" w:eastAsia="宋体" w:hAnsi="Courier New"/>
          <w:noProof/>
          <w:snapToGrid w:val="0"/>
          <w:sz w:val="16"/>
          <w:lang w:val="fr-FR" w:eastAsia="ko-KR"/>
        </w:rPr>
        <w:t>id-GNB-DU-RRC-Version</w:t>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t>ProtocolIE-ID ::= 171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F9768D">
        <w:rPr>
          <w:rFonts w:ascii="Courier New" w:eastAsia="宋体" w:hAnsi="Courier New"/>
          <w:noProof/>
          <w:snapToGrid w:val="0"/>
          <w:sz w:val="16"/>
          <w:lang w:val="fr-FR" w:eastAsia="ko-KR"/>
        </w:rPr>
        <w:t>id-GNBDUOverloadInformation</w:t>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t>ProtocolIE-ID ::= 172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F9768D">
        <w:rPr>
          <w:rFonts w:ascii="Courier New" w:eastAsia="宋体" w:hAnsi="Courier New"/>
          <w:noProof/>
          <w:snapToGrid w:val="0"/>
          <w:sz w:val="16"/>
          <w:lang w:val="fr-FR" w:eastAsia="ko-KR"/>
        </w:rPr>
        <w:t>id-CellGroupConfig</w:t>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t>ProtocolIE-ID ::= 173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F9768D">
        <w:rPr>
          <w:rFonts w:ascii="Courier New" w:eastAsia="Times New Roman" w:hAnsi="Courier New"/>
          <w:snapToGrid w:val="0"/>
          <w:sz w:val="16"/>
          <w:lang w:val="fr-FR" w:eastAsia="ko-KR"/>
        </w:rPr>
        <w:t>id-RLCFailureIndication</w:t>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t>ProtocolIE-ID ::= 174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F9768D">
        <w:rPr>
          <w:rFonts w:ascii="Courier New" w:eastAsia="Times New Roman" w:hAnsi="Courier New"/>
          <w:snapToGrid w:val="0"/>
          <w:sz w:val="16"/>
          <w:lang w:val="fr-FR" w:eastAsia="ko-KR"/>
        </w:rPr>
        <w:t>id-UplinkTxDirectCurrentListInformation</w:t>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t>ProtocolIE-ID ::= 175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id-DC-Based-Duplication-Configured</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176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id-DC-Based-Duplication-Activation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177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id-SULAccessIndication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178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id-AvailablePLMNList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179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id-PDUSessionID</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180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id-ULPDUSessionAggregateMaximumBitRate</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181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noProof/>
          <w:snapToGrid w:val="0"/>
          <w:sz w:val="16"/>
          <w:lang w:eastAsia="ko-KR"/>
        </w:rPr>
        <w:t>id-ServingCellMO</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snapToGrid w:val="0"/>
          <w:sz w:val="16"/>
          <w:lang w:eastAsia="ko-KR"/>
        </w:rPr>
        <w:t>ProtocolIE-ID ::= 182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id-QoSFlowMappingIndication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183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id-RRCDeliveryStatusRequest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184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id-RRCDeliveryStatus</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185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id-BearerTypeChange</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186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id-RLCMode</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187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id-Duplication-Activation</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188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F9768D">
        <w:rPr>
          <w:rFonts w:ascii="Courier New" w:eastAsia="Times New Roman" w:hAnsi="Courier New"/>
          <w:noProof/>
          <w:snapToGrid w:val="0"/>
          <w:sz w:val="16"/>
          <w:lang w:eastAsia="zh-CN"/>
        </w:rPr>
        <w:t>id-Dedicated-SIDelivery-NeededUE-List</w:t>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snapToGrid w:val="0"/>
          <w:sz w:val="16"/>
          <w:lang w:eastAsia="ko-KR"/>
        </w:rPr>
        <w:t>ProtocolIE-ID ::=</w:t>
      </w:r>
      <w:r w:rsidRPr="00F9768D">
        <w:rPr>
          <w:rFonts w:ascii="Courier New" w:eastAsia="Times New Roman" w:hAnsi="Courier New"/>
          <w:snapToGrid w:val="0"/>
          <w:sz w:val="16"/>
          <w:lang w:eastAsia="zh-CN"/>
        </w:rPr>
        <w:t xml:space="preserve"> 189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zh-CN"/>
        </w:rPr>
        <w:t>id-Dedicated-SIDelivery-NeededUE-Item</w:t>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snapToGrid w:val="0"/>
          <w:sz w:val="16"/>
          <w:lang w:eastAsia="ko-KR"/>
        </w:rPr>
        <w:t>ProtocolIE-ID ::=</w:t>
      </w:r>
      <w:r w:rsidRPr="00F9768D">
        <w:rPr>
          <w:rFonts w:ascii="Courier New" w:eastAsia="Times New Roman" w:hAnsi="Courier New"/>
          <w:snapToGrid w:val="0"/>
          <w:sz w:val="16"/>
          <w:lang w:eastAsia="zh-CN"/>
        </w:rPr>
        <w:t xml:space="preserve"> 190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zh-CN"/>
        </w:rPr>
        <w:t>id-</w:t>
      </w:r>
      <w:r w:rsidRPr="00F9768D">
        <w:rPr>
          <w:rFonts w:ascii="Courier New" w:eastAsia="Times New Roman" w:hAnsi="Courier New"/>
          <w:noProof/>
          <w:sz w:val="16"/>
          <w:lang w:eastAsia="zh-CN"/>
        </w:rPr>
        <w:t>DRX-LongCycleStartOffset</w:t>
      </w:r>
      <w:r w:rsidRPr="00F9768D">
        <w:rPr>
          <w:rFonts w:ascii="Courier New" w:eastAsia="Times New Roman" w:hAnsi="Courier New"/>
          <w:noProof/>
          <w:sz w:val="16"/>
          <w:lang w:eastAsia="zh-CN"/>
        </w:rPr>
        <w:tab/>
      </w:r>
      <w:r w:rsidRPr="00F9768D">
        <w:rPr>
          <w:rFonts w:ascii="Courier New" w:eastAsia="Times New Roman" w:hAnsi="Courier New"/>
          <w:noProof/>
          <w:sz w:val="16"/>
          <w:lang w:eastAsia="zh-CN"/>
        </w:rPr>
        <w:tab/>
      </w:r>
      <w:r w:rsidRPr="00F9768D">
        <w:rPr>
          <w:rFonts w:ascii="Courier New" w:eastAsia="Times New Roman" w:hAnsi="Courier New"/>
          <w:noProof/>
          <w:sz w:val="16"/>
          <w:lang w:eastAsia="zh-CN"/>
        </w:rPr>
        <w:tab/>
      </w:r>
      <w:r w:rsidRPr="00F9768D">
        <w:rPr>
          <w:rFonts w:ascii="Courier New" w:eastAsia="Times New Roman" w:hAnsi="Courier New"/>
          <w:noProof/>
          <w:sz w:val="16"/>
          <w:lang w:eastAsia="zh-CN"/>
        </w:rPr>
        <w:tab/>
      </w:r>
      <w:r w:rsidRPr="00F9768D">
        <w:rPr>
          <w:rFonts w:ascii="Courier New" w:eastAsia="Times New Roman" w:hAnsi="Courier New"/>
          <w:noProof/>
          <w:sz w:val="16"/>
          <w:lang w:eastAsia="zh-CN"/>
        </w:rPr>
        <w:tab/>
      </w:r>
      <w:r w:rsidRPr="00F9768D">
        <w:rPr>
          <w:rFonts w:ascii="Courier New" w:eastAsia="Times New Roman" w:hAnsi="Courier New"/>
          <w:noProof/>
          <w:sz w:val="16"/>
          <w:lang w:eastAsia="zh-CN"/>
        </w:rPr>
        <w:tab/>
      </w:r>
      <w:r w:rsidRPr="00F9768D">
        <w:rPr>
          <w:rFonts w:ascii="Courier New" w:eastAsia="Times New Roman" w:hAnsi="Courier New"/>
          <w:noProof/>
          <w:sz w:val="16"/>
          <w:lang w:eastAsia="zh-CN"/>
        </w:rPr>
        <w:tab/>
      </w:r>
      <w:r w:rsidRPr="00F9768D">
        <w:rPr>
          <w:rFonts w:ascii="Courier New" w:eastAsia="Times New Roman" w:hAnsi="Courier New"/>
          <w:snapToGrid w:val="0"/>
          <w:sz w:val="16"/>
          <w:lang w:eastAsia="ko-KR"/>
        </w:rPr>
        <w:t>ProtocolIE-ID ::= 191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F9768D">
        <w:rPr>
          <w:rFonts w:ascii="Courier New" w:eastAsia="Times New Roman" w:hAnsi="Courier New"/>
          <w:noProof/>
          <w:snapToGrid w:val="0"/>
          <w:sz w:val="16"/>
          <w:lang w:eastAsia="ko-KR"/>
        </w:rPr>
        <w:t>id-</w:t>
      </w:r>
      <w:r w:rsidRPr="00F9768D">
        <w:rPr>
          <w:rFonts w:ascii="Courier New" w:eastAsia="Times New Roman" w:hAnsi="Courier New"/>
          <w:noProof/>
          <w:snapToGrid w:val="0"/>
          <w:sz w:val="16"/>
          <w:lang w:eastAsia="zh-CN"/>
        </w:rPr>
        <w:t>UL</w:t>
      </w:r>
      <w:r w:rsidRPr="00F9768D">
        <w:rPr>
          <w:rFonts w:ascii="Courier New" w:eastAsia="Times New Roman" w:hAnsi="Courier New"/>
          <w:noProof/>
          <w:snapToGrid w:val="0"/>
          <w:sz w:val="16"/>
          <w:lang w:eastAsia="ko-KR"/>
        </w:rPr>
        <w:t>PDCPSNLength</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 xml:space="preserve">ProtocolIE-ID ::= </w:t>
      </w:r>
      <w:r w:rsidRPr="00F9768D">
        <w:rPr>
          <w:rFonts w:ascii="Courier New" w:eastAsia="Times New Roman" w:hAnsi="Courier New"/>
          <w:noProof/>
          <w:snapToGrid w:val="0"/>
          <w:sz w:val="16"/>
          <w:lang w:eastAsia="zh-CN"/>
        </w:rPr>
        <w:t>192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id-SelectedBandCombinationIndex</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snapToGrid w:val="0"/>
          <w:sz w:val="16"/>
          <w:lang w:eastAsia="ko-KR"/>
        </w:rPr>
        <w:t>ProtocolIE-ID ::= 193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宋体" w:hAnsi="Courier New"/>
          <w:noProof/>
          <w:snapToGrid w:val="0"/>
          <w:sz w:val="16"/>
          <w:lang w:eastAsia="ko-KR"/>
        </w:rPr>
        <w:t>id-SelectedFeatureSetEntryIndex</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snapToGrid w:val="0"/>
          <w:sz w:val="16"/>
          <w:lang w:eastAsia="ko-KR"/>
        </w:rPr>
        <w:t>ProtocolIE-ID ::= 194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id-ResourceCoordinationTransferInformation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195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id-ExtendedServedPLMNs-List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196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宋体" w:hAnsi="Courier New"/>
          <w:noProof/>
          <w:snapToGrid w:val="0"/>
          <w:sz w:val="16"/>
          <w:lang w:eastAsia="ko-KR"/>
        </w:rPr>
        <w:lastRenderedPageBreak/>
        <w:t>id-ExtendedAvailablePLMN-List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197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id-Associated-SCell-List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198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id-latest-RRC-Version-Enhanced</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199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id-Associated-SCell-Item</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200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id-Cell-Direction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201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id-SRBs-Setup-List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202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id-SRBs-Setup-Item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203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id-SRBs-SetupMod-List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204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id-SRBs-SetupMod-Item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205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id-SRBs-Modified-List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206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id-SRBs-Modified-Item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207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id-Ph-InfoSCG</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208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id-RequestedBandCombinationIndex</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209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id-RequestedFeatureSetEntryIndex</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210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id-RequestedP-MaxFR2</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211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id-DRX-Config</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212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id-IgnoreResourceCoordinationContainer</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213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id-UEAssistanceInformation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214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id-NeedforGap</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215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id-PagingOrigin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216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id-new-gNB-CU-UE-F1AP-ID</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217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id-RedirectedRRCmessage</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218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id-new-gNB-DU-UE-F1AP-ID</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219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id-NotificationInformation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220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id-PLMNAssistanceInfoForNetShar</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221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id-UEContextNotRetrievable</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222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id-BPLMN-ID-Info-List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223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id-SelectedPLMNID</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224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lang w:eastAsia="ko-KR"/>
        </w:rPr>
      </w:pPr>
      <w:r w:rsidRPr="00F9768D">
        <w:rPr>
          <w:rFonts w:ascii="Courier New" w:eastAsia="Times New Roman" w:hAnsi="Courier New" w:cs="Courier New"/>
          <w:noProof/>
          <w:sz w:val="16"/>
          <w:lang w:eastAsia="ko-KR"/>
        </w:rPr>
        <w:t>id-UAC-Assistance-Info</w:t>
      </w:r>
      <w:r w:rsidRPr="00F9768D">
        <w:rPr>
          <w:rFonts w:ascii="Courier New" w:eastAsia="Times New Roman" w:hAnsi="Courier New" w:cs="Courier New"/>
          <w:noProof/>
          <w:snapToGrid w:val="0"/>
          <w:sz w:val="16"/>
          <w:lang w:eastAsia="ko-KR"/>
        </w:rPr>
        <w:tab/>
      </w:r>
      <w:r w:rsidRPr="00F9768D">
        <w:rPr>
          <w:rFonts w:ascii="Courier New" w:eastAsia="Times New Roman" w:hAnsi="Courier New" w:cs="Courier New"/>
          <w:noProof/>
          <w:snapToGrid w:val="0"/>
          <w:sz w:val="16"/>
          <w:lang w:eastAsia="ko-KR"/>
        </w:rPr>
        <w:tab/>
      </w:r>
      <w:r w:rsidRPr="00F9768D">
        <w:rPr>
          <w:rFonts w:ascii="Courier New" w:eastAsia="Times New Roman" w:hAnsi="Courier New" w:cs="Courier New"/>
          <w:noProof/>
          <w:snapToGrid w:val="0"/>
          <w:sz w:val="16"/>
          <w:lang w:eastAsia="ko-KR"/>
        </w:rPr>
        <w:tab/>
      </w:r>
      <w:r w:rsidRPr="00F9768D">
        <w:rPr>
          <w:rFonts w:ascii="Courier New" w:eastAsia="Times New Roman" w:hAnsi="Courier New" w:cs="Courier New"/>
          <w:noProof/>
          <w:snapToGrid w:val="0"/>
          <w:sz w:val="16"/>
          <w:lang w:eastAsia="ko-KR"/>
        </w:rPr>
        <w:tab/>
      </w:r>
      <w:r w:rsidRPr="00F9768D">
        <w:rPr>
          <w:rFonts w:ascii="Courier New" w:eastAsia="Times New Roman" w:hAnsi="Courier New" w:cs="Courier New"/>
          <w:noProof/>
          <w:snapToGrid w:val="0"/>
          <w:sz w:val="16"/>
          <w:lang w:eastAsia="ko-KR"/>
        </w:rPr>
        <w:tab/>
      </w:r>
      <w:r w:rsidRPr="00F9768D">
        <w:rPr>
          <w:rFonts w:ascii="Courier New" w:eastAsia="Times New Roman" w:hAnsi="Courier New" w:cs="Courier New"/>
          <w:noProof/>
          <w:snapToGrid w:val="0"/>
          <w:sz w:val="16"/>
          <w:lang w:eastAsia="ko-KR"/>
        </w:rPr>
        <w:tab/>
      </w:r>
      <w:r w:rsidRPr="00F9768D">
        <w:rPr>
          <w:rFonts w:ascii="Courier New" w:eastAsia="Times New Roman" w:hAnsi="Courier New" w:cs="Courier New"/>
          <w:noProof/>
          <w:snapToGrid w:val="0"/>
          <w:sz w:val="16"/>
          <w:lang w:eastAsia="ko-KR"/>
        </w:rPr>
        <w:tab/>
      </w:r>
      <w:r w:rsidRPr="00F9768D">
        <w:rPr>
          <w:rFonts w:ascii="Courier New" w:eastAsia="Times New Roman" w:hAnsi="Courier New" w:cs="Courier New"/>
          <w:noProof/>
          <w:snapToGrid w:val="0"/>
          <w:sz w:val="16"/>
          <w:lang w:eastAsia="ko-KR"/>
        </w:rPr>
        <w:tab/>
        <w:t>ProtocolIE-ID ::= 225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id-RANUEID</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226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id-GNB-DU-TNL-Association-To-Remove-Item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227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id-GNB-DU-TNL-Association-To-Remove-List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228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id-TNLAssociationTransportLayerAddressgNBDU</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229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id-portNumber</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230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id-AdditionalSIBMessageList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231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id-Cell-Type</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232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id-IgnorePRACHConfiguration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233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noProof/>
          <w:sz w:val="16"/>
          <w:lang w:eastAsia="ko-KR"/>
        </w:rPr>
        <w:t>id-</w:t>
      </w:r>
      <w:r w:rsidRPr="00F9768D">
        <w:rPr>
          <w:rFonts w:ascii="Courier New" w:eastAsia="Times New Roman" w:hAnsi="Courier New" w:hint="eastAsia"/>
          <w:noProof/>
          <w:sz w:val="16"/>
          <w:lang w:eastAsia="zh-CN"/>
        </w:rPr>
        <w:t>CG-Config</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234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id-PDCCH-BlindDetectionSCG</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235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id-Requested-PDCCH-BlindDetectionSCG</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236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id-Ph-Info</w:t>
      </w:r>
      <w:r w:rsidRPr="00F9768D">
        <w:rPr>
          <w:rFonts w:ascii="Courier New" w:eastAsia="Times New Roman" w:hAnsi="Courier New" w:hint="eastAsia"/>
          <w:snapToGrid w:val="0"/>
          <w:sz w:val="16"/>
          <w:lang w:eastAsia="zh-CN"/>
        </w:rPr>
        <w:t>M</w:t>
      </w:r>
      <w:r w:rsidRPr="00F9768D">
        <w:rPr>
          <w:rFonts w:ascii="Courier New" w:eastAsia="Times New Roman" w:hAnsi="Courier New"/>
          <w:snapToGrid w:val="0"/>
          <w:sz w:val="16"/>
          <w:lang w:eastAsia="ko-KR"/>
        </w:rPr>
        <w:t>CG</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237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id-MeasGapSharingConfig</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238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id-systemInformationAreaID</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239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id-areaScope</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240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it-IT" w:eastAsia="ko-KR"/>
        </w:rPr>
      </w:pPr>
      <w:r w:rsidRPr="00F9768D">
        <w:rPr>
          <w:rFonts w:ascii="Courier New" w:eastAsia="宋体" w:hAnsi="Courier New"/>
          <w:noProof/>
          <w:snapToGrid w:val="0"/>
          <w:sz w:val="16"/>
          <w:lang w:val="it-IT" w:eastAsia="ko-KR"/>
        </w:rPr>
        <w:t>id-RRCContainer-RRCSetupComplete</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241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id-TraceActivation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242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id-TraceID</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243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id-Neighbour-Cell-Information-List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244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F9768D">
        <w:rPr>
          <w:rFonts w:ascii="Courier New" w:eastAsia="Times New Roman" w:hAnsi="Courier New"/>
          <w:snapToGrid w:val="0"/>
          <w:sz w:val="16"/>
          <w:lang w:eastAsia="ko-KR"/>
        </w:rPr>
        <w:t>id-</w:t>
      </w:r>
      <w:r w:rsidRPr="00F9768D">
        <w:rPr>
          <w:rFonts w:ascii="Courier New" w:eastAsia="宋体" w:hAnsi="Courier New"/>
          <w:noProof/>
          <w:sz w:val="16"/>
          <w:lang w:eastAsia="ko-KR"/>
        </w:rPr>
        <w:t>SymbolAllocInSlot</w:t>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t>ProtocolIE-ID ::= 246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sz w:val="16"/>
          <w:lang w:eastAsia="ko-KR"/>
        </w:rPr>
        <w:t>NumDLULSymbols</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宋体" w:hAnsi="Courier New"/>
          <w:noProof/>
          <w:sz w:val="16"/>
          <w:lang w:eastAsia="ko-KR"/>
        </w:rPr>
        <w:t>ProtocolIE-ID ::= 247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id-AdditionalRRMPriorityIndex</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248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F9768D">
        <w:rPr>
          <w:rFonts w:ascii="Courier New" w:eastAsia="Times New Roman" w:hAnsi="Courier New"/>
          <w:snapToGrid w:val="0"/>
          <w:sz w:val="16"/>
          <w:lang w:val="fr-FR" w:eastAsia="ko-KR"/>
        </w:rPr>
        <w:t>id-DUCURadioInformationType</w:t>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t>ProtocolIE-ID ::= 249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F9768D">
        <w:rPr>
          <w:rFonts w:ascii="Courier New" w:eastAsia="Times New Roman" w:hAnsi="Courier New"/>
          <w:snapToGrid w:val="0"/>
          <w:sz w:val="16"/>
          <w:lang w:val="fr-FR" w:eastAsia="ko-KR"/>
        </w:rPr>
        <w:t xml:space="preserve">id-CUDURadioInformationType </w:t>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t>ProtocolIE-ID ::= 250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id-AggressorgNBSetID</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251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lastRenderedPageBreak/>
        <w:t>id-VictimgNBSetID</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252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id-LowerLayerPresenceStatusChange</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253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id-Transport-Layer-Address-Info</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254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id-Neighbour-Cell-Information-Item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255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id-IntendedTDD-DL-ULConfig</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256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id-QosMonitoringRequest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257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id-BHChannels-ToBeSetup-List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258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id-BHChannels-ToBeSetup-Item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259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id-BHChannels-Setup-List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260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id-BHChannels-Setup-Item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261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id-BHChannels-ToBeModified-Item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262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id-BHChannels-ToBeModified-List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263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id-BHChannels-ToBeReleased-Item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id-BHChannels-ToBeReleased-List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265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id-BHChannels-ToBeSetupMod-Item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266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id-BHChannels-ToBeSetupMod-List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267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id-BHChannels-FailedToBeModified-Item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268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id-BHChannels-FailedToBeModified-List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269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id-BHChannels-FailedToBeSetupMod-Item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270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id-BHChannels-FailedToBeSetupMod-List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271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id-BHChannels-Modified-Item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272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id-BHChannels-Modified-List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273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id-BHChannels-SetupMod-Item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274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id-BHChannels-SetupMod-List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275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id-BHChannels-Required-ToBeReleased-Item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276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id-BHChannels-Required-ToBeReleased-List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277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id-BHChannels-FailedToBeSetup-Item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278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id-BHChannels-FailedToBeSetup-List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279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id-BHInfo</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280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id-BAPAddress</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281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id-ConfiguredBAPAddress</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282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id-BH-Routing-Information-Added-List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283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id-BH-Routing-Information-Added-List-Item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284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id-BH-Routing-Information-Removed-List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285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id-BH-Routing-Information-Removed-List-Item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286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id-UL-BH-Non-UP-Traffic-Mapping</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287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id-Activated-Cells-to-be-Updated-List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288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id-Child-Nodes-List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289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F9768D">
        <w:rPr>
          <w:rFonts w:ascii="Courier New" w:eastAsia="Times New Roman" w:hAnsi="Courier New"/>
          <w:snapToGrid w:val="0"/>
          <w:sz w:val="16"/>
          <w:lang w:val="fr-FR" w:eastAsia="ko-KR"/>
        </w:rPr>
        <w:t>id-IAB-Info-IAB-DU</w:t>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t>ProtocolIE-ID ::= 290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id-IAB-Info-IAB-donor-CU</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291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id-IAB-TNL-Addresses-To-Remove-List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292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id-IAB-TNL-Addresses-To-Remove-Item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293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id-IAB-Allocated-TNL-Address-List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294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id-IAB-Allocated-TNL-Address-Item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295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id-IABIPv6RequestType</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296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id-IABv4AddressesRequested</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297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id-IAB-Barred</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298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id-TrafficMappingInformation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299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id-UL-UP-TNL-Information-to-Update-List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300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id-UL-UP-TNL-Information-to-Update-List-Item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301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id-UL-UP-TNL-Address-to-Update-List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302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id-UL-UP-TNL-Address-to-Update-List-Item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303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id-DL-UP-TNL-Address-to-Update-List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304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id-DL-UP-TNL-Address-to-Update-List-Item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305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lastRenderedPageBreak/>
        <w:t>id-NRV2XServicesAuthorized</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306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id-LTEV2XServicesAuthorized</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307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id-NRUESidelinkAggregateMaximumBitrate</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308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id-LTEUESidelinkAggregateMaximumBitrate</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309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id-SIB12-message</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310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id-SIB13-message</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311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id-SIB14-message</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312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hint="eastAsia"/>
          <w:snapToGrid w:val="0"/>
          <w:sz w:val="16"/>
          <w:lang w:eastAsia="ko-KR"/>
        </w:rPr>
        <w:t>SL</w:t>
      </w:r>
      <w:r w:rsidRPr="00F9768D">
        <w:rPr>
          <w:rFonts w:ascii="Courier New" w:eastAsia="Times New Roman" w:hAnsi="Courier New"/>
          <w:snapToGrid w:val="0"/>
          <w:sz w:val="16"/>
          <w:lang w:eastAsia="ko-KR"/>
        </w:rPr>
        <w:t>DRBs-FailedToBeModified-Item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313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hint="eastAsia"/>
          <w:snapToGrid w:val="0"/>
          <w:sz w:val="16"/>
          <w:lang w:eastAsia="ko-KR"/>
        </w:rPr>
        <w:t>SL</w:t>
      </w:r>
      <w:r w:rsidRPr="00F9768D">
        <w:rPr>
          <w:rFonts w:ascii="Courier New" w:eastAsia="Times New Roman" w:hAnsi="Courier New"/>
          <w:snapToGrid w:val="0"/>
          <w:sz w:val="16"/>
          <w:lang w:eastAsia="ko-KR"/>
        </w:rPr>
        <w:t>DRBs-FailedToBeModified-List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314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hint="eastAsia"/>
          <w:snapToGrid w:val="0"/>
          <w:sz w:val="16"/>
          <w:lang w:eastAsia="ko-KR"/>
        </w:rPr>
        <w:t>SL</w:t>
      </w:r>
      <w:r w:rsidRPr="00F9768D">
        <w:rPr>
          <w:rFonts w:ascii="Courier New" w:eastAsia="Times New Roman" w:hAnsi="Courier New"/>
          <w:snapToGrid w:val="0"/>
          <w:sz w:val="16"/>
          <w:lang w:eastAsia="ko-KR"/>
        </w:rPr>
        <w:t>DRBs-FailedToBeSetup-Item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315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hint="eastAsia"/>
          <w:snapToGrid w:val="0"/>
          <w:sz w:val="16"/>
          <w:lang w:eastAsia="ko-KR"/>
        </w:rPr>
        <w:t>SL</w:t>
      </w:r>
      <w:r w:rsidRPr="00F9768D">
        <w:rPr>
          <w:rFonts w:ascii="Courier New" w:eastAsia="Times New Roman" w:hAnsi="Courier New"/>
          <w:snapToGrid w:val="0"/>
          <w:sz w:val="16"/>
          <w:lang w:eastAsia="ko-KR"/>
        </w:rPr>
        <w:t>DRBs-FailedToBeSetup-List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316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hint="eastAsia"/>
          <w:snapToGrid w:val="0"/>
          <w:sz w:val="16"/>
          <w:lang w:eastAsia="ko-KR"/>
        </w:rPr>
        <w:t>SL</w:t>
      </w:r>
      <w:r w:rsidRPr="00F9768D">
        <w:rPr>
          <w:rFonts w:ascii="Courier New" w:eastAsia="Times New Roman" w:hAnsi="Courier New"/>
          <w:snapToGrid w:val="0"/>
          <w:sz w:val="16"/>
          <w:lang w:eastAsia="ko-KR"/>
        </w:rPr>
        <w:t>DRBs-Modified-Item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317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hint="eastAsia"/>
          <w:snapToGrid w:val="0"/>
          <w:sz w:val="16"/>
          <w:lang w:eastAsia="ko-KR"/>
        </w:rPr>
        <w:t>SL</w:t>
      </w:r>
      <w:r w:rsidRPr="00F9768D">
        <w:rPr>
          <w:rFonts w:ascii="Courier New" w:eastAsia="Times New Roman" w:hAnsi="Courier New"/>
          <w:snapToGrid w:val="0"/>
          <w:sz w:val="16"/>
          <w:lang w:eastAsia="ko-KR"/>
        </w:rPr>
        <w:t>DRBs-Modified-List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318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hint="eastAsia"/>
          <w:snapToGrid w:val="0"/>
          <w:sz w:val="16"/>
          <w:lang w:eastAsia="ko-KR"/>
        </w:rPr>
        <w:t>SL</w:t>
      </w:r>
      <w:r w:rsidRPr="00F9768D">
        <w:rPr>
          <w:rFonts w:ascii="Courier New" w:eastAsia="Times New Roman" w:hAnsi="Courier New"/>
          <w:snapToGrid w:val="0"/>
          <w:sz w:val="16"/>
          <w:lang w:eastAsia="ko-KR"/>
        </w:rPr>
        <w:t>DRBs-Required-ToBeModified-Item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319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hint="eastAsia"/>
          <w:snapToGrid w:val="0"/>
          <w:sz w:val="16"/>
          <w:lang w:eastAsia="ko-KR"/>
        </w:rPr>
        <w:t>SL</w:t>
      </w:r>
      <w:r w:rsidRPr="00F9768D">
        <w:rPr>
          <w:rFonts w:ascii="Courier New" w:eastAsia="Times New Roman" w:hAnsi="Courier New"/>
          <w:snapToGrid w:val="0"/>
          <w:sz w:val="16"/>
          <w:lang w:eastAsia="ko-KR"/>
        </w:rPr>
        <w:t>DRBs-Required-ToBeModified-List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320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hint="eastAsia"/>
          <w:snapToGrid w:val="0"/>
          <w:sz w:val="16"/>
          <w:lang w:eastAsia="ko-KR"/>
        </w:rPr>
        <w:t>SL</w:t>
      </w:r>
      <w:r w:rsidRPr="00F9768D">
        <w:rPr>
          <w:rFonts w:ascii="Courier New" w:eastAsia="Times New Roman" w:hAnsi="Courier New"/>
          <w:snapToGrid w:val="0"/>
          <w:sz w:val="16"/>
          <w:lang w:eastAsia="ko-KR"/>
        </w:rPr>
        <w:t>DRBs-Required-ToBeReleased-Item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321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hint="eastAsia"/>
          <w:snapToGrid w:val="0"/>
          <w:sz w:val="16"/>
          <w:lang w:eastAsia="ko-KR"/>
        </w:rPr>
        <w:t>SL</w:t>
      </w:r>
      <w:r w:rsidRPr="00F9768D">
        <w:rPr>
          <w:rFonts w:ascii="Courier New" w:eastAsia="Times New Roman" w:hAnsi="Courier New"/>
          <w:snapToGrid w:val="0"/>
          <w:sz w:val="16"/>
          <w:lang w:eastAsia="ko-KR"/>
        </w:rPr>
        <w:t>DRBs-Required-ToBeReleased-List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322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hint="eastAsia"/>
          <w:snapToGrid w:val="0"/>
          <w:sz w:val="16"/>
          <w:lang w:eastAsia="ko-KR"/>
        </w:rPr>
        <w:t>SL</w:t>
      </w:r>
      <w:r w:rsidRPr="00F9768D">
        <w:rPr>
          <w:rFonts w:ascii="Courier New" w:eastAsia="Times New Roman" w:hAnsi="Courier New"/>
          <w:snapToGrid w:val="0"/>
          <w:sz w:val="16"/>
          <w:lang w:eastAsia="ko-KR"/>
        </w:rPr>
        <w:t>DRBs-Setup-Item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323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hint="eastAsia"/>
          <w:snapToGrid w:val="0"/>
          <w:sz w:val="16"/>
          <w:lang w:eastAsia="ko-KR"/>
        </w:rPr>
        <w:t>SL</w:t>
      </w:r>
      <w:r w:rsidRPr="00F9768D">
        <w:rPr>
          <w:rFonts w:ascii="Courier New" w:eastAsia="Times New Roman" w:hAnsi="Courier New"/>
          <w:snapToGrid w:val="0"/>
          <w:sz w:val="16"/>
          <w:lang w:eastAsia="ko-KR"/>
        </w:rPr>
        <w:t>DRBs-Setup-List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324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hint="eastAsia"/>
          <w:snapToGrid w:val="0"/>
          <w:sz w:val="16"/>
          <w:lang w:eastAsia="ko-KR"/>
        </w:rPr>
        <w:t>SL</w:t>
      </w:r>
      <w:r w:rsidRPr="00F9768D">
        <w:rPr>
          <w:rFonts w:ascii="Courier New" w:eastAsia="Times New Roman" w:hAnsi="Courier New"/>
          <w:snapToGrid w:val="0"/>
          <w:sz w:val="16"/>
          <w:lang w:eastAsia="ko-KR"/>
        </w:rPr>
        <w:t>DRBs-ToBeModified-Item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325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hint="eastAsia"/>
          <w:snapToGrid w:val="0"/>
          <w:sz w:val="16"/>
          <w:lang w:eastAsia="ko-KR"/>
        </w:rPr>
        <w:t>SL</w:t>
      </w:r>
      <w:r w:rsidRPr="00F9768D">
        <w:rPr>
          <w:rFonts w:ascii="Courier New" w:eastAsia="Times New Roman" w:hAnsi="Courier New"/>
          <w:snapToGrid w:val="0"/>
          <w:sz w:val="16"/>
          <w:lang w:eastAsia="ko-KR"/>
        </w:rPr>
        <w:t>DRBs-ToBeModified-List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326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hint="eastAsia"/>
          <w:snapToGrid w:val="0"/>
          <w:sz w:val="16"/>
          <w:lang w:eastAsia="ko-KR"/>
        </w:rPr>
        <w:t>SL</w:t>
      </w:r>
      <w:r w:rsidRPr="00F9768D">
        <w:rPr>
          <w:rFonts w:ascii="Courier New" w:eastAsia="Times New Roman" w:hAnsi="Courier New"/>
          <w:snapToGrid w:val="0"/>
          <w:sz w:val="16"/>
          <w:lang w:eastAsia="ko-KR"/>
        </w:rPr>
        <w:t>DRBs-ToBeReleased-Item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327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hint="eastAsia"/>
          <w:snapToGrid w:val="0"/>
          <w:sz w:val="16"/>
          <w:lang w:eastAsia="ko-KR"/>
        </w:rPr>
        <w:t>SL</w:t>
      </w:r>
      <w:r w:rsidRPr="00F9768D">
        <w:rPr>
          <w:rFonts w:ascii="Courier New" w:eastAsia="Times New Roman" w:hAnsi="Courier New"/>
          <w:snapToGrid w:val="0"/>
          <w:sz w:val="16"/>
          <w:lang w:eastAsia="ko-KR"/>
        </w:rPr>
        <w:t>DRBs-ToBeReleased-List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328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hint="eastAsia"/>
          <w:snapToGrid w:val="0"/>
          <w:sz w:val="16"/>
          <w:lang w:eastAsia="ko-KR"/>
        </w:rPr>
        <w:t>SL</w:t>
      </w:r>
      <w:r w:rsidRPr="00F9768D">
        <w:rPr>
          <w:rFonts w:ascii="Courier New" w:eastAsia="Times New Roman" w:hAnsi="Courier New"/>
          <w:snapToGrid w:val="0"/>
          <w:sz w:val="16"/>
          <w:lang w:eastAsia="ko-KR"/>
        </w:rPr>
        <w:t>DRBs-ToBeSetup-Item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329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hint="eastAsia"/>
          <w:snapToGrid w:val="0"/>
          <w:sz w:val="16"/>
          <w:lang w:eastAsia="ko-KR"/>
        </w:rPr>
        <w:t>SL</w:t>
      </w:r>
      <w:r w:rsidRPr="00F9768D">
        <w:rPr>
          <w:rFonts w:ascii="Courier New" w:eastAsia="Times New Roman" w:hAnsi="Courier New"/>
          <w:snapToGrid w:val="0"/>
          <w:sz w:val="16"/>
          <w:lang w:eastAsia="ko-KR"/>
        </w:rPr>
        <w:t>DRBs-ToBeSetup-List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330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hint="eastAsia"/>
          <w:snapToGrid w:val="0"/>
          <w:sz w:val="16"/>
          <w:lang w:eastAsia="ko-KR"/>
        </w:rPr>
        <w:t>SL</w:t>
      </w:r>
      <w:r w:rsidRPr="00F9768D">
        <w:rPr>
          <w:rFonts w:ascii="Courier New" w:eastAsia="Times New Roman" w:hAnsi="Courier New"/>
          <w:snapToGrid w:val="0"/>
          <w:sz w:val="16"/>
          <w:lang w:eastAsia="ko-KR"/>
        </w:rPr>
        <w:t>DRBs-ToBeSetup</w:t>
      </w:r>
      <w:r w:rsidRPr="00F9768D">
        <w:rPr>
          <w:rFonts w:ascii="Courier New" w:eastAsia="Times New Roman" w:hAnsi="Courier New" w:hint="eastAsia"/>
          <w:snapToGrid w:val="0"/>
          <w:sz w:val="16"/>
          <w:lang w:eastAsia="ko-KR"/>
        </w:rPr>
        <w:t>Mod</w:t>
      </w:r>
      <w:r w:rsidRPr="00F9768D">
        <w:rPr>
          <w:rFonts w:ascii="Courier New" w:eastAsia="Times New Roman" w:hAnsi="Courier New"/>
          <w:snapToGrid w:val="0"/>
          <w:sz w:val="16"/>
          <w:lang w:eastAsia="ko-KR"/>
        </w:rPr>
        <w:t>-Item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331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hint="eastAsia"/>
          <w:snapToGrid w:val="0"/>
          <w:sz w:val="16"/>
          <w:lang w:eastAsia="ko-KR"/>
        </w:rPr>
        <w:t>SL</w:t>
      </w:r>
      <w:r w:rsidRPr="00F9768D">
        <w:rPr>
          <w:rFonts w:ascii="Courier New" w:eastAsia="Times New Roman" w:hAnsi="Courier New"/>
          <w:snapToGrid w:val="0"/>
          <w:sz w:val="16"/>
          <w:lang w:eastAsia="ko-KR"/>
        </w:rPr>
        <w:t>DRBs-ToBeSetup</w:t>
      </w:r>
      <w:r w:rsidRPr="00F9768D">
        <w:rPr>
          <w:rFonts w:ascii="Courier New" w:eastAsia="Times New Roman" w:hAnsi="Courier New" w:hint="eastAsia"/>
          <w:snapToGrid w:val="0"/>
          <w:sz w:val="16"/>
          <w:lang w:eastAsia="ko-KR"/>
        </w:rPr>
        <w:t>Mod</w:t>
      </w:r>
      <w:r w:rsidRPr="00F9768D">
        <w:rPr>
          <w:rFonts w:ascii="Courier New" w:eastAsia="Times New Roman" w:hAnsi="Courier New"/>
          <w:snapToGrid w:val="0"/>
          <w:sz w:val="16"/>
          <w:lang w:eastAsia="ko-KR"/>
        </w:rPr>
        <w:t>-List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332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id-SLDRBs-SetupMod-List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333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id-SLDRBs-FailedToBeSetupMod-List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334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id-SLDRBs-SetupMod-Item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335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id-SLDRBs-FailedToBeSetupMod-Item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336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id-SLDRBs-ModifiedConf-List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337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id-SLDRBs-ModifiedConf-Item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338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id-UEAssistanceInformationEUTRA</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339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id-PC5LinkAMBR</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340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id-SL-PHY-MAC-RLC-Config</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341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id-SL-ConfigDedicatedEUTRA-Info</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342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id-AlternativeQoSParaSetList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343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id-CurrentQoSParaSetIndex</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344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id-gNBCUMeasurementID</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345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id-gNBDUMeasurementID</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346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id-RegistrationRequest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347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id-ReportCharacteristics</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348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id-CellToReportList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349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id-CellMeasurementResultList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350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id-HardwareLoadIndicator</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351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id-ReportingPeriodicity</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352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id-TNLCapacityIndicator</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353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id-CarrierList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354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id-ULCarrierList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355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id-FrequencyShift7p5khz</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356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id-SSB-PositionsInBurst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357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id-NRPRACHConfig</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358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id-RACHReportInformationList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359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lastRenderedPageBreak/>
        <w:t>id-RLFReportInformationList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360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id-TDD-UL-DLConfigCommonNR</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361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id-CNPacketDelayBudgetDownlink</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362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id-ExtendedPacketDelayBudget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363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id-TSCTrafficCharacteristics</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zh-CN"/>
        </w:rPr>
        <w:t>id-ReportingRequestType</w:t>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ko-KR"/>
        </w:rPr>
        <w:t>ProtocolIE-ID ::= 365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zh-CN"/>
        </w:rPr>
        <w:t>id-TimeReferenceInformation</w:t>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ko-KR"/>
        </w:rPr>
        <w:t>ProtocolIE-ID ::= 366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id-CNPacketDelayBudgetUplink</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369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宋体" w:hAnsi="Courier New"/>
          <w:noProof/>
          <w:snapToGrid w:val="0"/>
          <w:sz w:val="16"/>
          <w:lang w:eastAsia="ko-KR"/>
        </w:rPr>
        <w:t>id-AdditionalPDCPDuplicationTNL-List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snapToGrid w:val="0"/>
          <w:sz w:val="16"/>
          <w:lang w:eastAsia="ko-KR"/>
        </w:rPr>
        <w:t>ProtocolIE-ID ::= 370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noProof/>
          <w:snapToGrid w:val="0"/>
          <w:sz w:val="16"/>
          <w:lang w:eastAsia="ko-KR"/>
        </w:rPr>
        <w:t>id-RLCDuplicationInformation</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snapToGrid w:val="0"/>
          <w:sz w:val="16"/>
          <w:lang w:eastAsia="ko-KR"/>
        </w:rPr>
        <w:t>ProtocolIE-ID ::= 371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noProof/>
          <w:sz w:val="16"/>
          <w:lang w:eastAsia="ko-KR"/>
        </w:rPr>
        <w:t>id-AdditionalDuplicationIndication</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snapToGrid w:val="0"/>
          <w:sz w:val="16"/>
          <w:lang w:eastAsia="ko-KR"/>
        </w:rPr>
        <w:t>ProtocolIE-ID ::= 372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id-ConditionalInterDUMobilityInformation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373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id-ConditionalIntraDUMobilityInformation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374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id-targetCellsToCancel</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375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id-requestedTargetCellGlobalID</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376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id-ManagementBasedMDTPLMNList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377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xml:space="preserve">id-TraceCollectionEntityIPAddress </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378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id-PrivacyIndicator</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379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id-TraceCollectionEntityURI</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380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id-mdtConfiguration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381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id-ServingNID</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382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id-NPNBroadcastInformation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383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id-NPNSupportInfo</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384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id-NID</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385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id-AvailableSNPN-ID-List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386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id-SIB10-message</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387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snapToGrid w:val="0"/>
          <w:sz w:val="16"/>
          <w:lang w:eastAsia="zh-CN"/>
        </w:rPr>
        <w:t>id-DLCarrierList</w:t>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389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ab/>
        <w:t>id-ExtendedTAISliceSupportList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390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id-RequestedSRSTransmissionCharacteristics</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391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id-PosAssistance-Information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392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id-PosBroadcast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393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id-RoutingID</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394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id-PosAssistanceInformationFailureList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395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id-PosMeasurementQuantities</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396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id-PosMeasurementResultList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397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id-TRPInformationTypeListTRPReq</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398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id-TRPInformationTypeItem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399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id-TRPInformationListTRPResp</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400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id-TRPInformationItem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401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z w:val="16"/>
          <w:lang w:eastAsia="ko-KR"/>
        </w:rPr>
        <w:t>id-LMF-MeasurementID</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napToGrid w:val="0"/>
          <w:sz w:val="16"/>
          <w:lang w:eastAsia="ko-KR"/>
        </w:rPr>
        <w:t>ProtocolIE-ID ::= 402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id-SRSType</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403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id-ActivationTime</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404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snapToGrid w:val="0"/>
          <w:sz w:val="16"/>
          <w:lang w:eastAsia="zh-CN"/>
        </w:rPr>
        <w:t>id-AbortTransmission</w:t>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noProof/>
          <w:snapToGrid w:val="0"/>
          <w:sz w:val="16"/>
          <w:lang w:eastAsia="ko-KR"/>
        </w:rPr>
        <w:t>ProtocolIE-ID ::= 405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noProof/>
          <w:sz w:val="16"/>
          <w:lang w:eastAsia="ko-KR"/>
        </w:rPr>
        <w:t>Positioning</w:t>
      </w:r>
      <w:r w:rsidRPr="00F9768D">
        <w:rPr>
          <w:rFonts w:ascii="Courier New" w:eastAsia="Times New Roman" w:hAnsi="Courier New"/>
          <w:snapToGrid w:val="0"/>
          <w:sz w:val="16"/>
          <w:lang w:eastAsia="ko-KR"/>
        </w:rPr>
        <w:t>BroadcastCells</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406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noProof/>
          <w:snapToGrid w:val="0"/>
          <w:sz w:val="16"/>
          <w:lang w:eastAsia="ko-KR"/>
        </w:rPr>
        <w:t>-SRSConfiguration</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snapToGrid w:val="0"/>
          <w:sz w:val="16"/>
          <w:lang w:eastAsia="ko-KR"/>
        </w:rPr>
        <w:t>ProtocolIE-ID ::= 407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sz w:val="16"/>
          <w:lang w:eastAsia="ko-KR"/>
        </w:rPr>
        <w:t>PosReportCharacteristics</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napToGrid w:val="0"/>
          <w:sz w:val="16"/>
          <w:lang w:eastAsia="ko-KR"/>
        </w:rPr>
        <w:t>ProtocolIE-ID ::= 408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sz w:val="16"/>
          <w:lang w:eastAsia="ko-KR"/>
        </w:rPr>
        <w:t>PosMeasurementPeriodicity</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napToGrid w:val="0"/>
          <w:sz w:val="16"/>
          <w:lang w:eastAsia="ko-KR"/>
        </w:rPr>
        <w:t>ProtocolIE-ID ::= 409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snapToGrid w:val="0"/>
          <w:sz w:val="16"/>
          <w:lang w:eastAsia="zh-CN"/>
        </w:rPr>
        <w:t>TRPList</w:t>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ko-KR"/>
        </w:rPr>
        <w:t>ProtocolIE-ID ::= 410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jc w:val="both"/>
        <w:textAlignment w:val="baseline"/>
        <w:rPr>
          <w:rFonts w:ascii="Courier New" w:eastAsia="Times New Roman" w:hAnsi="Courier New"/>
          <w:noProof/>
          <w:snapToGrid w:val="0"/>
          <w:sz w:val="16"/>
          <w:lang w:eastAsia="zh-CN"/>
        </w:rPr>
      </w:pPr>
      <w:r w:rsidRPr="00F9768D">
        <w:rPr>
          <w:rFonts w:ascii="Courier New" w:eastAsia="Times New Roman" w:hAnsi="Courier New"/>
          <w:noProof/>
          <w:snapToGrid w:val="0"/>
          <w:sz w:val="16"/>
          <w:lang w:eastAsia="zh-CN"/>
        </w:rPr>
        <w:t>id-RAN-MeasurementID</w:t>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t>ProtocolIE-ID ::= 411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z w:val="16"/>
          <w:lang w:eastAsia="ko-KR"/>
        </w:rPr>
        <w:t>id-LMF-UE-MeasurementID</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napToGrid w:val="0"/>
          <w:sz w:val="16"/>
          <w:lang w:eastAsia="ko-KR"/>
        </w:rPr>
        <w:t>ProtocolIE-ID ::= 412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jc w:val="both"/>
        <w:textAlignment w:val="baseline"/>
        <w:rPr>
          <w:rFonts w:ascii="Courier New" w:eastAsia="Times New Roman" w:hAnsi="Courier New"/>
          <w:noProof/>
          <w:snapToGrid w:val="0"/>
          <w:sz w:val="16"/>
          <w:lang w:eastAsia="zh-CN"/>
        </w:rPr>
      </w:pPr>
      <w:r w:rsidRPr="00F9768D">
        <w:rPr>
          <w:rFonts w:ascii="Courier New" w:eastAsia="Times New Roman" w:hAnsi="Courier New"/>
          <w:noProof/>
          <w:snapToGrid w:val="0"/>
          <w:sz w:val="16"/>
          <w:lang w:eastAsia="zh-CN"/>
        </w:rPr>
        <w:t>id-RAN-UE-MeasurementID</w:t>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t>ProtocolIE-ID ::= 413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id-E-CID-MeasurementQuantities</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noProof/>
          <w:snapToGrid w:val="0"/>
          <w:sz w:val="16"/>
          <w:lang w:eastAsia="zh-CN"/>
        </w:rPr>
        <w:t>ProtocolIE-ID ::= 414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z w:val="16"/>
          <w:lang w:val="sv-SE" w:eastAsia="ko-KR"/>
        </w:rPr>
        <w:t>id-E-CID-MeasurementQuantities-Item</w:t>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napToGrid w:val="0"/>
          <w:sz w:val="16"/>
          <w:lang w:eastAsia="zh-CN"/>
        </w:rPr>
        <w:t>ProtocolIE-ID ::= 415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w:t>
      </w:r>
      <w:r w:rsidRPr="00F9768D">
        <w:rPr>
          <w:rFonts w:ascii="Courier New" w:eastAsia="Times New Roman" w:hAnsi="Courier New"/>
          <w:noProof/>
          <w:snapToGrid w:val="0"/>
          <w:sz w:val="16"/>
          <w:lang w:eastAsia="ko-KR"/>
        </w:rPr>
        <w:t>-E-CID-MeasurementPeriodicity</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zh-CN"/>
        </w:rPr>
        <w:t>ProtocolIE-ID ::= 416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F9768D">
        <w:rPr>
          <w:rFonts w:ascii="Courier New" w:eastAsia="Times New Roman" w:hAnsi="Courier New"/>
          <w:noProof/>
          <w:snapToGrid w:val="0"/>
          <w:sz w:val="16"/>
          <w:lang w:eastAsia="ko-KR"/>
        </w:rPr>
        <w:lastRenderedPageBreak/>
        <w:t>id-E-CID-MeasurementResult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zh-CN"/>
        </w:rPr>
        <w:t>ProtocolIE-ID ::= 417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noProof/>
          <w:snapToGrid w:val="0"/>
          <w:sz w:val="16"/>
          <w:lang w:eastAsia="zh-CN"/>
        </w:rPr>
        <w:t>id-</w:t>
      </w:r>
      <w:r w:rsidRPr="00F9768D">
        <w:rPr>
          <w:rFonts w:ascii="Courier New" w:eastAsia="Times New Roman" w:hAnsi="Courier New"/>
          <w:noProof/>
          <w:snapToGrid w:val="0"/>
          <w:sz w:val="16"/>
          <w:lang w:eastAsia="ko-KR"/>
        </w:rPr>
        <w:t>Cell-Portion-ID</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zh-CN"/>
        </w:rPr>
        <w:t>ProtocolIE-ID ::= 418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jc w:val="both"/>
        <w:textAlignment w:val="baseline"/>
        <w:rPr>
          <w:rFonts w:ascii="Courier New" w:eastAsia="Times New Roman" w:hAnsi="Courier New"/>
          <w:noProof/>
          <w:snapToGrid w:val="0"/>
          <w:sz w:val="16"/>
          <w:lang w:eastAsia="zh-CN"/>
        </w:rPr>
      </w:pPr>
      <w:r w:rsidRPr="00F9768D">
        <w:rPr>
          <w:rFonts w:ascii="Courier New" w:eastAsia="Times New Roman" w:hAnsi="Courier New"/>
          <w:noProof/>
          <w:snapToGrid w:val="0"/>
          <w:sz w:val="16"/>
          <w:lang w:eastAsia="ko-KR"/>
        </w:rPr>
        <w:t>id-SFNInitialisationTime</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zh-CN"/>
        </w:rPr>
        <w:t>ProtocolIE-ID ::= 419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jc w:val="both"/>
        <w:textAlignment w:val="baseline"/>
        <w:rPr>
          <w:rFonts w:ascii="Courier New" w:eastAsia="Times New Roman" w:hAnsi="Courier New"/>
          <w:noProof/>
          <w:snapToGrid w:val="0"/>
          <w:sz w:val="16"/>
          <w:lang w:eastAsia="zh-CN"/>
        </w:rPr>
      </w:pPr>
      <w:r w:rsidRPr="00F9768D">
        <w:rPr>
          <w:rFonts w:ascii="Courier New" w:eastAsia="Times New Roman" w:hAnsi="Courier New"/>
          <w:noProof/>
          <w:snapToGrid w:val="0"/>
          <w:sz w:val="16"/>
          <w:lang w:eastAsia="zh-CN"/>
        </w:rPr>
        <w:t>id-</w:t>
      </w:r>
      <w:r w:rsidRPr="00F9768D">
        <w:rPr>
          <w:rFonts w:ascii="Courier New" w:eastAsia="Times New Roman" w:hAnsi="Courier New"/>
          <w:snapToGrid w:val="0"/>
          <w:sz w:val="16"/>
          <w:lang w:eastAsia="zh-CN"/>
        </w:rPr>
        <w:t>SystemFrameNumber</w:t>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noProof/>
          <w:snapToGrid w:val="0"/>
          <w:sz w:val="16"/>
          <w:lang w:eastAsia="zh-CN"/>
        </w:rPr>
        <w:t>ProtocolIE-ID ::= 420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jc w:val="both"/>
        <w:textAlignment w:val="baseline"/>
        <w:rPr>
          <w:rFonts w:ascii="Courier New" w:eastAsia="Times New Roman" w:hAnsi="Courier New"/>
          <w:noProof/>
          <w:snapToGrid w:val="0"/>
          <w:sz w:val="16"/>
          <w:lang w:eastAsia="zh-CN"/>
        </w:rPr>
      </w:pPr>
      <w:r w:rsidRPr="00F9768D">
        <w:rPr>
          <w:rFonts w:ascii="Courier New" w:eastAsia="Times New Roman" w:hAnsi="Courier New"/>
          <w:snapToGrid w:val="0"/>
          <w:sz w:val="16"/>
          <w:lang w:eastAsia="zh-CN"/>
        </w:rPr>
        <w:t>id-SlotNumber</w:t>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noProof/>
          <w:snapToGrid w:val="0"/>
          <w:sz w:val="16"/>
          <w:lang w:eastAsia="zh-CN"/>
        </w:rPr>
        <w:t>ProtocolIE-ID ::= 421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jc w:val="both"/>
        <w:textAlignment w:val="baseline"/>
        <w:rPr>
          <w:rFonts w:ascii="Courier New" w:eastAsia="Times New Roman" w:hAnsi="Courier New"/>
          <w:noProof/>
          <w:snapToGrid w:val="0"/>
          <w:sz w:val="16"/>
          <w:lang w:eastAsia="zh-CN"/>
        </w:rPr>
      </w:pPr>
      <w:r w:rsidRPr="00F9768D">
        <w:rPr>
          <w:rFonts w:ascii="Courier New" w:eastAsia="Times New Roman" w:hAnsi="Courier New"/>
          <w:noProof/>
          <w:snapToGrid w:val="0"/>
          <w:sz w:val="16"/>
          <w:lang w:eastAsia="zh-CN"/>
        </w:rPr>
        <w:t>id-</w:t>
      </w:r>
      <w:r w:rsidRPr="00F9768D">
        <w:rPr>
          <w:rFonts w:ascii="Courier New" w:eastAsia="Times New Roman" w:hAnsi="Courier New"/>
          <w:snapToGrid w:val="0"/>
          <w:sz w:val="16"/>
          <w:lang w:eastAsia="zh-CN"/>
        </w:rPr>
        <w:t>TRP-MeasurementRequestList</w:t>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snapToGrid w:val="0"/>
          <w:sz w:val="16"/>
          <w:lang w:eastAsia="zh-CN"/>
        </w:rPr>
        <w:tab/>
      </w:r>
      <w:r w:rsidRPr="00F9768D">
        <w:rPr>
          <w:rFonts w:ascii="Courier New" w:eastAsia="Times New Roman" w:hAnsi="Courier New"/>
          <w:noProof/>
          <w:snapToGrid w:val="0"/>
          <w:sz w:val="16"/>
          <w:lang w:eastAsia="zh-CN"/>
        </w:rPr>
        <w:t>ProtocolIE-ID ::= 422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jc w:val="both"/>
        <w:textAlignment w:val="baseline"/>
        <w:rPr>
          <w:rFonts w:ascii="Courier New" w:eastAsia="Times New Roman" w:hAnsi="Courier New"/>
          <w:noProof/>
          <w:snapToGrid w:val="0"/>
          <w:sz w:val="16"/>
          <w:lang w:eastAsia="zh-CN"/>
        </w:rPr>
      </w:pPr>
      <w:r w:rsidRPr="00F9768D">
        <w:rPr>
          <w:rFonts w:ascii="Courier New" w:eastAsia="Times New Roman" w:hAnsi="Courier New"/>
          <w:noProof/>
          <w:snapToGrid w:val="0"/>
          <w:sz w:val="16"/>
          <w:lang w:eastAsia="ko-KR"/>
        </w:rPr>
        <w:t>id-MeasurementBeamInfoRequest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zh-CN"/>
        </w:rPr>
        <w:t>ProtocolIE-ID ::= 423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line="240" w:lineRule="auto"/>
        <w:jc w:val="both"/>
        <w:textAlignment w:val="baseline"/>
        <w:rPr>
          <w:rFonts w:ascii="Courier New" w:eastAsia="Times New Roman" w:hAnsi="Courier New"/>
          <w:noProof/>
          <w:snapToGrid w:val="0"/>
          <w:sz w:val="16"/>
          <w:lang w:eastAsia="zh-CN"/>
        </w:rPr>
      </w:pPr>
      <w:r w:rsidRPr="00F9768D">
        <w:rPr>
          <w:rFonts w:ascii="Courier New" w:eastAsia="Times New Roman" w:hAnsi="Courier New"/>
          <w:noProof/>
          <w:snapToGrid w:val="0"/>
          <w:sz w:val="16"/>
          <w:lang w:eastAsia="ko-KR"/>
        </w:rPr>
        <w:t>id-E-CID-</w:t>
      </w:r>
      <w:r w:rsidRPr="00F9768D">
        <w:rPr>
          <w:rFonts w:ascii="Courier New" w:eastAsia="Times New Roman" w:hAnsi="Courier New"/>
          <w:snapToGrid w:val="0"/>
          <w:sz w:val="16"/>
          <w:lang w:eastAsia="ko-KR"/>
        </w:rPr>
        <w:t>ReportCharacteristics</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noProof/>
          <w:snapToGrid w:val="0"/>
          <w:sz w:val="16"/>
          <w:lang w:eastAsia="zh-CN"/>
        </w:rPr>
        <w:t>ProtocolIE-ID ::= 424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noProof/>
          <w:snapToGrid w:val="0"/>
          <w:sz w:val="16"/>
          <w:lang w:eastAsia="ko-KR"/>
        </w:rPr>
        <w:t>id-ConfiguredTACIndication</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snapToGrid w:val="0"/>
          <w:sz w:val="16"/>
          <w:lang w:eastAsia="ko-KR"/>
        </w:rPr>
        <w:t>ProtocolIE-ID ::= 425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zh-CN"/>
        </w:rPr>
        <w:t>id-</w:t>
      </w:r>
      <w:r w:rsidRPr="00F9768D">
        <w:rPr>
          <w:rFonts w:ascii="Courier New" w:eastAsia="Times New Roman" w:hAnsi="Courier New"/>
          <w:noProof/>
          <w:snapToGrid w:val="0"/>
          <w:sz w:val="16"/>
          <w:lang w:eastAsia="ko-KR"/>
        </w:rPr>
        <w:t>Extended-GNB-CU-Name</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426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snapToGrid w:val="0"/>
          <w:sz w:val="16"/>
          <w:lang w:eastAsia="zh-CN"/>
        </w:rPr>
        <w:t>id-</w:t>
      </w:r>
      <w:r w:rsidRPr="00F9768D">
        <w:rPr>
          <w:rFonts w:ascii="Courier New" w:eastAsia="Times New Roman" w:hAnsi="Courier New"/>
          <w:noProof/>
          <w:snapToGrid w:val="0"/>
          <w:sz w:val="16"/>
          <w:lang w:eastAsia="ko-KR"/>
        </w:rPr>
        <w:t>Extended-GNB-DU-Name</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427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id-F1CTransferPath</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noProof/>
          <w:snapToGrid w:val="0"/>
          <w:sz w:val="16"/>
          <w:lang w:eastAsia="ko-KR"/>
        </w:rPr>
        <w:t>ProtocolIE-ID ::= 428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宋体" w:hAnsi="Courier New"/>
          <w:noProof/>
          <w:snapToGrid w:val="0"/>
          <w:sz w:val="16"/>
          <w:lang w:eastAsia="ko-KR"/>
        </w:rPr>
        <w:t>id-SFN-Offset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429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noProof/>
          <w:sz w:val="16"/>
          <w:lang w:eastAsia="ko-KR"/>
        </w:rPr>
        <w:t>id-</w:t>
      </w:r>
      <w:r w:rsidRPr="00F9768D">
        <w:rPr>
          <w:rFonts w:ascii="Courier New" w:eastAsia="Batang" w:hAnsi="Courier New"/>
          <w:bCs/>
          <w:noProof/>
          <w:sz w:val="16"/>
          <w:lang w:eastAsia="ko-KR"/>
        </w:rPr>
        <w:t>TransmissionStopIndicator</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napToGrid w:val="0"/>
          <w:sz w:val="16"/>
          <w:lang w:eastAsia="ko-KR"/>
        </w:rPr>
        <w:t>ProtocolIE-ID ::= 430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宋体" w:hAnsi="Courier New"/>
          <w:noProof/>
          <w:snapToGrid w:val="0"/>
          <w:sz w:val="16"/>
          <w:lang w:eastAsia="ko-KR"/>
        </w:rPr>
        <w:t>id-SrsFrequency</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431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it-IT" w:eastAsia="ko-KR"/>
        </w:rPr>
      </w:pPr>
      <w:r w:rsidRPr="00F9768D">
        <w:rPr>
          <w:rFonts w:ascii="Courier New" w:eastAsia="宋体" w:hAnsi="Courier New"/>
          <w:noProof/>
          <w:snapToGrid w:val="0"/>
          <w:sz w:val="16"/>
          <w:lang w:val="it-IT" w:eastAsia="ko-KR"/>
        </w:rPr>
        <w:t>id-SCGIndicator</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432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宋体" w:hAnsi="Courier New"/>
          <w:noProof/>
          <w:sz w:val="16"/>
          <w:lang w:eastAsia="ko-KR"/>
        </w:rPr>
        <w:t>id-E</w:t>
      </w:r>
      <w:r w:rsidRPr="00F9768D">
        <w:rPr>
          <w:rFonts w:ascii="Courier New" w:eastAsia="Times New Roman" w:hAnsi="Courier New"/>
          <w:noProof/>
          <w:snapToGrid w:val="0"/>
          <w:sz w:val="16"/>
          <w:lang w:eastAsia="ko-KR"/>
        </w:rPr>
        <w:t>stimatedArrivalProbability</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433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noProof/>
          <w:snapToGrid w:val="0"/>
          <w:sz w:val="16"/>
          <w:lang w:eastAsia="ko-KR"/>
        </w:rPr>
        <w:t>id-TRPType</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434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等线" w:hAnsi="Courier New"/>
          <w:noProof/>
          <w:snapToGrid w:val="0"/>
          <w:sz w:val="16"/>
          <w:lang w:eastAsia="ko-KR"/>
        </w:rPr>
        <w:t>id-SRSSpatialRelationP</w:t>
      </w:r>
      <w:r w:rsidRPr="00F9768D">
        <w:rPr>
          <w:rFonts w:ascii="Courier New" w:eastAsia="等线" w:hAnsi="Courier New" w:hint="eastAsia"/>
          <w:noProof/>
          <w:snapToGrid w:val="0"/>
          <w:sz w:val="16"/>
          <w:lang w:eastAsia="zh-CN"/>
        </w:rPr>
        <w:t>er</w:t>
      </w:r>
      <w:r w:rsidRPr="00F9768D">
        <w:rPr>
          <w:rFonts w:ascii="Courier New" w:eastAsia="等线" w:hAnsi="Courier New"/>
          <w:noProof/>
          <w:snapToGrid w:val="0"/>
          <w:sz w:val="16"/>
          <w:lang w:eastAsia="ko-KR"/>
        </w:rPr>
        <w:t>SRSR</w:t>
      </w:r>
      <w:r w:rsidRPr="00F9768D">
        <w:rPr>
          <w:rFonts w:ascii="Courier New" w:eastAsia="等线" w:hAnsi="Courier New" w:hint="eastAsia"/>
          <w:noProof/>
          <w:snapToGrid w:val="0"/>
          <w:sz w:val="16"/>
          <w:lang w:eastAsia="zh-CN"/>
        </w:rPr>
        <w:t>esource</w:t>
      </w:r>
      <w:r w:rsidRPr="00F9768D">
        <w:rPr>
          <w:rFonts w:ascii="Courier New" w:eastAsia="等线" w:hAnsi="Courier New"/>
          <w:noProof/>
          <w:snapToGrid w:val="0"/>
          <w:sz w:val="16"/>
          <w:lang w:eastAsia="zh-CN"/>
        </w:rPr>
        <w:tab/>
      </w:r>
      <w:r w:rsidRPr="00F9768D">
        <w:rPr>
          <w:rFonts w:ascii="Courier New" w:eastAsia="等线" w:hAnsi="Courier New"/>
          <w:noProof/>
          <w:snapToGrid w:val="0"/>
          <w:sz w:val="16"/>
          <w:lang w:eastAsia="zh-CN"/>
        </w:rPr>
        <w:tab/>
      </w:r>
      <w:r w:rsidRPr="00F9768D">
        <w:rPr>
          <w:rFonts w:ascii="Courier New" w:eastAsia="等线" w:hAnsi="Courier New"/>
          <w:noProof/>
          <w:snapToGrid w:val="0"/>
          <w:sz w:val="16"/>
          <w:lang w:eastAsia="zh-CN"/>
        </w:rPr>
        <w:tab/>
      </w:r>
      <w:r w:rsidRPr="00F9768D">
        <w:rPr>
          <w:rFonts w:ascii="Courier New" w:eastAsia="等线" w:hAnsi="Courier New"/>
          <w:noProof/>
          <w:snapToGrid w:val="0"/>
          <w:sz w:val="16"/>
          <w:lang w:eastAsia="zh-CN"/>
        </w:rPr>
        <w:tab/>
      </w:r>
      <w:r w:rsidRPr="00F9768D">
        <w:rPr>
          <w:rFonts w:ascii="Courier New" w:eastAsia="等线" w:hAnsi="Courier New"/>
          <w:noProof/>
          <w:snapToGrid w:val="0"/>
          <w:sz w:val="16"/>
          <w:lang w:eastAsia="zh-CN"/>
        </w:rPr>
        <w:tab/>
      </w:r>
      <w:r w:rsidRPr="00F9768D">
        <w:rPr>
          <w:rFonts w:ascii="Courier New" w:eastAsia="宋体" w:hAnsi="Courier New"/>
          <w:noProof/>
          <w:snapToGrid w:val="0"/>
          <w:sz w:val="16"/>
          <w:lang w:eastAsia="ko-KR"/>
        </w:rPr>
        <w:t xml:space="preserve">ProtocolIE-ID ::= </w:t>
      </w:r>
      <w:r w:rsidRPr="00F9768D">
        <w:rPr>
          <w:rFonts w:ascii="Courier New" w:eastAsia="宋体" w:hAnsi="Courier New"/>
          <w:noProof/>
          <w:snapToGrid w:val="0"/>
          <w:sz w:val="16"/>
          <w:lang w:eastAsia="zh-CN"/>
        </w:rPr>
        <w:t>435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F9768D">
        <w:rPr>
          <w:rFonts w:ascii="Courier New" w:eastAsia="等线" w:hAnsi="Courier New"/>
          <w:noProof/>
          <w:snapToGrid w:val="0"/>
          <w:sz w:val="16"/>
          <w:lang w:eastAsia="ko-KR"/>
        </w:rPr>
        <w:t>id-PDCPTerminatingNodeDLTNLAddrInfo</w:t>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t>ProtocolIE-ID ::= 436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F9768D">
        <w:rPr>
          <w:rFonts w:ascii="Courier New" w:eastAsia="Times New Roman" w:hAnsi="Courier New"/>
          <w:snapToGrid w:val="0"/>
          <w:sz w:val="16"/>
          <w:lang w:eastAsia="ko-KR"/>
        </w:rPr>
        <w:t>id-ENBDLTNLAddress</w:t>
      </w:r>
      <w:r w:rsidRPr="00F9768D">
        <w:rPr>
          <w:rFonts w:ascii="Courier New" w:eastAsia="Times New Roman" w:hAnsi="Courier New"/>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t>ProtocolIE-ID ::= 437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F9768D">
        <w:rPr>
          <w:rFonts w:ascii="Courier New" w:eastAsia="Malgun Gothic" w:hAnsi="Courier New" w:hint="eastAsia"/>
          <w:snapToGrid w:val="0"/>
          <w:sz w:val="16"/>
          <w:lang w:eastAsia="ko-KR"/>
        </w:rPr>
        <w:t>id-</w:t>
      </w:r>
      <w:r w:rsidRPr="00F9768D">
        <w:rPr>
          <w:rFonts w:ascii="Courier New" w:eastAsia="Times New Roman" w:hAnsi="Courier New"/>
          <w:noProof/>
          <w:snapToGrid w:val="0"/>
          <w:sz w:val="16"/>
          <w:lang w:eastAsia="ko-KR"/>
        </w:rPr>
        <w:t>PosMeasurementPeriodicityExtended</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宋体" w:hAnsi="Courier New"/>
          <w:noProof/>
          <w:snapToGrid w:val="0"/>
          <w:sz w:val="16"/>
          <w:lang w:eastAsia="ko-KR"/>
        </w:rPr>
        <w:t xml:space="preserve">ProtocolIE-ID ::= </w:t>
      </w:r>
      <w:r w:rsidRPr="00F9768D">
        <w:rPr>
          <w:rFonts w:ascii="Courier New" w:eastAsia="宋体" w:hAnsi="Courier New"/>
          <w:noProof/>
          <w:snapToGrid w:val="0"/>
          <w:sz w:val="16"/>
          <w:lang w:eastAsia="zh-CN"/>
        </w:rPr>
        <w:t>438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F9768D">
        <w:rPr>
          <w:rFonts w:ascii="Courier New" w:eastAsia="宋体" w:hAnsi="Courier New"/>
          <w:noProof/>
          <w:snapToGrid w:val="0"/>
          <w:sz w:val="16"/>
          <w:lang w:eastAsia="ko-KR"/>
        </w:rPr>
        <w:t>id-</w:t>
      </w:r>
      <w:r w:rsidRPr="00F9768D">
        <w:rPr>
          <w:rFonts w:ascii="Courier New" w:eastAsia="Times New Roman" w:hAnsi="Courier New"/>
          <w:noProof/>
          <w:sz w:val="16"/>
          <w:lang w:eastAsia="ko-KR"/>
        </w:rPr>
        <w:t>PRS-Resource-ID</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宋体" w:hAnsi="Courier New"/>
          <w:noProof/>
          <w:snapToGrid w:val="0"/>
          <w:sz w:val="16"/>
          <w:lang w:eastAsia="ko-KR"/>
        </w:rPr>
        <w:t xml:space="preserve">ProtocolIE-ID ::= </w:t>
      </w:r>
      <w:r w:rsidRPr="00F9768D">
        <w:rPr>
          <w:rFonts w:ascii="Courier New" w:eastAsia="宋体" w:hAnsi="Courier New"/>
          <w:noProof/>
          <w:snapToGrid w:val="0"/>
          <w:sz w:val="16"/>
          <w:lang w:eastAsia="zh-CN"/>
        </w:rPr>
        <w:t>439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noProof/>
          <w:sz w:val="16"/>
          <w:lang w:eastAsia="ko-KR"/>
        </w:rPr>
        <w:t>id-LocationMeasurementInformation</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napToGrid w:val="0"/>
          <w:sz w:val="16"/>
          <w:lang w:eastAsia="ko-KR"/>
        </w:rPr>
        <w:t>ProtocolIE-ID ::= 440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noProof/>
          <w:sz w:val="16"/>
          <w:lang w:eastAsia="ko-KR"/>
        </w:rPr>
        <w:t>id-</w:t>
      </w:r>
      <w:r w:rsidRPr="00F9768D">
        <w:rPr>
          <w:rFonts w:ascii="Courier New" w:eastAsia="宋体" w:hAnsi="Courier New"/>
          <w:noProof/>
          <w:sz w:val="16"/>
          <w:lang w:eastAsia="ko-KR"/>
        </w:rPr>
        <w:t>SliceRadioResourceStatus</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441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F9768D">
        <w:rPr>
          <w:rFonts w:ascii="Courier New" w:eastAsia="Times New Roman" w:hAnsi="Courier New"/>
          <w:noProof/>
          <w:sz w:val="16"/>
          <w:lang w:eastAsia="ko-KR"/>
        </w:rPr>
        <w:t>id-</w:t>
      </w:r>
      <w:r w:rsidRPr="00F9768D">
        <w:rPr>
          <w:rFonts w:ascii="Courier New" w:eastAsia="宋体" w:hAnsi="Courier New"/>
          <w:noProof/>
          <w:sz w:val="16"/>
          <w:lang w:eastAsia="ko-KR"/>
        </w:rPr>
        <w:t>CompositeAvailableCapacity-SUL</w:t>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t xml:space="preserve">ProtocolIE-ID ::= </w:t>
      </w:r>
      <w:r w:rsidRPr="00F9768D">
        <w:rPr>
          <w:rFonts w:ascii="Courier New" w:eastAsia="宋体" w:hAnsi="Courier New"/>
          <w:noProof/>
          <w:snapToGrid w:val="0"/>
          <w:sz w:val="16"/>
          <w:lang w:eastAsia="ko-KR"/>
        </w:rPr>
        <w:t>442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z w:val="16"/>
          <w:lang w:eastAsia="ko-KR"/>
        </w:rPr>
        <w:t>id-SuccessfulHOReportInformationList</w:t>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t xml:space="preserve">ProtocolIE-ID ::= </w:t>
      </w:r>
      <w:r w:rsidRPr="00F9768D">
        <w:rPr>
          <w:rFonts w:ascii="Courier New" w:eastAsia="宋体" w:hAnsi="Courier New"/>
          <w:noProof/>
          <w:snapToGrid w:val="0"/>
          <w:sz w:val="16"/>
          <w:lang w:eastAsia="ko-KR"/>
        </w:rPr>
        <w:t>443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id-NR-U-Channel-List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 xml:space="preserve">ProtocolIE-ID ::= </w:t>
      </w:r>
      <w:r w:rsidRPr="00F9768D">
        <w:rPr>
          <w:rFonts w:ascii="Courier New" w:eastAsia="宋体" w:hAnsi="Courier New"/>
          <w:noProof/>
          <w:snapToGrid w:val="0"/>
          <w:sz w:val="16"/>
          <w:lang w:eastAsia="ko-KR"/>
        </w:rPr>
        <w:t>444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id-NR-U</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 xml:space="preserve">ProtocolIE-ID ::= </w:t>
      </w:r>
      <w:r w:rsidRPr="00F9768D">
        <w:rPr>
          <w:rFonts w:ascii="Courier New" w:eastAsia="宋体" w:hAnsi="Courier New"/>
          <w:noProof/>
          <w:snapToGrid w:val="0"/>
          <w:sz w:val="16"/>
          <w:lang w:eastAsia="ko-KR"/>
        </w:rPr>
        <w:t>445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id-Coverage-Modification-Notification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 xml:space="preserve">ProtocolIE-ID ::= </w:t>
      </w:r>
      <w:r w:rsidRPr="00F9768D">
        <w:rPr>
          <w:rFonts w:ascii="Courier New" w:eastAsia="宋体" w:hAnsi="Courier New"/>
          <w:snapToGrid w:val="0"/>
          <w:sz w:val="16"/>
          <w:lang w:eastAsia="ko-KR"/>
        </w:rPr>
        <w:t>446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id-CCO-Assistance-Information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 xml:space="preserve">ProtocolIE-ID ::= </w:t>
      </w:r>
      <w:r w:rsidRPr="00F9768D">
        <w:rPr>
          <w:rFonts w:ascii="Courier New" w:eastAsia="宋体" w:hAnsi="Courier New"/>
          <w:snapToGrid w:val="0"/>
          <w:sz w:val="16"/>
          <w:lang w:eastAsia="ko-KR"/>
        </w:rPr>
        <w:t>447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id-Neighbor-node-CCO-Assistance-Information-List</w:t>
      </w:r>
      <w:r w:rsidRPr="00F9768D">
        <w:rPr>
          <w:rFonts w:ascii="Courier New" w:eastAsia="Times New Roman" w:hAnsi="Courier New"/>
          <w:snapToGrid w:val="0"/>
          <w:sz w:val="16"/>
          <w:lang w:eastAsia="ko-KR"/>
        </w:rPr>
        <w:tab/>
        <w:t xml:space="preserve">ProtocolIE-ID ::= </w:t>
      </w:r>
      <w:r w:rsidRPr="00F9768D">
        <w:rPr>
          <w:rFonts w:ascii="Courier New" w:eastAsia="宋体" w:hAnsi="Courier New"/>
          <w:snapToGrid w:val="0"/>
          <w:sz w:val="16"/>
          <w:lang w:eastAsia="ko-KR"/>
        </w:rPr>
        <w:t>448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F9768D">
        <w:rPr>
          <w:rFonts w:ascii="Courier New" w:eastAsia="Times New Roman" w:hAnsi="Courier New"/>
          <w:snapToGrid w:val="0"/>
          <w:sz w:val="16"/>
          <w:lang w:val="fr-FR" w:eastAsia="ko-KR"/>
        </w:rPr>
        <w:t>id-CellsForSON-List</w:t>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t xml:space="preserve">ProtocolIE-ID ::= </w:t>
      </w:r>
      <w:r w:rsidRPr="00F9768D">
        <w:rPr>
          <w:rFonts w:ascii="Courier New" w:eastAsia="宋体" w:hAnsi="Courier New"/>
          <w:snapToGrid w:val="0"/>
          <w:sz w:val="16"/>
          <w:lang w:val="fr-FR" w:eastAsia="ko-KR"/>
        </w:rPr>
        <w:t>449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F9768D">
        <w:rPr>
          <w:rFonts w:ascii="Courier New" w:eastAsia="Times New Roman" w:hAnsi="Courier New"/>
          <w:sz w:val="16"/>
          <w:lang w:val="fr-FR" w:eastAsia="ko-KR"/>
        </w:rPr>
        <w:t>id-MIMOPRBusageInformation</w:t>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r>
      <w:r w:rsidRPr="00F9768D">
        <w:rPr>
          <w:rFonts w:ascii="Courier New" w:eastAsia="Times New Roman" w:hAnsi="Courier New"/>
          <w:snapToGrid w:val="0"/>
          <w:sz w:val="16"/>
          <w:lang w:val="fr-FR" w:eastAsia="ko-KR"/>
        </w:rPr>
        <w:tab/>
        <w:t xml:space="preserve">ProtocolIE-ID ::= </w:t>
      </w:r>
      <w:r w:rsidRPr="00F9768D">
        <w:rPr>
          <w:rFonts w:ascii="Courier New" w:eastAsia="宋体" w:hAnsi="Courier New"/>
          <w:snapToGrid w:val="0"/>
          <w:sz w:val="16"/>
          <w:lang w:val="fr-FR" w:eastAsia="ko-KR"/>
        </w:rPr>
        <w:t>450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it-IT" w:eastAsia="ko-KR"/>
        </w:rPr>
      </w:pPr>
      <w:r w:rsidRPr="00F9768D">
        <w:rPr>
          <w:rFonts w:ascii="Courier New" w:eastAsia="宋体" w:hAnsi="Courier New"/>
          <w:noProof/>
          <w:snapToGrid w:val="0"/>
          <w:sz w:val="16"/>
          <w:lang w:val="it-IT" w:eastAsia="ko-KR"/>
        </w:rPr>
        <w:t>id-</w:t>
      </w:r>
      <w:r w:rsidRPr="00F9768D">
        <w:rPr>
          <w:rFonts w:ascii="Courier New" w:eastAsia="Times New Roman" w:hAnsi="Courier New"/>
          <w:sz w:val="16"/>
          <w:lang w:eastAsia="ko-KR"/>
        </w:rPr>
        <w:t>gNB-CU-</w:t>
      </w:r>
      <w:r w:rsidRPr="00F9768D">
        <w:rPr>
          <w:rFonts w:ascii="Courier New" w:eastAsia="宋体" w:hAnsi="Courier New"/>
          <w:noProof/>
          <w:sz w:val="16"/>
          <w:lang w:eastAsia="ko-KR"/>
        </w:rPr>
        <w:t>MBS-</w:t>
      </w:r>
      <w:r w:rsidRPr="00F9768D">
        <w:rPr>
          <w:rFonts w:ascii="Courier New" w:eastAsia="Times New Roman" w:hAnsi="Courier New"/>
          <w:sz w:val="16"/>
          <w:lang w:eastAsia="ko-KR"/>
        </w:rPr>
        <w:t>F1AP-ID</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451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it-IT" w:eastAsia="ko-KR"/>
        </w:rPr>
      </w:pPr>
      <w:r w:rsidRPr="00F9768D">
        <w:rPr>
          <w:rFonts w:ascii="Courier New" w:eastAsia="宋体" w:hAnsi="Courier New"/>
          <w:noProof/>
          <w:snapToGrid w:val="0"/>
          <w:sz w:val="16"/>
          <w:lang w:val="it-IT" w:eastAsia="ko-KR"/>
        </w:rPr>
        <w:t>id-</w:t>
      </w:r>
      <w:r w:rsidRPr="00F9768D">
        <w:rPr>
          <w:rFonts w:ascii="Courier New" w:eastAsia="Times New Roman" w:hAnsi="Courier New"/>
          <w:sz w:val="16"/>
          <w:lang w:val="fr-FR" w:eastAsia="ko-KR"/>
        </w:rPr>
        <w:t>gNB-DU-</w:t>
      </w:r>
      <w:r w:rsidRPr="00F9768D">
        <w:rPr>
          <w:rFonts w:ascii="Courier New" w:eastAsia="宋体" w:hAnsi="Courier New"/>
          <w:noProof/>
          <w:sz w:val="16"/>
          <w:lang w:val="fr-FR" w:eastAsia="ko-KR"/>
        </w:rPr>
        <w:t>MBS-</w:t>
      </w:r>
      <w:r w:rsidRPr="00F9768D">
        <w:rPr>
          <w:rFonts w:ascii="Courier New" w:eastAsia="Times New Roman" w:hAnsi="Courier New"/>
          <w:sz w:val="16"/>
          <w:lang w:val="fr-FR" w:eastAsia="ko-KR"/>
        </w:rPr>
        <w:t>F1AP-ID</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452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Times New Roman" w:hAnsi="Courier New"/>
          <w:noProof/>
          <w:sz w:val="16"/>
          <w:lang w:eastAsia="ko-KR"/>
        </w:rPr>
        <w:t>id-MBS-Area-Session-ID</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453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it-IT" w:eastAsia="ko-KR"/>
        </w:rPr>
      </w:pPr>
      <w:r w:rsidRPr="00F9768D">
        <w:rPr>
          <w:rFonts w:ascii="Courier New" w:eastAsia="Times New Roman" w:hAnsi="Courier New"/>
          <w:noProof/>
          <w:sz w:val="16"/>
          <w:lang w:eastAsia="ko-KR"/>
        </w:rPr>
        <w:t>id-MBS-</w:t>
      </w:r>
      <w:r w:rsidRPr="00F9768D">
        <w:rPr>
          <w:rFonts w:ascii="Courier New" w:eastAsia="Times New Roman" w:hAnsi="Courier New"/>
          <w:sz w:val="16"/>
          <w:lang w:eastAsia="ko-KR"/>
        </w:rPr>
        <w:t>CUtoDURRCInformation</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454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F9768D">
        <w:rPr>
          <w:rFonts w:ascii="Courier New" w:eastAsia="宋体" w:hAnsi="Courier New"/>
          <w:noProof/>
          <w:snapToGrid w:val="0"/>
          <w:sz w:val="16"/>
          <w:lang w:eastAsia="ko-KR"/>
        </w:rPr>
        <w:t>id-MBS</w:t>
      </w:r>
      <w:r w:rsidRPr="00F9768D">
        <w:rPr>
          <w:rFonts w:ascii="Courier New" w:eastAsia="Times New Roman" w:hAnsi="Courier New"/>
          <w:sz w:val="16"/>
          <w:lang w:eastAsia="ko-KR"/>
        </w:rPr>
        <w:t>-Session-ID</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455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Times New Roman" w:hAnsi="Courier New"/>
          <w:noProof/>
          <w:sz w:val="16"/>
          <w:lang w:eastAsia="ko-KR"/>
        </w:rPr>
        <w:t>id-SNSSAI</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456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it-IT" w:eastAsia="ko-KR"/>
        </w:rPr>
      </w:pPr>
      <w:r w:rsidRPr="00F9768D">
        <w:rPr>
          <w:rFonts w:ascii="Courier New" w:eastAsia="Times New Roman" w:hAnsi="Courier New"/>
          <w:sz w:val="16"/>
          <w:lang w:eastAsia="ko-KR"/>
        </w:rPr>
        <w:t>id-MBS-Broadcast-NeighbourCellList</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宋体" w:hAnsi="Courier New"/>
          <w:noProof/>
          <w:snapToGrid w:val="0"/>
          <w:sz w:val="16"/>
          <w:lang w:val="it-IT" w:eastAsia="ko-KR"/>
        </w:rPr>
        <w:t>ProtocolIE-ID ::= 457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sz w:val="16"/>
          <w:lang w:eastAsia="ko-KR"/>
        </w:rPr>
        <w:t>id-</w:t>
      </w:r>
      <w:r w:rsidRPr="00F9768D">
        <w:rPr>
          <w:rFonts w:ascii="Courier New" w:eastAsia="Times New Roman" w:hAnsi="Courier New"/>
          <w:noProof/>
          <w:sz w:val="16"/>
          <w:lang w:eastAsia="ko-KR"/>
        </w:rPr>
        <w:t>BroadcastMRBs</w:t>
      </w:r>
      <w:r w:rsidRPr="00F9768D">
        <w:rPr>
          <w:rFonts w:ascii="Courier New" w:eastAsia="宋体" w:hAnsi="Courier New"/>
          <w:noProof/>
          <w:snapToGrid w:val="0"/>
          <w:sz w:val="16"/>
          <w:lang w:eastAsia="ko-KR"/>
        </w:rPr>
        <w:t>-FailedToBeModified-List</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458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sz w:val="16"/>
          <w:lang w:eastAsia="ko-KR"/>
        </w:rPr>
        <w:t>id-</w:t>
      </w:r>
      <w:r w:rsidRPr="00F9768D">
        <w:rPr>
          <w:rFonts w:ascii="Courier New" w:eastAsia="Times New Roman" w:hAnsi="Courier New"/>
          <w:noProof/>
          <w:sz w:val="16"/>
          <w:lang w:eastAsia="ko-KR"/>
        </w:rPr>
        <w:t>BroadcastMRBs</w:t>
      </w:r>
      <w:r w:rsidRPr="00F9768D">
        <w:rPr>
          <w:rFonts w:ascii="Courier New" w:eastAsia="宋体" w:hAnsi="Courier New"/>
          <w:noProof/>
          <w:snapToGrid w:val="0"/>
          <w:sz w:val="16"/>
          <w:lang w:eastAsia="ko-KR"/>
        </w:rPr>
        <w:t>-FailedToBeModified-Item</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459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sz w:val="16"/>
          <w:lang w:eastAsia="ko-KR"/>
        </w:rPr>
        <w:t>id-</w:t>
      </w:r>
      <w:r w:rsidRPr="00F9768D">
        <w:rPr>
          <w:rFonts w:ascii="Courier New" w:eastAsia="Times New Roman" w:hAnsi="Courier New"/>
          <w:noProof/>
          <w:sz w:val="16"/>
          <w:lang w:eastAsia="ko-KR"/>
        </w:rPr>
        <w:t>BroadcastMRBs</w:t>
      </w:r>
      <w:r w:rsidRPr="00F9768D">
        <w:rPr>
          <w:rFonts w:ascii="Courier New" w:eastAsia="宋体" w:hAnsi="Courier New"/>
          <w:noProof/>
          <w:snapToGrid w:val="0"/>
          <w:sz w:val="16"/>
          <w:lang w:eastAsia="ko-KR"/>
        </w:rPr>
        <w:t>-FailedToBeSetup-List</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460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sz w:val="16"/>
          <w:lang w:eastAsia="ko-KR"/>
        </w:rPr>
        <w:t>id-</w:t>
      </w:r>
      <w:r w:rsidRPr="00F9768D">
        <w:rPr>
          <w:rFonts w:ascii="Courier New" w:eastAsia="Times New Roman" w:hAnsi="Courier New"/>
          <w:noProof/>
          <w:sz w:val="16"/>
          <w:lang w:eastAsia="ko-KR"/>
        </w:rPr>
        <w:t>BroadcastMRBs</w:t>
      </w:r>
      <w:r w:rsidRPr="00F9768D">
        <w:rPr>
          <w:rFonts w:ascii="Courier New" w:eastAsia="宋体" w:hAnsi="Courier New"/>
          <w:noProof/>
          <w:snapToGrid w:val="0"/>
          <w:sz w:val="16"/>
          <w:lang w:eastAsia="ko-KR"/>
        </w:rPr>
        <w:t>-FailedToBeSetup-Item</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461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sz w:val="16"/>
          <w:lang w:eastAsia="ko-KR"/>
        </w:rPr>
        <w:t>id-</w:t>
      </w:r>
      <w:r w:rsidRPr="00F9768D">
        <w:rPr>
          <w:rFonts w:ascii="Courier New" w:eastAsia="Times New Roman" w:hAnsi="Courier New"/>
          <w:noProof/>
          <w:sz w:val="16"/>
          <w:lang w:eastAsia="ko-KR"/>
        </w:rPr>
        <w:t>BroadcastMRBs</w:t>
      </w:r>
      <w:r w:rsidRPr="00F9768D">
        <w:rPr>
          <w:rFonts w:ascii="Courier New" w:eastAsia="宋体" w:hAnsi="Courier New"/>
          <w:noProof/>
          <w:snapToGrid w:val="0"/>
          <w:sz w:val="16"/>
          <w:lang w:eastAsia="ko-KR"/>
        </w:rPr>
        <w:t>-FailedToBeSetupMod-List</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462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sz w:val="16"/>
          <w:lang w:eastAsia="ko-KR"/>
        </w:rPr>
        <w:t>id-</w:t>
      </w:r>
      <w:r w:rsidRPr="00F9768D">
        <w:rPr>
          <w:rFonts w:ascii="Courier New" w:eastAsia="Times New Roman" w:hAnsi="Courier New"/>
          <w:noProof/>
          <w:sz w:val="16"/>
          <w:lang w:eastAsia="ko-KR"/>
        </w:rPr>
        <w:t>BroadcastMRBs</w:t>
      </w:r>
      <w:r w:rsidRPr="00F9768D">
        <w:rPr>
          <w:rFonts w:ascii="Courier New" w:eastAsia="宋体" w:hAnsi="Courier New"/>
          <w:noProof/>
          <w:snapToGrid w:val="0"/>
          <w:sz w:val="16"/>
          <w:lang w:eastAsia="ko-KR"/>
        </w:rPr>
        <w:t>-FailedToBeSetupMod-Item</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463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sz w:val="16"/>
          <w:lang w:eastAsia="ko-KR"/>
        </w:rPr>
        <w:t>id-</w:t>
      </w:r>
      <w:r w:rsidRPr="00F9768D">
        <w:rPr>
          <w:rFonts w:ascii="Courier New" w:eastAsia="Times New Roman" w:hAnsi="Courier New"/>
          <w:noProof/>
          <w:sz w:val="16"/>
          <w:lang w:eastAsia="ko-KR"/>
        </w:rPr>
        <w:t>BroadcastMRBs</w:t>
      </w:r>
      <w:r w:rsidRPr="00F9768D">
        <w:rPr>
          <w:rFonts w:ascii="Courier New" w:eastAsia="宋体" w:hAnsi="Courier New"/>
          <w:noProof/>
          <w:snapToGrid w:val="0"/>
          <w:sz w:val="16"/>
          <w:lang w:eastAsia="ko-KR"/>
        </w:rPr>
        <w:t>-Modified-List</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sz w:val="16"/>
          <w:lang w:eastAsia="ko-KR"/>
        </w:rPr>
        <w:t>id-</w:t>
      </w:r>
      <w:r w:rsidRPr="00F9768D">
        <w:rPr>
          <w:rFonts w:ascii="Courier New" w:eastAsia="Times New Roman" w:hAnsi="Courier New"/>
          <w:noProof/>
          <w:sz w:val="16"/>
          <w:lang w:eastAsia="ko-KR"/>
        </w:rPr>
        <w:t>BroadcastMRBs</w:t>
      </w:r>
      <w:r w:rsidRPr="00F9768D">
        <w:rPr>
          <w:rFonts w:ascii="Courier New" w:eastAsia="宋体" w:hAnsi="Courier New"/>
          <w:noProof/>
          <w:snapToGrid w:val="0"/>
          <w:sz w:val="16"/>
          <w:lang w:eastAsia="ko-KR"/>
        </w:rPr>
        <w:t>-Modified-Item</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465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sz w:val="16"/>
          <w:lang w:eastAsia="ko-KR"/>
        </w:rPr>
        <w:t>id-</w:t>
      </w:r>
      <w:r w:rsidRPr="00F9768D">
        <w:rPr>
          <w:rFonts w:ascii="Courier New" w:eastAsia="Times New Roman" w:hAnsi="Courier New"/>
          <w:noProof/>
          <w:sz w:val="16"/>
          <w:lang w:eastAsia="ko-KR"/>
        </w:rPr>
        <w:t>BroadcastMRBs</w:t>
      </w:r>
      <w:r w:rsidRPr="00F9768D">
        <w:rPr>
          <w:rFonts w:ascii="Courier New" w:eastAsia="宋体" w:hAnsi="Courier New"/>
          <w:noProof/>
          <w:snapToGrid w:val="0"/>
          <w:sz w:val="16"/>
          <w:lang w:eastAsia="ko-KR"/>
        </w:rPr>
        <w:t>-Setup-List</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466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sz w:val="16"/>
          <w:lang w:eastAsia="ko-KR"/>
        </w:rPr>
        <w:t>id-</w:t>
      </w:r>
      <w:r w:rsidRPr="00F9768D">
        <w:rPr>
          <w:rFonts w:ascii="Courier New" w:eastAsia="Times New Roman" w:hAnsi="Courier New"/>
          <w:noProof/>
          <w:sz w:val="16"/>
          <w:lang w:eastAsia="ko-KR"/>
        </w:rPr>
        <w:t>BroadcastMRBs</w:t>
      </w:r>
      <w:r w:rsidRPr="00F9768D">
        <w:rPr>
          <w:rFonts w:ascii="Courier New" w:eastAsia="宋体" w:hAnsi="Courier New"/>
          <w:noProof/>
          <w:snapToGrid w:val="0"/>
          <w:sz w:val="16"/>
          <w:lang w:eastAsia="ko-KR"/>
        </w:rPr>
        <w:t>-Setup-Item</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467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w:t>
      </w:r>
      <w:r w:rsidRPr="00F9768D">
        <w:rPr>
          <w:rFonts w:ascii="Courier New" w:eastAsia="Times New Roman" w:hAnsi="Courier New"/>
          <w:noProof/>
          <w:sz w:val="16"/>
          <w:lang w:eastAsia="ko-KR"/>
        </w:rPr>
        <w:t>BroadcastMRBs</w:t>
      </w:r>
      <w:r w:rsidRPr="00F9768D">
        <w:rPr>
          <w:rFonts w:ascii="Courier New" w:eastAsia="宋体" w:hAnsi="Courier New"/>
          <w:noProof/>
          <w:snapToGrid w:val="0"/>
          <w:sz w:val="16"/>
          <w:lang w:eastAsia="ko-KR"/>
        </w:rPr>
        <w:t>-SetupMod-List</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468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w:t>
      </w:r>
      <w:r w:rsidRPr="00F9768D">
        <w:rPr>
          <w:rFonts w:ascii="Courier New" w:eastAsia="Times New Roman" w:hAnsi="Courier New"/>
          <w:noProof/>
          <w:sz w:val="16"/>
          <w:lang w:eastAsia="ko-KR"/>
        </w:rPr>
        <w:t>BroadcastMRBs</w:t>
      </w:r>
      <w:r w:rsidRPr="00F9768D">
        <w:rPr>
          <w:rFonts w:ascii="Courier New" w:eastAsia="宋体" w:hAnsi="Courier New"/>
          <w:noProof/>
          <w:snapToGrid w:val="0"/>
          <w:sz w:val="16"/>
          <w:lang w:eastAsia="ko-KR"/>
        </w:rPr>
        <w:t>-SetupMod-Item</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469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w:t>
      </w:r>
      <w:r w:rsidRPr="00F9768D">
        <w:rPr>
          <w:rFonts w:ascii="Courier New" w:eastAsia="Times New Roman" w:hAnsi="Courier New"/>
          <w:noProof/>
          <w:sz w:val="16"/>
          <w:lang w:eastAsia="ko-KR"/>
        </w:rPr>
        <w:t>BroadcastMRBs</w:t>
      </w:r>
      <w:r w:rsidRPr="00F9768D">
        <w:rPr>
          <w:rFonts w:ascii="Courier New" w:eastAsia="宋体" w:hAnsi="Courier New"/>
          <w:noProof/>
          <w:snapToGrid w:val="0"/>
          <w:sz w:val="16"/>
          <w:lang w:eastAsia="ko-KR"/>
        </w:rPr>
        <w:t>-ToBeModified-List</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470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lastRenderedPageBreak/>
        <w:t>id-</w:t>
      </w:r>
      <w:r w:rsidRPr="00F9768D">
        <w:rPr>
          <w:rFonts w:ascii="Courier New" w:eastAsia="Times New Roman" w:hAnsi="Courier New"/>
          <w:noProof/>
          <w:sz w:val="16"/>
          <w:lang w:eastAsia="ko-KR"/>
        </w:rPr>
        <w:t>BroadcastMRBs</w:t>
      </w:r>
      <w:r w:rsidRPr="00F9768D">
        <w:rPr>
          <w:rFonts w:ascii="Courier New" w:eastAsia="宋体" w:hAnsi="Courier New"/>
          <w:noProof/>
          <w:snapToGrid w:val="0"/>
          <w:sz w:val="16"/>
          <w:lang w:eastAsia="ko-KR"/>
        </w:rPr>
        <w:t>-ToBeModified-Item</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471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w:t>
      </w:r>
      <w:r w:rsidRPr="00F9768D">
        <w:rPr>
          <w:rFonts w:ascii="Courier New" w:eastAsia="Times New Roman" w:hAnsi="Courier New"/>
          <w:noProof/>
          <w:sz w:val="16"/>
          <w:lang w:eastAsia="ko-KR"/>
        </w:rPr>
        <w:t>BroadcastMRBs</w:t>
      </w:r>
      <w:r w:rsidRPr="00F9768D">
        <w:rPr>
          <w:rFonts w:ascii="Courier New" w:eastAsia="宋体" w:hAnsi="Courier New"/>
          <w:noProof/>
          <w:snapToGrid w:val="0"/>
          <w:sz w:val="16"/>
          <w:lang w:eastAsia="ko-KR"/>
        </w:rPr>
        <w:t>-ToBeReleased-List</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472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w:t>
      </w:r>
      <w:r w:rsidRPr="00F9768D">
        <w:rPr>
          <w:rFonts w:ascii="Courier New" w:eastAsia="Times New Roman" w:hAnsi="Courier New"/>
          <w:noProof/>
          <w:sz w:val="16"/>
          <w:lang w:eastAsia="ko-KR"/>
        </w:rPr>
        <w:t>BroadcastMRBs</w:t>
      </w:r>
      <w:r w:rsidRPr="00F9768D">
        <w:rPr>
          <w:rFonts w:ascii="Courier New" w:eastAsia="宋体" w:hAnsi="Courier New"/>
          <w:noProof/>
          <w:snapToGrid w:val="0"/>
          <w:sz w:val="16"/>
          <w:lang w:eastAsia="ko-KR"/>
        </w:rPr>
        <w:t>-ToBeReleased-Item</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473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w:t>
      </w:r>
      <w:r w:rsidRPr="00F9768D">
        <w:rPr>
          <w:rFonts w:ascii="Courier New" w:eastAsia="Times New Roman" w:hAnsi="Courier New"/>
          <w:noProof/>
          <w:sz w:val="16"/>
          <w:lang w:eastAsia="ko-KR"/>
        </w:rPr>
        <w:t>BroadcastMRBs</w:t>
      </w:r>
      <w:r w:rsidRPr="00F9768D">
        <w:rPr>
          <w:rFonts w:ascii="Courier New" w:eastAsia="宋体" w:hAnsi="Courier New"/>
          <w:noProof/>
          <w:snapToGrid w:val="0"/>
          <w:sz w:val="16"/>
          <w:lang w:eastAsia="ko-KR"/>
        </w:rPr>
        <w:t>-ToBeSetup-List</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474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w:t>
      </w:r>
      <w:r w:rsidRPr="00F9768D">
        <w:rPr>
          <w:rFonts w:ascii="Courier New" w:eastAsia="Times New Roman" w:hAnsi="Courier New"/>
          <w:noProof/>
          <w:sz w:val="16"/>
          <w:lang w:eastAsia="ko-KR"/>
        </w:rPr>
        <w:t>BroadcastMRBs</w:t>
      </w:r>
      <w:r w:rsidRPr="00F9768D">
        <w:rPr>
          <w:rFonts w:ascii="Courier New" w:eastAsia="宋体" w:hAnsi="Courier New"/>
          <w:noProof/>
          <w:snapToGrid w:val="0"/>
          <w:sz w:val="16"/>
          <w:lang w:eastAsia="ko-KR"/>
        </w:rPr>
        <w:t>-ToBeSetup-Item</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475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w:t>
      </w:r>
      <w:r w:rsidRPr="00F9768D">
        <w:rPr>
          <w:rFonts w:ascii="Courier New" w:eastAsia="Times New Roman" w:hAnsi="Courier New"/>
          <w:noProof/>
          <w:sz w:val="16"/>
          <w:lang w:eastAsia="ko-KR"/>
        </w:rPr>
        <w:t>BroadcastMRBs</w:t>
      </w:r>
      <w:r w:rsidRPr="00F9768D">
        <w:rPr>
          <w:rFonts w:ascii="Courier New" w:eastAsia="宋体" w:hAnsi="Courier New"/>
          <w:noProof/>
          <w:snapToGrid w:val="0"/>
          <w:sz w:val="16"/>
          <w:lang w:eastAsia="ko-KR"/>
        </w:rPr>
        <w:t>-ToBeSetupMod-List</w:t>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r>
      <w:r w:rsidRPr="00F9768D">
        <w:rPr>
          <w:rFonts w:ascii="Courier New" w:eastAsia="宋体" w:hAnsi="Courier New"/>
          <w:noProof/>
          <w:snapToGrid w:val="0"/>
          <w:sz w:val="16"/>
          <w:lang w:val="it-IT" w:eastAsia="ko-KR"/>
        </w:rPr>
        <w:tab/>
        <w:t>ProtocolIE-ID ::= 476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Times New Roman" w:hAnsi="Courier New"/>
          <w:noProof/>
          <w:sz w:val="16"/>
          <w:lang w:eastAsia="ko-KR"/>
        </w:rPr>
        <w:t>id-BroadcastMRBs-ToBeSetupMod-Item</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t xml:space="preserve">ProtocolIE-ID ::= </w:t>
      </w:r>
      <w:r w:rsidRPr="00F9768D">
        <w:rPr>
          <w:rFonts w:ascii="Courier New" w:eastAsia="宋体" w:hAnsi="Courier New"/>
          <w:noProof/>
          <w:snapToGrid w:val="0"/>
          <w:sz w:val="16"/>
          <w:lang w:val="it-IT" w:eastAsia="ko-KR"/>
        </w:rPr>
        <w:t>477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Times New Roman" w:hAnsi="Courier New" w:hint="eastAsia"/>
          <w:noProof/>
          <w:sz w:val="16"/>
          <w:lang w:eastAsia="ko-KR"/>
        </w:rPr>
        <w:t>id-Supported-MBS-FSA-ID-List</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t xml:space="preserve">ProtocolIE-ID ::= </w:t>
      </w:r>
      <w:r w:rsidRPr="00F9768D">
        <w:rPr>
          <w:rFonts w:ascii="Courier New" w:eastAsia="宋体" w:hAnsi="Courier New"/>
          <w:noProof/>
          <w:snapToGrid w:val="0"/>
          <w:sz w:val="16"/>
          <w:lang w:val="it-IT" w:eastAsia="ko-KR"/>
        </w:rPr>
        <w:t>478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Times New Roman" w:hAnsi="Courier New"/>
          <w:noProof/>
          <w:sz w:val="16"/>
          <w:lang w:eastAsia="ko-KR"/>
        </w:rPr>
        <w:t xml:space="preserve">id-UEIdentity-List-For-Paging-List </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t xml:space="preserve">ProtocolIE-ID ::= </w:t>
      </w:r>
      <w:r w:rsidRPr="00F9768D">
        <w:rPr>
          <w:rFonts w:ascii="Courier New" w:eastAsia="宋体" w:hAnsi="Courier New"/>
          <w:noProof/>
          <w:snapToGrid w:val="0"/>
          <w:sz w:val="16"/>
          <w:lang w:val="it-IT" w:eastAsia="ko-KR"/>
        </w:rPr>
        <w:t>479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Times New Roman" w:hAnsi="Courier New"/>
          <w:noProof/>
          <w:sz w:val="16"/>
          <w:lang w:eastAsia="ko-KR"/>
        </w:rPr>
        <w:t xml:space="preserve">id-UEIdentity-List-For-Paging-Item </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t xml:space="preserve">ProtocolIE-ID ::= </w:t>
      </w:r>
      <w:r w:rsidRPr="00F9768D">
        <w:rPr>
          <w:rFonts w:ascii="Courier New" w:eastAsia="宋体" w:hAnsi="Courier New"/>
          <w:noProof/>
          <w:snapToGrid w:val="0"/>
          <w:sz w:val="16"/>
          <w:lang w:val="it-IT" w:eastAsia="ko-KR"/>
        </w:rPr>
        <w:t>480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Times New Roman" w:hAnsi="Courier New"/>
          <w:sz w:val="16"/>
          <w:lang w:eastAsia="ko-KR"/>
        </w:rPr>
        <w:t>id-MBS-ServiceArea</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noProof/>
          <w:sz w:val="16"/>
          <w:lang w:eastAsia="ko-KR"/>
        </w:rPr>
        <w:t>ProtocolIE-ID ::= 481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宋体" w:hAnsi="Courier New"/>
          <w:noProof/>
          <w:snapToGrid w:val="0"/>
          <w:sz w:val="16"/>
          <w:lang w:eastAsia="ko-KR"/>
        </w:rPr>
        <w:t>id-Multicast</w:t>
      </w:r>
      <w:r w:rsidRPr="00F9768D">
        <w:rPr>
          <w:rFonts w:ascii="Courier New" w:eastAsia="Times New Roman" w:hAnsi="Courier New"/>
          <w:noProof/>
          <w:sz w:val="16"/>
          <w:lang w:eastAsia="ko-KR"/>
        </w:rPr>
        <w:t>MRBs</w:t>
      </w:r>
      <w:r w:rsidRPr="00F9768D">
        <w:rPr>
          <w:rFonts w:ascii="Courier New" w:eastAsia="宋体" w:hAnsi="Courier New"/>
          <w:noProof/>
          <w:snapToGrid w:val="0"/>
          <w:sz w:val="16"/>
          <w:lang w:eastAsia="ko-KR"/>
        </w:rPr>
        <w:t>-FailedToBeModified-List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z w:val="16"/>
          <w:lang w:eastAsia="ko-KR"/>
        </w:rPr>
        <w:t>ProtocolIE-ID ::= 482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宋体" w:hAnsi="Courier New"/>
          <w:noProof/>
          <w:snapToGrid w:val="0"/>
          <w:sz w:val="16"/>
          <w:lang w:eastAsia="ko-KR"/>
        </w:rPr>
        <w:t>id-Multicast</w:t>
      </w:r>
      <w:r w:rsidRPr="00F9768D">
        <w:rPr>
          <w:rFonts w:ascii="Courier New" w:eastAsia="Times New Roman" w:hAnsi="Courier New"/>
          <w:noProof/>
          <w:sz w:val="16"/>
          <w:lang w:eastAsia="ko-KR"/>
        </w:rPr>
        <w:t>MRBs</w:t>
      </w:r>
      <w:r w:rsidRPr="00F9768D">
        <w:rPr>
          <w:rFonts w:ascii="Courier New" w:eastAsia="宋体" w:hAnsi="Courier New"/>
          <w:noProof/>
          <w:snapToGrid w:val="0"/>
          <w:sz w:val="16"/>
          <w:lang w:eastAsia="ko-KR"/>
        </w:rPr>
        <w:t>-FailedToBeModified-Item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z w:val="16"/>
          <w:lang w:eastAsia="ko-KR"/>
        </w:rPr>
        <w:t>ProtocolIE-ID ::= 483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宋体" w:hAnsi="Courier New"/>
          <w:noProof/>
          <w:snapToGrid w:val="0"/>
          <w:sz w:val="16"/>
          <w:lang w:eastAsia="ko-KR"/>
        </w:rPr>
        <w:t>id-Multicast</w:t>
      </w:r>
      <w:r w:rsidRPr="00F9768D">
        <w:rPr>
          <w:rFonts w:ascii="Courier New" w:eastAsia="Times New Roman" w:hAnsi="Courier New"/>
          <w:noProof/>
          <w:sz w:val="16"/>
          <w:lang w:eastAsia="ko-KR"/>
        </w:rPr>
        <w:t>MRBs</w:t>
      </w:r>
      <w:r w:rsidRPr="00F9768D">
        <w:rPr>
          <w:rFonts w:ascii="Courier New" w:eastAsia="宋体" w:hAnsi="Courier New"/>
          <w:noProof/>
          <w:snapToGrid w:val="0"/>
          <w:sz w:val="16"/>
          <w:lang w:eastAsia="ko-KR"/>
        </w:rPr>
        <w:t>-FailedToBeSetup-List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z w:val="16"/>
          <w:lang w:eastAsia="ko-KR"/>
        </w:rPr>
        <w:t>ProtocolIE-ID ::= 484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宋体" w:hAnsi="Courier New"/>
          <w:noProof/>
          <w:snapToGrid w:val="0"/>
          <w:sz w:val="16"/>
          <w:lang w:eastAsia="ko-KR"/>
        </w:rPr>
        <w:t>id-Multicast</w:t>
      </w:r>
      <w:r w:rsidRPr="00F9768D">
        <w:rPr>
          <w:rFonts w:ascii="Courier New" w:eastAsia="Times New Roman" w:hAnsi="Courier New"/>
          <w:noProof/>
          <w:sz w:val="16"/>
          <w:lang w:eastAsia="ko-KR"/>
        </w:rPr>
        <w:t>MRBs</w:t>
      </w:r>
      <w:r w:rsidRPr="00F9768D">
        <w:rPr>
          <w:rFonts w:ascii="Courier New" w:eastAsia="宋体" w:hAnsi="Courier New"/>
          <w:noProof/>
          <w:snapToGrid w:val="0"/>
          <w:sz w:val="16"/>
          <w:lang w:eastAsia="ko-KR"/>
        </w:rPr>
        <w:t>-FailedToBeSetup-Item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z w:val="16"/>
          <w:lang w:eastAsia="ko-KR"/>
        </w:rPr>
        <w:t>ProtocolIE-ID ::= 485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宋体" w:hAnsi="Courier New"/>
          <w:noProof/>
          <w:snapToGrid w:val="0"/>
          <w:sz w:val="16"/>
          <w:lang w:eastAsia="ko-KR"/>
        </w:rPr>
        <w:t>id-Multicast</w:t>
      </w:r>
      <w:r w:rsidRPr="00F9768D">
        <w:rPr>
          <w:rFonts w:ascii="Courier New" w:eastAsia="Times New Roman" w:hAnsi="Courier New"/>
          <w:noProof/>
          <w:sz w:val="16"/>
          <w:lang w:eastAsia="ko-KR"/>
        </w:rPr>
        <w:t>MRBs</w:t>
      </w:r>
      <w:r w:rsidRPr="00F9768D">
        <w:rPr>
          <w:rFonts w:ascii="Courier New" w:eastAsia="宋体" w:hAnsi="Courier New"/>
          <w:noProof/>
          <w:snapToGrid w:val="0"/>
          <w:sz w:val="16"/>
          <w:lang w:eastAsia="ko-KR"/>
        </w:rPr>
        <w:t>-FailedToBeSetupMod-List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z w:val="16"/>
          <w:lang w:eastAsia="ko-KR"/>
        </w:rPr>
        <w:t>ProtocolIE-ID ::= 486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宋体" w:hAnsi="Courier New"/>
          <w:noProof/>
          <w:snapToGrid w:val="0"/>
          <w:sz w:val="16"/>
          <w:lang w:eastAsia="ko-KR"/>
        </w:rPr>
        <w:t>id-Multicast</w:t>
      </w:r>
      <w:r w:rsidRPr="00F9768D">
        <w:rPr>
          <w:rFonts w:ascii="Courier New" w:eastAsia="Times New Roman" w:hAnsi="Courier New"/>
          <w:noProof/>
          <w:sz w:val="16"/>
          <w:lang w:eastAsia="ko-KR"/>
        </w:rPr>
        <w:t>MRBs</w:t>
      </w:r>
      <w:r w:rsidRPr="00F9768D">
        <w:rPr>
          <w:rFonts w:ascii="Courier New" w:eastAsia="宋体" w:hAnsi="Courier New"/>
          <w:noProof/>
          <w:snapToGrid w:val="0"/>
          <w:sz w:val="16"/>
          <w:lang w:eastAsia="ko-KR"/>
        </w:rPr>
        <w:t>-FailedToBeSetupMod-Item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z w:val="16"/>
          <w:lang w:eastAsia="ko-KR"/>
        </w:rPr>
        <w:t>ProtocolIE-ID ::= 487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宋体" w:hAnsi="Courier New"/>
          <w:noProof/>
          <w:snapToGrid w:val="0"/>
          <w:sz w:val="16"/>
          <w:lang w:eastAsia="ko-KR"/>
        </w:rPr>
        <w:t>id-Multicast</w:t>
      </w:r>
      <w:r w:rsidRPr="00F9768D">
        <w:rPr>
          <w:rFonts w:ascii="Courier New" w:eastAsia="Times New Roman" w:hAnsi="Courier New"/>
          <w:noProof/>
          <w:sz w:val="16"/>
          <w:lang w:eastAsia="ko-KR"/>
        </w:rPr>
        <w:t>MRBs</w:t>
      </w:r>
      <w:r w:rsidRPr="00F9768D">
        <w:rPr>
          <w:rFonts w:ascii="Courier New" w:eastAsia="宋体" w:hAnsi="Courier New"/>
          <w:noProof/>
          <w:snapToGrid w:val="0"/>
          <w:sz w:val="16"/>
          <w:lang w:eastAsia="ko-KR"/>
        </w:rPr>
        <w:t>-Modified-List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z w:val="16"/>
          <w:lang w:eastAsia="ko-KR"/>
        </w:rPr>
        <w:t>ProtocolIE-ID ::= 488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宋体" w:hAnsi="Courier New"/>
          <w:noProof/>
          <w:snapToGrid w:val="0"/>
          <w:sz w:val="16"/>
          <w:lang w:eastAsia="ko-KR"/>
        </w:rPr>
        <w:t>id-Multicast</w:t>
      </w:r>
      <w:r w:rsidRPr="00F9768D">
        <w:rPr>
          <w:rFonts w:ascii="Courier New" w:eastAsia="Times New Roman" w:hAnsi="Courier New"/>
          <w:noProof/>
          <w:sz w:val="16"/>
          <w:lang w:eastAsia="ko-KR"/>
        </w:rPr>
        <w:t>MRBs</w:t>
      </w:r>
      <w:r w:rsidRPr="00F9768D">
        <w:rPr>
          <w:rFonts w:ascii="Courier New" w:eastAsia="宋体" w:hAnsi="Courier New"/>
          <w:noProof/>
          <w:snapToGrid w:val="0"/>
          <w:sz w:val="16"/>
          <w:lang w:eastAsia="ko-KR"/>
        </w:rPr>
        <w:t>-Modified-Item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z w:val="16"/>
          <w:lang w:eastAsia="ko-KR"/>
        </w:rPr>
        <w:t>ProtocolIE-ID ::= 489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宋体" w:hAnsi="Courier New"/>
          <w:noProof/>
          <w:snapToGrid w:val="0"/>
          <w:sz w:val="16"/>
          <w:lang w:eastAsia="ko-KR"/>
        </w:rPr>
        <w:t>id-Multicast</w:t>
      </w:r>
      <w:r w:rsidRPr="00F9768D">
        <w:rPr>
          <w:rFonts w:ascii="Courier New" w:eastAsia="Times New Roman" w:hAnsi="Courier New"/>
          <w:noProof/>
          <w:sz w:val="16"/>
          <w:lang w:eastAsia="ko-KR"/>
        </w:rPr>
        <w:t>MRBs</w:t>
      </w:r>
      <w:r w:rsidRPr="00F9768D">
        <w:rPr>
          <w:rFonts w:ascii="Courier New" w:eastAsia="宋体" w:hAnsi="Courier New"/>
          <w:noProof/>
          <w:snapToGrid w:val="0"/>
          <w:sz w:val="16"/>
          <w:lang w:eastAsia="ko-KR"/>
        </w:rPr>
        <w:t>-Setup-List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z w:val="16"/>
          <w:lang w:eastAsia="ko-KR"/>
        </w:rPr>
        <w:t>ProtocolIE-ID ::= 490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宋体" w:hAnsi="Courier New"/>
          <w:noProof/>
          <w:snapToGrid w:val="0"/>
          <w:sz w:val="16"/>
          <w:lang w:eastAsia="ko-KR"/>
        </w:rPr>
        <w:t>id-Multicast</w:t>
      </w:r>
      <w:r w:rsidRPr="00F9768D">
        <w:rPr>
          <w:rFonts w:ascii="Courier New" w:eastAsia="Times New Roman" w:hAnsi="Courier New"/>
          <w:noProof/>
          <w:sz w:val="16"/>
          <w:lang w:eastAsia="ko-KR"/>
        </w:rPr>
        <w:t>MRBs</w:t>
      </w:r>
      <w:r w:rsidRPr="00F9768D">
        <w:rPr>
          <w:rFonts w:ascii="Courier New" w:eastAsia="宋体" w:hAnsi="Courier New"/>
          <w:noProof/>
          <w:snapToGrid w:val="0"/>
          <w:sz w:val="16"/>
          <w:lang w:eastAsia="ko-KR"/>
        </w:rPr>
        <w:t>-Setup-Item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z w:val="16"/>
          <w:lang w:eastAsia="ko-KR"/>
        </w:rPr>
        <w:t>ProtocolIE-ID ::= 491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宋体" w:hAnsi="Courier New"/>
          <w:noProof/>
          <w:snapToGrid w:val="0"/>
          <w:sz w:val="16"/>
          <w:lang w:eastAsia="ko-KR"/>
        </w:rPr>
        <w:t>id-Multicast</w:t>
      </w:r>
      <w:r w:rsidRPr="00F9768D">
        <w:rPr>
          <w:rFonts w:ascii="Courier New" w:eastAsia="Times New Roman" w:hAnsi="Courier New"/>
          <w:noProof/>
          <w:sz w:val="16"/>
          <w:lang w:eastAsia="ko-KR"/>
        </w:rPr>
        <w:t>MRBs</w:t>
      </w:r>
      <w:r w:rsidRPr="00F9768D">
        <w:rPr>
          <w:rFonts w:ascii="Courier New" w:eastAsia="宋体" w:hAnsi="Courier New"/>
          <w:noProof/>
          <w:snapToGrid w:val="0"/>
          <w:sz w:val="16"/>
          <w:lang w:eastAsia="ko-KR"/>
        </w:rPr>
        <w:t>-SetupMod-List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z w:val="16"/>
          <w:lang w:eastAsia="ko-KR"/>
        </w:rPr>
        <w:t>ProtocolIE-ID ::= 492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宋体" w:hAnsi="Courier New"/>
          <w:noProof/>
          <w:snapToGrid w:val="0"/>
          <w:sz w:val="16"/>
          <w:lang w:eastAsia="ko-KR"/>
        </w:rPr>
        <w:t>id-Multicast</w:t>
      </w:r>
      <w:r w:rsidRPr="00F9768D">
        <w:rPr>
          <w:rFonts w:ascii="Courier New" w:eastAsia="Times New Roman" w:hAnsi="Courier New"/>
          <w:noProof/>
          <w:sz w:val="16"/>
          <w:lang w:eastAsia="ko-KR"/>
        </w:rPr>
        <w:t>MRBs</w:t>
      </w:r>
      <w:r w:rsidRPr="00F9768D">
        <w:rPr>
          <w:rFonts w:ascii="Courier New" w:eastAsia="宋体" w:hAnsi="Courier New"/>
          <w:noProof/>
          <w:snapToGrid w:val="0"/>
          <w:sz w:val="16"/>
          <w:lang w:eastAsia="ko-KR"/>
        </w:rPr>
        <w:t>-SetupMod-Item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z w:val="16"/>
          <w:lang w:eastAsia="ko-KR"/>
        </w:rPr>
        <w:t>ProtocolIE-ID ::= 493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宋体" w:hAnsi="Courier New"/>
          <w:noProof/>
          <w:snapToGrid w:val="0"/>
          <w:sz w:val="16"/>
          <w:lang w:eastAsia="ko-KR"/>
        </w:rPr>
        <w:t>id-Multicast</w:t>
      </w:r>
      <w:r w:rsidRPr="00F9768D">
        <w:rPr>
          <w:rFonts w:ascii="Courier New" w:eastAsia="Times New Roman" w:hAnsi="Courier New"/>
          <w:noProof/>
          <w:sz w:val="16"/>
          <w:lang w:eastAsia="ko-KR"/>
        </w:rPr>
        <w:t>MRBs</w:t>
      </w:r>
      <w:r w:rsidRPr="00F9768D">
        <w:rPr>
          <w:rFonts w:ascii="Courier New" w:eastAsia="宋体" w:hAnsi="Courier New"/>
          <w:noProof/>
          <w:snapToGrid w:val="0"/>
          <w:sz w:val="16"/>
          <w:lang w:eastAsia="ko-KR"/>
        </w:rPr>
        <w:t>-ToBeModified-List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z w:val="16"/>
          <w:lang w:eastAsia="ko-KR"/>
        </w:rPr>
        <w:t>ProtocolIE-ID ::= 494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宋体" w:hAnsi="Courier New"/>
          <w:noProof/>
          <w:snapToGrid w:val="0"/>
          <w:sz w:val="16"/>
          <w:lang w:eastAsia="ko-KR"/>
        </w:rPr>
        <w:t>id-Multicast</w:t>
      </w:r>
      <w:r w:rsidRPr="00F9768D">
        <w:rPr>
          <w:rFonts w:ascii="Courier New" w:eastAsia="Times New Roman" w:hAnsi="Courier New"/>
          <w:noProof/>
          <w:sz w:val="16"/>
          <w:lang w:eastAsia="ko-KR"/>
        </w:rPr>
        <w:t>MRBs</w:t>
      </w:r>
      <w:r w:rsidRPr="00F9768D">
        <w:rPr>
          <w:rFonts w:ascii="Courier New" w:eastAsia="宋体" w:hAnsi="Courier New"/>
          <w:noProof/>
          <w:snapToGrid w:val="0"/>
          <w:sz w:val="16"/>
          <w:lang w:eastAsia="ko-KR"/>
        </w:rPr>
        <w:t>-ToBeModified-Item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z w:val="16"/>
          <w:lang w:eastAsia="ko-KR"/>
        </w:rPr>
        <w:t>ProtocolIE-ID ::= 495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宋体" w:hAnsi="Courier New"/>
          <w:noProof/>
          <w:snapToGrid w:val="0"/>
          <w:sz w:val="16"/>
          <w:lang w:eastAsia="ko-KR"/>
        </w:rPr>
        <w:t>id-Multicast</w:t>
      </w:r>
      <w:r w:rsidRPr="00F9768D">
        <w:rPr>
          <w:rFonts w:ascii="Courier New" w:eastAsia="Times New Roman" w:hAnsi="Courier New"/>
          <w:noProof/>
          <w:sz w:val="16"/>
          <w:lang w:eastAsia="ko-KR"/>
        </w:rPr>
        <w:t>MRBs</w:t>
      </w:r>
      <w:r w:rsidRPr="00F9768D">
        <w:rPr>
          <w:rFonts w:ascii="Courier New" w:eastAsia="宋体" w:hAnsi="Courier New"/>
          <w:noProof/>
          <w:snapToGrid w:val="0"/>
          <w:sz w:val="16"/>
          <w:lang w:eastAsia="ko-KR"/>
        </w:rPr>
        <w:t>-ToBeReleased-List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z w:val="16"/>
          <w:lang w:eastAsia="ko-KR"/>
        </w:rPr>
        <w:t>ProtocolIE-ID ::= 496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宋体" w:hAnsi="Courier New"/>
          <w:noProof/>
          <w:snapToGrid w:val="0"/>
          <w:sz w:val="16"/>
          <w:lang w:eastAsia="ko-KR"/>
        </w:rPr>
        <w:t>id-Multicast</w:t>
      </w:r>
      <w:r w:rsidRPr="00F9768D">
        <w:rPr>
          <w:rFonts w:ascii="Courier New" w:eastAsia="Times New Roman" w:hAnsi="Courier New"/>
          <w:noProof/>
          <w:sz w:val="16"/>
          <w:lang w:eastAsia="ko-KR"/>
        </w:rPr>
        <w:t>MRBs</w:t>
      </w:r>
      <w:r w:rsidRPr="00F9768D">
        <w:rPr>
          <w:rFonts w:ascii="Courier New" w:eastAsia="宋体" w:hAnsi="Courier New"/>
          <w:noProof/>
          <w:snapToGrid w:val="0"/>
          <w:sz w:val="16"/>
          <w:lang w:eastAsia="ko-KR"/>
        </w:rPr>
        <w:t>-ToBeReleased-Item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z w:val="16"/>
          <w:lang w:eastAsia="ko-KR"/>
        </w:rPr>
        <w:t>ProtocolIE-ID ::= 497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宋体" w:hAnsi="Courier New"/>
          <w:noProof/>
          <w:snapToGrid w:val="0"/>
          <w:sz w:val="16"/>
          <w:lang w:eastAsia="ko-KR"/>
        </w:rPr>
        <w:t>id-Multicast</w:t>
      </w:r>
      <w:r w:rsidRPr="00F9768D">
        <w:rPr>
          <w:rFonts w:ascii="Courier New" w:eastAsia="Times New Roman" w:hAnsi="Courier New"/>
          <w:noProof/>
          <w:sz w:val="16"/>
          <w:lang w:eastAsia="ko-KR"/>
        </w:rPr>
        <w:t>MRBs</w:t>
      </w:r>
      <w:r w:rsidRPr="00F9768D">
        <w:rPr>
          <w:rFonts w:ascii="Courier New" w:eastAsia="宋体" w:hAnsi="Courier New"/>
          <w:noProof/>
          <w:snapToGrid w:val="0"/>
          <w:sz w:val="16"/>
          <w:lang w:eastAsia="ko-KR"/>
        </w:rPr>
        <w:t>-ToBeSetup-List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z w:val="16"/>
          <w:lang w:eastAsia="ko-KR"/>
        </w:rPr>
        <w:t>ProtocolIE-ID ::= 498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id-MulticastMRBs-ToBeSetup-Item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499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id-MulticastMRBs-ToBeSetupMod-List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500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id-MulticastMRBs-ToBeSetupMod-Item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501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id-MBSMulticastF1UContextDescriptor</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502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F9768D">
        <w:rPr>
          <w:rFonts w:ascii="Courier New" w:eastAsia="Times New Roman" w:hAnsi="Courier New"/>
          <w:sz w:val="16"/>
          <w:lang w:eastAsia="ko-KR"/>
        </w:rPr>
        <w:t>id-MulticastF1UContext-ToBeSetup-List</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noProof/>
          <w:sz w:val="16"/>
          <w:lang w:eastAsia="ko-KR"/>
        </w:rPr>
        <w:t>ProtocolIE-ID ::= 503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F9768D">
        <w:rPr>
          <w:rFonts w:ascii="Courier New" w:eastAsia="宋体" w:hAnsi="Courier New"/>
          <w:noProof/>
          <w:sz w:val="16"/>
          <w:lang w:eastAsia="ko-KR"/>
        </w:rPr>
        <w:t>id-</w:t>
      </w:r>
      <w:r w:rsidRPr="00F9768D">
        <w:rPr>
          <w:rFonts w:ascii="Courier New" w:eastAsia="Times New Roman" w:hAnsi="Courier New"/>
          <w:sz w:val="16"/>
          <w:lang w:eastAsia="ko-KR"/>
        </w:rPr>
        <w:t>MulticastF1UContext-ToBeSetup</w:t>
      </w:r>
      <w:r w:rsidRPr="00F9768D">
        <w:rPr>
          <w:rFonts w:ascii="Courier New" w:eastAsia="宋体" w:hAnsi="Courier New"/>
          <w:noProof/>
          <w:sz w:val="16"/>
          <w:lang w:eastAsia="ko-KR"/>
        </w:rPr>
        <w:t>-Item</w:t>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Times New Roman" w:hAnsi="Courier New"/>
          <w:noProof/>
          <w:sz w:val="16"/>
          <w:lang w:eastAsia="ko-KR"/>
        </w:rPr>
        <w:t>ProtocolIE-ID ::= 504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F9768D">
        <w:rPr>
          <w:rFonts w:ascii="Courier New" w:eastAsia="Times New Roman" w:hAnsi="Courier New"/>
          <w:sz w:val="16"/>
          <w:lang w:eastAsia="ko-KR"/>
        </w:rPr>
        <w:t>id-MulticastF1UContext-Setup-List</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noProof/>
          <w:sz w:val="16"/>
          <w:lang w:eastAsia="ko-KR"/>
        </w:rPr>
        <w:t>ProtocolIE-ID ::= 505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F9768D">
        <w:rPr>
          <w:rFonts w:ascii="Courier New" w:eastAsia="宋体" w:hAnsi="Courier New"/>
          <w:noProof/>
          <w:sz w:val="16"/>
          <w:lang w:eastAsia="ko-KR"/>
        </w:rPr>
        <w:t>id-</w:t>
      </w:r>
      <w:r w:rsidRPr="00F9768D">
        <w:rPr>
          <w:rFonts w:ascii="Courier New" w:eastAsia="Times New Roman" w:hAnsi="Courier New"/>
          <w:sz w:val="16"/>
          <w:lang w:eastAsia="ko-KR"/>
        </w:rPr>
        <w:t>MulticastF1UContext-Setup</w:t>
      </w:r>
      <w:r w:rsidRPr="00F9768D">
        <w:rPr>
          <w:rFonts w:ascii="Courier New" w:eastAsia="宋体" w:hAnsi="Courier New"/>
          <w:noProof/>
          <w:sz w:val="16"/>
          <w:lang w:eastAsia="ko-KR"/>
        </w:rPr>
        <w:t>-Item</w:t>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Times New Roman" w:hAnsi="Courier New"/>
          <w:noProof/>
          <w:sz w:val="16"/>
          <w:lang w:eastAsia="ko-KR"/>
        </w:rPr>
        <w:t>ProtocolIE-ID ::= 506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F9768D">
        <w:rPr>
          <w:rFonts w:ascii="Courier New" w:eastAsia="Times New Roman" w:hAnsi="Courier New"/>
          <w:sz w:val="16"/>
          <w:lang w:eastAsia="ko-KR"/>
        </w:rPr>
        <w:t>id-MulticastF1UContext-FailedToBeSetup-List</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noProof/>
          <w:sz w:val="16"/>
          <w:lang w:eastAsia="ko-KR"/>
        </w:rPr>
        <w:t>ProtocolIE-ID ::= 507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F9768D">
        <w:rPr>
          <w:rFonts w:ascii="Courier New" w:eastAsia="宋体" w:hAnsi="Courier New"/>
          <w:noProof/>
          <w:sz w:val="16"/>
          <w:lang w:eastAsia="ko-KR"/>
        </w:rPr>
        <w:t>id-</w:t>
      </w:r>
      <w:r w:rsidRPr="00F9768D">
        <w:rPr>
          <w:rFonts w:ascii="Courier New" w:eastAsia="Times New Roman" w:hAnsi="Courier New"/>
          <w:sz w:val="16"/>
          <w:lang w:eastAsia="ko-KR"/>
        </w:rPr>
        <w:t>MulticastF1UContext-FailedToBeSetup</w:t>
      </w:r>
      <w:r w:rsidRPr="00F9768D">
        <w:rPr>
          <w:rFonts w:ascii="Courier New" w:eastAsia="宋体" w:hAnsi="Courier New"/>
          <w:noProof/>
          <w:sz w:val="16"/>
          <w:lang w:eastAsia="ko-KR"/>
        </w:rPr>
        <w:t>-Item</w:t>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Times New Roman" w:hAnsi="Courier New"/>
          <w:noProof/>
          <w:sz w:val="16"/>
          <w:lang w:eastAsia="ko-KR"/>
        </w:rPr>
        <w:t>ProtocolIE-ID ::= 508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id-IABCongestionIndication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noProof/>
          <w:snapToGrid w:val="0"/>
          <w:sz w:val="16"/>
          <w:lang w:eastAsia="ko-KR"/>
        </w:rPr>
        <w:t>ProtocolIE-ID ::= 509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F9768D">
        <w:rPr>
          <w:rFonts w:ascii="Courier New" w:eastAsia="Times New Roman" w:hAnsi="Courier New"/>
          <w:sz w:val="16"/>
          <w:lang w:eastAsia="ko-KR"/>
        </w:rPr>
        <w:t>id-IABConditional</w:t>
      </w:r>
      <w:r w:rsidRPr="00F9768D">
        <w:rPr>
          <w:rFonts w:ascii="Courier New" w:eastAsia="Times New Roman" w:hAnsi="Courier New"/>
          <w:noProof/>
          <w:snapToGrid w:val="0"/>
          <w:sz w:val="16"/>
          <w:lang w:eastAsia="ko-KR"/>
        </w:rPr>
        <w:t>RRCMessageDeliveryIndication</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宋体" w:hAnsi="Courier New"/>
          <w:noProof/>
          <w:snapToGrid w:val="0"/>
          <w:sz w:val="16"/>
          <w:lang w:eastAsia="ko-KR"/>
        </w:rPr>
        <w:t xml:space="preserve">ProtocolIE-ID ::= </w:t>
      </w:r>
      <w:r w:rsidRPr="00F9768D">
        <w:rPr>
          <w:rFonts w:ascii="Courier New" w:eastAsia="宋体" w:hAnsi="Courier New"/>
          <w:noProof/>
          <w:snapToGrid w:val="0"/>
          <w:sz w:val="16"/>
          <w:lang w:eastAsia="zh-CN"/>
        </w:rPr>
        <w:t>510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hint="eastAsia"/>
          <w:noProof/>
          <w:snapToGrid w:val="0"/>
          <w:sz w:val="16"/>
          <w:lang w:eastAsia="zh-CN"/>
        </w:rPr>
        <w:t>id-</w:t>
      </w:r>
      <w:r w:rsidRPr="00F9768D">
        <w:rPr>
          <w:rFonts w:ascii="Courier New" w:eastAsia="Times New Roman" w:hAnsi="Courier New"/>
          <w:noProof/>
          <w:snapToGrid w:val="0"/>
          <w:sz w:val="16"/>
          <w:lang w:eastAsia="ko-KR"/>
        </w:rPr>
        <w:t>F1CTransferPath</w:t>
      </w:r>
      <w:r w:rsidRPr="00F9768D">
        <w:rPr>
          <w:rFonts w:ascii="Courier New" w:eastAsia="Times New Roman" w:hAnsi="Courier New" w:hint="eastAsia"/>
          <w:noProof/>
          <w:snapToGrid w:val="0"/>
          <w:sz w:val="16"/>
          <w:lang w:eastAsia="zh-CN"/>
        </w:rPr>
        <w:t>NRDC</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 xml:space="preserve">ProtocolIE-ID ::= </w:t>
      </w:r>
      <w:r w:rsidRPr="00F9768D">
        <w:rPr>
          <w:rFonts w:ascii="Courier New" w:eastAsia="Times New Roman" w:hAnsi="Courier New"/>
          <w:noProof/>
          <w:snapToGrid w:val="0"/>
          <w:sz w:val="16"/>
          <w:lang w:eastAsia="zh-CN"/>
        </w:rPr>
        <w:t>511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xml:space="preserve">id-BufferSizeThresh </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 xml:space="preserve">ProtocolIE-ID ::= </w:t>
      </w:r>
      <w:r w:rsidRPr="00F9768D">
        <w:rPr>
          <w:rFonts w:ascii="Courier New" w:eastAsia="Times New Roman" w:hAnsi="Courier New"/>
          <w:noProof/>
          <w:snapToGrid w:val="0"/>
          <w:sz w:val="16"/>
          <w:lang w:eastAsia="zh-CN"/>
        </w:rPr>
        <w:t>512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id-IAB-TNL-Addresses-Exception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 xml:space="preserve">ProtocolIE-ID ::= </w:t>
      </w:r>
      <w:r w:rsidRPr="00F9768D">
        <w:rPr>
          <w:rFonts w:ascii="Courier New" w:eastAsia="Times New Roman" w:hAnsi="Courier New"/>
          <w:noProof/>
          <w:snapToGrid w:val="0"/>
          <w:sz w:val="16"/>
          <w:lang w:eastAsia="zh-CN"/>
        </w:rPr>
        <w:t>513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id-BAP-Header-Rewriting-</w:t>
      </w:r>
      <w:r w:rsidRPr="00F9768D">
        <w:rPr>
          <w:rFonts w:ascii="Courier New" w:eastAsia="Times New Roman" w:hAnsi="Courier New"/>
          <w:noProof/>
          <w:snapToGrid w:val="0"/>
          <w:sz w:val="16"/>
          <w:lang w:eastAsia="ko-KR"/>
        </w:rPr>
        <w:t>Added-</w:t>
      </w:r>
      <w:r w:rsidRPr="00F9768D">
        <w:rPr>
          <w:rFonts w:ascii="Courier New" w:eastAsia="Times New Roman" w:hAnsi="Courier New"/>
          <w:snapToGrid w:val="0"/>
          <w:sz w:val="16"/>
          <w:lang w:eastAsia="ko-KR"/>
        </w:rPr>
        <w:t>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514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id-BAP-Header-Rewriting-</w:t>
      </w:r>
      <w:r w:rsidRPr="00F9768D">
        <w:rPr>
          <w:rFonts w:ascii="Courier New" w:eastAsia="Times New Roman" w:hAnsi="Courier New"/>
          <w:noProof/>
          <w:snapToGrid w:val="0"/>
          <w:sz w:val="16"/>
          <w:lang w:eastAsia="ko-KR"/>
        </w:rPr>
        <w:t>Added-</w:t>
      </w:r>
      <w:r w:rsidRPr="00F9768D">
        <w:rPr>
          <w:rFonts w:ascii="Courier New" w:eastAsia="Times New Roman" w:hAnsi="Courier New"/>
          <w:snapToGrid w:val="0"/>
          <w:sz w:val="16"/>
          <w:lang w:eastAsia="ko-KR"/>
        </w:rPr>
        <w:t>List-Item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515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id-Re-</w:t>
      </w:r>
      <w:r w:rsidRPr="00F9768D">
        <w:rPr>
          <w:rFonts w:ascii="Courier New" w:eastAsia="Times New Roman" w:hAnsi="Courier New"/>
          <w:noProof/>
          <w:snapToGrid w:val="0"/>
          <w:sz w:val="16"/>
          <w:lang w:eastAsia="ko-KR"/>
        </w:rPr>
        <w:t>routingEnableIndicator</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516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id-NonF1terminatingTopologyIndicator</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517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id-EgressNonF1terminatingTopologyIndicator</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518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id-IngressNonF1terminatingTopologyIndicator</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519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xml:space="preserve">id-rBSetConfiguration </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520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id-frequency-Domain-HSNA-Configuration-List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521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id-child-IAB-Nodes-NA-Resource-List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522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id-Parent-IAB-Nodes-NA-Resource-Configuration-List</w:t>
      </w:r>
      <w:r w:rsidRPr="00F9768D">
        <w:rPr>
          <w:rFonts w:ascii="Courier New" w:eastAsia="Times New Roman" w:hAnsi="Courier New"/>
          <w:snapToGrid w:val="0"/>
          <w:sz w:val="16"/>
          <w:lang w:eastAsia="ko-KR"/>
        </w:rPr>
        <w:tab/>
        <w:t>ProtocolIE-ID ::= 523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id-uL-FreqInfo</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524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lastRenderedPageBreak/>
        <w:t>id-uL-Transmission-Bandwidth</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525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id-dL-FreqInfo</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526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id-dL-Transmission-Bandwidth</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527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id-uL-NR-Carrier-List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528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id-dL-NR-Carrier-List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529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id-nRFreqInfo</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530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id-transmission-Bandwidth</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531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id-nR-Carrier-List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 xml:space="preserve">ProtocolIE-ID ::= </w:t>
      </w:r>
      <w:r w:rsidRPr="00F9768D">
        <w:rPr>
          <w:rFonts w:ascii="Courier New" w:eastAsia="Times New Roman" w:hAnsi="Courier New"/>
          <w:noProof/>
          <w:snapToGrid w:val="0"/>
          <w:sz w:val="16"/>
          <w:lang w:eastAsia="zh-CN"/>
        </w:rPr>
        <w:t>532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id-Neighbour-Node-Cells-List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 xml:space="preserve">ProtocolIE-ID ::= </w:t>
      </w:r>
      <w:r w:rsidRPr="00F9768D">
        <w:rPr>
          <w:rFonts w:ascii="Courier New" w:eastAsia="Times New Roman" w:hAnsi="Courier New"/>
          <w:noProof/>
          <w:snapToGrid w:val="0"/>
          <w:sz w:val="16"/>
          <w:lang w:eastAsia="zh-CN"/>
        </w:rPr>
        <w:t>533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id-Serving-Cells-List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 xml:space="preserve">ProtocolIE-ID ::= </w:t>
      </w:r>
      <w:r w:rsidRPr="00F9768D">
        <w:rPr>
          <w:rFonts w:ascii="Courier New" w:eastAsia="Times New Roman" w:hAnsi="Courier New"/>
          <w:noProof/>
          <w:snapToGrid w:val="0"/>
          <w:sz w:val="16"/>
          <w:lang w:eastAsia="zh-CN"/>
        </w:rPr>
        <w:t>534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id-permutation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 xml:space="preserve">ProtocolIE-ID ::= </w:t>
      </w:r>
      <w:r w:rsidRPr="00F9768D">
        <w:rPr>
          <w:rFonts w:ascii="Courier New" w:eastAsia="Times New Roman" w:hAnsi="Courier New"/>
          <w:noProof/>
          <w:snapToGrid w:val="0"/>
          <w:sz w:val="16"/>
          <w:lang w:eastAsia="zh-CN"/>
        </w:rPr>
        <w:t>535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w:t>
      </w:r>
      <w:r w:rsidRPr="00F9768D">
        <w:rPr>
          <w:rFonts w:ascii="Courier New" w:eastAsia="宋体" w:hAnsi="Courier New"/>
          <w:noProof/>
          <w:snapToGrid w:val="0"/>
          <w:sz w:val="16"/>
          <w:lang w:eastAsia="zh-CN"/>
        </w:rPr>
        <w:t>MDT</w:t>
      </w:r>
      <w:r w:rsidRPr="00F9768D">
        <w:rPr>
          <w:rFonts w:ascii="Courier New" w:eastAsia="Times New Roman" w:hAnsi="Courier New"/>
          <w:noProof/>
          <w:snapToGrid w:val="0"/>
          <w:sz w:val="16"/>
          <w:lang w:eastAsia="ko-KR"/>
        </w:rPr>
        <w:t>PollutedMeasurementIndicator</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536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F9768D">
        <w:rPr>
          <w:rFonts w:ascii="Courier New" w:eastAsia="Times New Roman" w:hAnsi="Courier New"/>
          <w:noProof/>
          <w:snapToGrid w:val="0"/>
          <w:sz w:val="16"/>
          <w:lang w:eastAsia="ko-KR"/>
        </w:rPr>
        <w:t xml:space="preserve">id-M5ReportAmount </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537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 xml:space="preserve">id-M6ReportAmount </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538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 xml:space="preserve">id-M7ReportAmount </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539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宋体" w:hAnsi="Courier New"/>
          <w:noProof/>
          <w:sz w:val="16"/>
          <w:lang w:eastAsia="ko-KR"/>
        </w:rPr>
        <w:t>id-SurvivalTime</w:t>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宋体" w:hAnsi="Courier New"/>
          <w:noProof/>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540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zh-CN"/>
        </w:rPr>
        <w:t>id-</w:t>
      </w:r>
      <w:r w:rsidRPr="00F9768D">
        <w:rPr>
          <w:rFonts w:ascii="Courier New" w:eastAsia="Times New Roman" w:hAnsi="Courier New"/>
          <w:noProof/>
          <w:snapToGrid w:val="0"/>
          <w:sz w:val="16"/>
          <w:lang w:eastAsia="ko-KR"/>
        </w:rPr>
        <w:t>PDCMeasurementPeriodicity</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 xml:space="preserve">ProtocolIE-ID ::= </w:t>
      </w:r>
      <w:r w:rsidRPr="00F9768D">
        <w:rPr>
          <w:rFonts w:ascii="Courier New" w:eastAsia="Times New Roman" w:hAnsi="Courier New"/>
          <w:noProof/>
          <w:snapToGrid w:val="0"/>
          <w:sz w:val="16"/>
          <w:lang w:eastAsia="zh-CN"/>
        </w:rPr>
        <w:t>541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id-PDCMeasurementQuantities</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 xml:space="preserve">ProtocolIE-ID ::= </w:t>
      </w:r>
      <w:r w:rsidRPr="00F9768D">
        <w:rPr>
          <w:rFonts w:ascii="Courier New" w:eastAsia="Times New Roman" w:hAnsi="Courier New"/>
          <w:noProof/>
          <w:snapToGrid w:val="0"/>
          <w:sz w:val="16"/>
          <w:lang w:eastAsia="zh-CN"/>
        </w:rPr>
        <w:t>542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F9768D">
        <w:rPr>
          <w:rFonts w:ascii="Courier New" w:eastAsia="Times New Roman" w:hAnsi="Courier New"/>
          <w:noProof/>
          <w:sz w:val="16"/>
          <w:lang w:val="sv-SE" w:eastAsia="ko-KR"/>
        </w:rPr>
        <w:t>id-PDCMeasurementQuantities-Item</w:t>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napToGrid w:val="0"/>
          <w:sz w:val="16"/>
          <w:lang w:eastAsia="ko-KR"/>
        </w:rPr>
        <w:t xml:space="preserve">ProtocolIE-ID ::= </w:t>
      </w:r>
      <w:r w:rsidRPr="00F9768D">
        <w:rPr>
          <w:rFonts w:ascii="Courier New" w:eastAsia="Times New Roman" w:hAnsi="Courier New"/>
          <w:noProof/>
          <w:snapToGrid w:val="0"/>
          <w:sz w:val="16"/>
          <w:lang w:eastAsia="zh-CN"/>
        </w:rPr>
        <w:t>543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F9768D">
        <w:rPr>
          <w:rFonts w:ascii="Courier New" w:eastAsia="Times New Roman" w:hAnsi="Courier New"/>
          <w:noProof/>
          <w:snapToGrid w:val="0"/>
          <w:sz w:val="16"/>
          <w:lang w:eastAsia="ko-KR"/>
        </w:rPr>
        <w:t>id-PDCMeasurementResult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 xml:space="preserve">ProtocolIE-ID ::= </w:t>
      </w:r>
      <w:r w:rsidRPr="00F9768D">
        <w:rPr>
          <w:rFonts w:ascii="Courier New" w:eastAsia="Times New Roman" w:hAnsi="Courier New"/>
          <w:noProof/>
          <w:snapToGrid w:val="0"/>
          <w:sz w:val="16"/>
          <w:lang w:eastAsia="zh-CN"/>
        </w:rPr>
        <w:t>544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F9768D">
        <w:rPr>
          <w:rFonts w:ascii="Courier New" w:eastAsia="Times New Roman" w:hAnsi="Courier New"/>
          <w:noProof/>
          <w:snapToGrid w:val="0"/>
          <w:sz w:val="16"/>
          <w:lang w:eastAsia="zh-CN"/>
        </w:rPr>
        <w:t>id-</w:t>
      </w:r>
      <w:r w:rsidRPr="00F9768D">
        <w:rPr>
          <w:rFonts w:ascii="Courier New" w:eastAsia="Times New Roman" w:hAnsi="Courier New"/>
          <w:noProof/>
          <w:snapToGrid w:val="0"/>
          <w:sz w:val="16"/>
          <w:lang w:eastAsia="ko-KR"/>
        </w:rPr>
        <w:t>PDCReportType</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 xml:space="preserve">ProtocolIE-ID ::= </w:t>
      </w:r>
      <w:r w:rsidRPr="00F9768D">
        <w:rPr>
          <w:rFonts w:ascii="Courier New" w:eastAsia="Times New Roman" w:hAnsi="Courier New"/>
          <w:noProof/>
          <w:snapToGrid w:val="0"/>
          <w:sz w:val="16"/>
          <w:lang w:eastAsia="zh-CN"/>
        </w:rPr>
        <w:t>545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F9768D">
        <w:rPr>
          <w:rFonts w:ascii="Courier New" w:eastAsia="Times New Roman" w:hAnsi="Courier New"/>
          <w:noProof/>
          <w:snapToGrid w:val="0"/>
          <w:sz w:val="16"/>
          <w:lang w:eastAsia="zh-CN"/>
        </w:rPr>
        <w:t>id-RAN-UE-PDC-MeasID</w:t>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ko-KR"/>
        </w:rPr>
        <w:t xml:space="preserve">ProtocolIE-ID ::= </w:t>
      </w:r>
      <w:r w:rsidRPr="00F9768D">
        <w:rPr>
          <w:rFonts w:ascii="Courier New" w:eastAsia="Times New Roman" w:hAnsi="Courier New"/>
          <w:noProof/>
          <w:snapToGrid w:val="0"/>
          <w:sz w:val="16"/>
          <w:lang w:eastAsia="zh-CN"/>
        </w:rPr>
        <w:t>546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sv-SE" w:eastAsia="ko-KR"/>
        </w:rPr>
      </w:pPr>
      <w:r w:rsidRPr="00F9768D">
        <w:rPr>
          <w:rFonts w:ascii="Courier New" w:eastAsia="Batang" w:hAnsi="Courier New"/>
          <w:bCs/>
          <w:noProof/>
          <w:sz w:val="16"/>
          <w:lang w:val="sv-SE" w:eastAsia="ko-KR"/>
        </w:rPr>
        <w:t>id-</w:t>
      </w:r>
      <w:r w:rsidRPr="00F9768D">
        <w:rPr>
          <w:rFonts w:ascii="Courier New" w:eastAsia="Times New Roman" w:hAnsi="Courier New"/>
          <w:noProof/>
          <w:snapToGrid w:val="0"/>
          <w:sz w:val="16"/>
          <w:lang w:val="sv-SE" w:eastAsia="ko-KR"/>
        </w:rPr>
        <w:t>SCGActivationRequest</w:t>
      </w:r>
      <w:r w:rsidRPr="00F9768D">
        <w:rPr>
          <w:rFonts w:ascii="Courier New" w:eastAsia="Batang" w:hAnsi="Courier New"/>
          <w:bCs/>
          <w:noProof/>
          <w:sz w:val="16"/>
          <w:lang w:val="sv-SE" w:eastAsia="ko-KR"/>
        </w:rPr>
        <w:tab/>
      </w:r>
      <w:r w:rsidRPr="00F9768D">
        <w:rPr>
          <w:rFonts w:ascii="Courier New" w:eastAsia="Batang" w:hAnsi="Courier New"/>
          <w:bCs/>
          <w:noProof/>
          <w:sz w:val="16"/>
          <w:lang w:val="sv-SE" w:eastAsia="ko-KR"/>
        </w:rPr>
        <w:tab/>
      </w:r>
      <w:r w:rsidRPr="00F9768D">
        <w:rPr>
          <w:rFonts w:ascii="Courier New" w:eastAsia="Batang" w:hAnsi="Courier New"/>
          <w:bCs/>
          <w:noProof/>
          <w:sz w:val="16"/>
          <w:lang w:val="sv-SE" w:eastAsia="ko-KR"/>
        </w:rPr>
        <w:tab/>
      </w:r>
      <w:r w:rsidRPr="00F9768D">
        <w:rPr>
          <w:rFonts w:ascii="Courier New" w:eastAsia="Batang" w:hAnsi="Courier New"/>
          <w:bCs/>
          <w:noProof/>
          <w:sz w:val="16"/>
          <w:lang w:val="sv-SE" w:eastAsia="ko-KR"/>
        </w:rPr>
        <w:tab/>
      </w:r>
      <w:r w:rsidRPr="00F9768D">
        <w:rPr>
          <w:rFonts w:ascii="Courier New" w:eastAsia="Batang" w:hAnsi="Courier New"/>
          <w:bCs/>
          <w:noProof/>
          <w:sz w:val="16"/>
          <w:lang w:val="sv-SE" w:eastAsia="ko-KR"/>
        </w:rPr>
        <w:tab/>
      </w:r>
      <w:r w:rsidRPr="00F9768D">
        <w:rPr>
          <w:rFonts w:ascii="Courier New" w:eastAsia="Batang" w:hAnsi="Courier New"/>
          <w:bCs/>
          <w:noProof/>
          <w:sz w:val="16"/>
          <w:lang w:val="sv-SE" w:eastAsia="ko-KR"/>
        </w:rPr>
        <w:tab/>
      </w:r>
      <w:r w:rsidRPr="00F9768D">
        <w:rPr>
          <w:rFonts w:ascii="Courier New" w:eastAsia="Batang" w:hAnsi="Courier New"/>
          <w:bCs/>
          <w:noProof/>
          <w:sz w:val="16"/>
          <w:lang w:val="sv-SE" w:eastAsia="ko-KR"/>
        </w:rPr>
        <w:tab/>
      </w:r>
      <w:r w:rsidRPr="00F9768D">
        <w:rPr>
          <w:rFonts w:ascii="Courier New" w:eastAsia="Batang" w:hAnsi="Courier New"/>
          <w:bCs/>
          <w:noProof/>
          <w:sz w:val="16"/>
          <w:lang w:val="sv-SE" w:eastAsia="ko-KR"/>
        </w:rPr>
        <w:tab/>
      </w:r>
      <w:r w:rsidRPr="00F9768D">
        <w:rPr>
          <w:rFonts w:ascii="Courier New" w:eastAsia="Times New Roman" w:hAnsi="Courier New"/>
          <w:noProof/>
          <w:snapToGrid w:val="0"/>
          <w:sz w:val="16"/>
          <w:lang w:val="sv-SE" w:eastAsia="ko-KR"/>
        </w:rPr>
        <w:t>ProtocolIE-ID ::= 547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bCs/>
          <w:noProof/>
          <w:sz w:val="16"/>
          <w:lang w:val="sv-SE" w:eastAsia="ko-KR"/>
        </w:rPr>
      </w:pPr>
      <w:r w:rsidRPr="00F9768D">
        <w:rPr>
          <w:rFonts w:ascii="Courier New" w:eastAsia="Batang" w:hAnsi="Courier New"/>
          <w:bCs/>
          <w:noProof/>
          <w:sz w:val="16"/>
          <w:lang w:val="sv-SE" w:eastAsia="ko-KR"/>
        </w:rPr>
        <w:t>id-</w:t>
      </w:r>
      <w:r w:rsidRPr="00F9768D">
        <w:rPr>
          <w:rFonts w:ascii="Courier New" w:eastAsia="Times New Roman" w:hAnsi="Courier New"/>
          <w:noProof/>
          <w:snapToGrid w:val="0"/>
          <w:sz w:val="16"/>
          <w:lang w:val="sv-SE" w:eastAsia="ko-KR"/>
        </w:rPr>
        <w:t>SCGActivationStatus</w:t>
      </w:r>
      <w:r w:rsidRPr="00F9768D">
        <w:rPr>
          <w:rFonts w:ascii="Courier New" w:eastAsia="Batang" w:hAnsi="Courier New"/>
          <w:bCs/>
          <w:noProof/>
          <w:sz w:val="16"/>
          <w:lang w:val="sv-SE" w:eastAsia="ko-KR"/>
        </w:rPr>
        <w:tab/>
      </w:r>
      <w:r w:rsidRPr="00F9768D">
        <w:rPr>
          <w:rFonts w:ascii="Courier New" w:eastAsia="Batang" w:hAnsi="Courier New"/>
          <w:bCs/>
          <w:noProof/>
          <w:sz w:val="16"/>
          <w:lang w:val="sv-SE" w:eastAsia="ko-KR"/>
        </w:rPr>
        <w:tab/>
      </w:r>
      <w:r w:rsidRPr="00F9768D">
        <w:rPr>
          <w:rFonts w:ascii="Courier New" w:eastAsia="Batang" w:hAnsi="Courier New"/>
          <w:bCs/>
          <w:noProof/>
          <w:sz w:val="16"/>
          <w:lang w:val="sv-SE" w:eastAsia="ko-KR"/>
        </w:rPr>
        <w:tab/>
      </w:r>
      <w:r w:rsidRPr="00F9768D">
        <w:rPr>
          <w:rFonts w:ascii="Courier New" w:eastAsia="Batang" w:hAnsi="Courier New"/>
          <w:bCs/>
          <w:noProof/>
          <w:sz w:val="16"/>
          <w:lang w:val="sv-SE" w:eastAsia="ko-KR"/>
        </w:rPr>
        <w:tab/>
      </w:r>
      <w:r w:rsidRPr="00F9768D">
        <w:rPr>
          <w:rFonts w:ascii="Courier New" w:eastAsia="Batang" w:hAnsi="Courier New"/>
          <w:bCs/>
          <w:noProof/>
          <w:sz w:val="16"/>
          <w:lang w:val="sv-SE" w:eastAsia="ko-KR"/>
        </w:rPr>
        <w:tab/>
      </w:r>
      <w:r w:rsidRPr="00F9768D">
        <w:rPr>
          <w:rFonts w:ascii="Courier New" w:eastAsia="Batang" w:hAnsi="Courier New"/>
          <w:bCs/>
          <w:noProof/>
          <w:sz w:val="16"/>
          <w:lang w:val="sv-SE" w:eastAsia="ko-KR"/>
        </w:rPr>
        <w:tab/>
      </w:r>
      <w:r w:rsidRPr="00F9768D">
        <w:rPr>
          <w:rFonts w:ascii="Courier New" w:eastAsia="Batang" w:hAnsi="Courier New"/>
          <w:bCs/>
          <w:noProof/>
          <w:sz w:val="16"/>
          <w:lang w:val="sv-SE" w:eastAsia="ko-KR"/>
        </w:rPr>
        <w:tab/>
      </w:r>
      <w:r w:rsidRPr="00F9768D">
        <w:rPr>
          <w:rFonts w:ascii="Courier New" w:eastAsia="Batang" w:hAnsi="Courier New"/>
          <w:bCs/>
          <w:noProof/>
          <w:sz w:val="16"/>
          <w:lang w:val="sv-SE" w:eastAsia="ko-KR"/>
        </w:rPr>
        <w:tab/>
      </w:r>
      <w:r w:rsidRPr="00F9768D">
        <w:rPr>
          <w:rFonts w:ascii="Courier New" w:eastAsia="Times New Roman" w:hAnsi="Courier New"/>
          <w:noProof/>
          <w:snapToGrid w:val="0"/>
          <w:sz w:val="16"/>
          <w:lang w:val="sv-SE" w:eastAsia="ko-KR"/>
        </w:rPr>
        <w:t>ProtocolIE-ID ::= 548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sv-SE" w:eastAsia="ko-KR"/>
        </w:rPr>
      </w:pPr>
      <w:r w:rsidRPr="00F9768D">
        <w:rPr>
          <w:rFonts w:ascii="Courier New" w:eastAsia="Times New Roman" w:hAnsi="Courier New"/>
          <w:noProof/>
          <w:snapToGrid w:val="0"/>
          <w:sz w:val="16"/>
          <w:lang w:val="sv-SE" w:eastAsia="ko-KR"/>
        </w:rPr>
        <w:t>id-PRSTRPList</w:t>
      </w:r>
      <w:r w:rsidRPr="00F9768D">
        <w:rPr>
          <w:rFonts w:ascii="Courier New" w:eastAsia="宋体" w:hAnsi="Courier New"/>
          <w:noProof/>
          <w:snapToGrid w:val="0"/>
          <w:sz w:val="16"/>
          <w:lang w:val="sv-SE" w:eastAsia="ko-KR"/>
        </w:rPr>
        <w:tab/>
      </w:r>
      <w:r w:rsidRPr="00F9768D">
        <w:rPr>
          <w:rFonts w:ascii="Courier New" w:eastAsia="宋体" w:hAnsi="Courier New"/>
          <w:noProof/>
          <w:snapToGrid w:val="0"/>
          <w:sz w:val="16"/>
          <w:lang w:val="sv-SE" w:eastAsia="ko-KR"/>
        </w:rPr>
        <w:tab/>
      </w:r>
      <w:r w:rsidRPr="00F9768D">
        <w:rPr>
          <w:rFonts w:ascii="Courier New" w:eastAsia="宋体" w:hAnsi="Courier New"/>
          <w:noProof/>
          <w:snapToGrid w:val="0"/>
          <w:sz w:val="16"/>
          <w:lang w:val="sv-SE" w:eastAsia="ko-KR"/>
        </w:rPr>
        <w:tab/>
      </w:r>
      <w:r w:rsidRPr="00F9768D">
        <w:rPr>
          <w:rFonts w:ascii="Courier New" w:eastAsia="宋体" w:hAnsi="Courier New"/>
          <w:noProof/>
          <w:snapToGrid w:val="0"/>
          <w:sz w:val="16"/>
          <w:lang w:val="sv-SE" w:eastAsia="ko-KR"/>
        </w:rPr>
        <w:tab/>
      </w:r>
      <w:r w:rsidRPr="00F9768D">
        <w:rPr>
          <w:rFonts w:ascii="Courier New" w:eastAsia="宋体" w:hAnsi="Courier New"/>
          <w:noProof/>
          <w:snapToGrid w:val="0"/>
          <w:sz w:val="16"/>
          <w:lang w:val="sv-SE" w:eastAsia="ko-KR"/>
        </w:rPr>
        <w:tab/>
      </w:r>
      <w:r w:rsidRPr="00F9768D">
        <w:rPr>
          <w:rFonts w:ascii="Courier New" w:eastAsia="宋体" w:hAnsi="Courier New"/>
          <w:noProof/>
          <w:snapToGrid w:val="0"/>
          <w:sz w:val="16"/>
          <w:lang w:val="sv-SE" w:eastAsia="ko-KR"/>
        </w:rPr>
        <w:tab/>
      </w:r>
      <w:r w:rsidRPr="00F9768D">
        <w:rPr>
          <w:rFonts w:ascii="Courier New" w:eastAsia="宋体" w:hAnsi="Courier New"/>
          <w:noProof/>
          <w:snapToGrid w:val="0"/>
          <w:sz w:val="16"/>
          <w:lang w:val="sv-SE" w:eastAsia="ko-KR"/>
        </w:rPr>
        <w:tab/>
      </w:r>
      <w:r w:rsidRPr="00F9768D">
        <w:rPr>
          <w:rFonts w:ascii="Courier New" w:eastAsia="宋体" w:hAnsi="Courier New"/>
          <w:noProof/>
          <w:snapToGrid w:val="0"/>
          <w:sz w:val="16"/>
          <w:lang w:val="sv-SE" w:eastAsia="ko-KR"/>
        </w:rPr>
        <w:tab/>
      </w:r>
      <w:r w:rsidRPr="00F9768D">
        <w:rPr>
          <w:rFonts w:ascii="Courier New" w:eastAsia="宋体" w:hAnsi="Courier New"/>
          <w:noProof/>
          <w:snapToGrid w:val="0"/>
          <w:sz w:val="16"/>
          <w:lang w:val="sv-SE" w:eastAsia="ko-KR"/>
        </w:rPr>
        <w:tab/>
      </w:r>
      <w:r w:rsidRPr="00F9768D">
        <w:rPr>
          <w:rFonts w:ascii="Courier New" w:eastAsia="宋体" w:hAnsi="Courier New"/>
          <w:noProof/>
          <w:snapToGrid w:val="0"/>
          <w:sz w:val="16"/>
          <w:lang w:val="sv-SE" w:eastAsia="ko-KR"/>
        </w:rPr>
        <w:tab/>
        <w:t>ProtocolIE-ID ::= 549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sv-SE" w:eastAsia="ko-KR"/>
        </w:rPr>
      </w:pPr>
      <w:r w:rsidRPr="00F9768D">
        <w:rPr>
          <w:rFonts w:ascii="Courier New" w:eastAsia="Times New Roman" w:hAnsi="Courier New"/>
          <w:noProof/>
          <w:snapToGrid w:val="0"/>
          <w:sz w:val="16"/>
          <w:lang w:val="sv-SE" w:eastAsia="ko-KR"/>
        </w:rPr>
        <w:t>id-PRSTransmissionTRPList</w:t>
      </w:r>
      <w:r w:rsidRPr="00F9768D">
        <w:rPr>
          <w:rFonts w:ascii="Courier New" w:eastAsia="宋体" w:hAnsi="Courier New"/>
          <w:noProof/>
          <w:snapToGrid w:val="0"/>
          <w:sz w:val="16"/>
          <w:lang w:val="sv-SE" w:eastAsia="ko-KR"/>
        </w:rPr>
        <w:tab/>
      </w:r>
      <w:r w:rsidRPr="00F9768D">
        <w:rPr>
          <w:rFonts w:ascii="Courier New" w:eastAsia="宋体" w:hAnsi="Courier New"/>
          <w:noProof/>
          <w:snapToGrid w:val="0"/>
          <w:sz w:val="16"/>
          <w:lang w:val="sv-SE" w:eastAsia="ko-KR"/>
        </w:rPr>
        <w:tab/>
      </w:r>
      <w:r w:rsidRPr="00F9768D">
        <w:rPr>
          <w:rFonts w:ascii="Courier New" w:eastAsia="宋体" w:hAnsi="Courier New"/>
          <w:noProof/>
          <w:snapToGrid w:val="0"/>
          <w:sz w:val="16"/>
          <w:lang w:val="sv-SE" w:eastAsia="ko-KR"/>
        </w:rPr>
        <w:tab/>
      </w:r>
      <w:r w:rsidRPr="00F9768D">
        <w:rPr>
          <w:rFonts w:ascii="Courier New" w:eastAsia="宋体" w:hAnsi="Courier New"/>
          <w:noProof/>
          <w:snapToGrid w:val="0"/>
          <w:sz w:val="16"/>
          <w:lang w:val="sv-SE" w:eastAsia="ko-KR"/>
        </w:rPr>
        <w:tab/>
      </w:r>
      <w:r w:rsidRPr="00F9768D">
        <w:rPr>
          <w:rFonts w:ascii="Courier New" w:eastAsia="宋体" w:hAnsi="Courier New"/>
          <w:noProof/>
          <w:snapToGrid w:val="0"/>
          <w:sz w:val="16"/>
          <w:lang w:val="sv-SE" w:eastAsia="ko-KR"/>
        </w:rPr>
        <w:tab/>
      </w:r>
      <w:r w:rsidRPr="00F9768D">
        <w:rPr>
          <w:rFonts w:ascii="Courier New" w:eastAsia="宋体" w:hAnsi="Courier New"/>
          <w:noProof/>
          <w:snapToGrid w:val="0"/>
          <w:sz w:val="16"/>
          <w:lang w:val="sv-SE" w:eastAsia="ko-KR"/>
        </w:rPr>
        <w:tab/>
      </w:r>
      <w:r w:rsidRPr="00F9768D">
        <w:rPr>
          <w:rFonts w:ascii="Courier New" w:eastAsia="宋体" w:hAnsi="Courier New"/>
          <w:noProof/>
          <w:snapToGrid w:val="0"/>
          <w:sz w:val="16"/>
          <w:lang w:val="sv-SE" w:eastAsia="ko-KR"/>
        </w:rPr>
        <w:tab/>
        <w:t>ProtocolIE-ID ::= 550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sv-SE" w:eastAsia="ko-KR"/>
        </w:rPr>
      </w:pPr>
      <w:r w:rsidRPr="00F9768D">
        <w:rPr>
          <w:rFonts w:ascii="Courier New" w:eastAsia="Times New Roman" w:hAnsi="Courier New"/>
          <w:noProof/>
          <w:snapToGrid w:val="0"/>
          <w:sz w:val="16"/>
          <w:lang w:val="sv-SE" w:eastAsia="ko-KR"/>
        </w:rPr>
        <w:t>id-OnDemandPRS</w:t>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Times New Roman" w:hAnsi="Courier New"/>
          <w:noProof/>
          <w:snapToGrid w:val="0"/>
          <w:sz w:val="16"/>
          <w:lang w:val="sv-SE" w:eastAsia="ko-KR"/>
        </w:rPr>
        <w:tab/>
      </w:r>
      <w:r w:rsidRPr="00F9768D">
        <w:rPr>
          <w:rFonts w:ascii="Courier New" w:eastAsia="宋体" w:hAnsi="Courier New"/>
          <w:noProof/>
          <w:snapToGrid w:val="0"/>
          <w:sz w:val="16"/>
          <w:lang w:val="sv-SE" w:eastAsia="ko-KR"/>
        </w:rPr>
        <w:t>ProtocolIE-ID ::= 551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id-AoA-SearchWindow</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552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noProof/>
          <w:snapToGrid w:val="0"/>
          <w:sz w:val="16"/>
          <w:lang w:eastAsia="ko-KR"/>
        </w:rPr>
        <w:t>id-TRP-MeasurementUpdateList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宋体" w:hAnsi="Courier New"/>
          <w:noProof/>
          <w:snapToGrid w:val="0"/>
          <w:sz w:val="16"/>
          <w:lang w:eastAsia="ko-KR"/>
        </w:rPr>
        <w:t>ProtocolIE-ID ::= 553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id-ZoAInformation</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554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id-ResponseTime</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宋体" w:hAnsi="Courier New"/>
          <w:noProof/>
          <w:snapToGrid w:val="0"/>
          <w:sz w:val="16"/>
          <w:lang w:eastAsia="ko-KR"/>
        </w:rPr>
        <w:t>ProtocolIE-ID ::= 555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id-ARPLocationInfo</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556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id-ARP-ID</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557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eastAsia="ko-KR"/>
        </w:rPr>
      </w:pPr>
      <w:r w:rsidRPr="00F9768D">
        <w:rPr>
          <w:rFonts w:ascii="Courier New" w:eastAsia="Calibri" w:hAnsi="Courier New"/>
          <w:noProof/>
          <w:sz w:val="16"/>
          <w:lang w:eastAsia="ja-JP"/>
        </w:rPr>
        <w:t>id-MultipleULAoA</w:t>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宋体" w:hAnsi="Courier New"/>
          <w:noProof/>
          <w:snapToGrid w:val="0"/>
          <w:sz w:val="16"/>
          <w:szCs w:val="22"/>
          <w:lang w:eastAsia="ko-KR"/>
        </w:rPr>
        <w:t>ProtocolIE-ID ::= 558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F9768D">
        <w:rPr>
          <w:rFonts w:ascii="Courier New" w:eastAsia="Calibri" w:hAnsi="Courier New"/>
          <w:noProof/>
          <w:sz w:val="16"/>
          <w:lang w:eastAsia="ja-JP"/>
        </w:rPr>
        <w:t>id-UL-SRS-RSRPP</w:t>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宋体" w:hAnsi="Courier New"/>
          <w:noProof/>
          <w:snapToGrid w:val="0"/>
          <w:sz w:val="16"/>
          <w:szCs w:val="22"/>
          <w:lang w:eastAsia="ko-KR"/>
        </w:rPr>
        <w:t>ProtocolIE-ID ::= 559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eastAsia="ko-KR"/>
        </w:rPr>
      </w:pPr>
      <w:r w:rsidRPr="00F9768D">
        <w:rPr>
          <w:rFonts w:ascii="Courier New" w:eastAsia="Calibri" w:hAnsi="Courier New"/>
          <w:noProof/>
          <w:sz w:val="16"/>
          <w:lang w:eastAsia="ja-JP"/>
        </w:rPr>
        <w:t>id-SRSResourcetype</w:t>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宋体" w:hAnsi="Courier New"/>
          <w:noProof/>
          <w:snapToGrid w:val="0"/>
          <w:sz w:val="16"/>
          <w:szCs w:val="22"/>
          <w:lang w:eastAsia="ko-KR"/>
        </w:rPr>
        <w:t>ProtocolIE-ID ::= 560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F9768D">
        <w:rPr>
          <w:rFonts w:ascii="Courier New" w:eastAsia="宋体" w:hAnsi="Courier New"/>
          <w:noProof/>
          <w:snapToGrid w:val="0"/>
          <w:sz w:val="16"/>
          <w:szCs w:val="22"/>
          <w:lang w:eastAsia="ko-KR"/>
        </w:rPr>
        <w:t>id-ExtendedAdditionalPathList</w:t>
      </w:r>
      <w:r w:rsidRPr="00F9768D">
        <w:rPr>
          <w:rFonts w:ascii="Courier New" w:eastAsia="宋体" w:hAnsi="Courier New"/>
          <w:noProof/>
          <w:snapToGrid w:val="0"/>
          <w:sz w:val="16"/>
          <w:szCs w:val="22"/>
          <w:lang w:eastAsia="ko-KR"/>
        </w:rPr>
        <w:tab/>
      </w:r>
      <w:r w:rsidRPr="00F9768D">
        <w:rPr>
          <w:rFonts w:ascii="Courier New" w:eastAsia="宋体" w:hAnsi="Courier New"/>
          <w:noProof/>
          <w:snapToGrid w:val="0"/>
          <w:sz w:val="16"/>
          <w:szCs w:val="22"/>
          <w:lang w:eastAsia="ko-KR"/>
        </w:rPr>
        <w:tab/>
      </w:r>
      <w:r w:rsidRPr="00F9768D">
        <w:rPr>
          <w:rFonts w:ascii="Courier New" w:eastAsia="宋体" w:hAnsi="Courier New"/>
          <w:noProof/>
          <w:snapToGrid w:val="0"/>
          <w:sz w:val="16"/>
          <w:szCs w:val="22"/>
          <w:lang w:eastAsia="ko-KR"/>
        </w:rPr>
        <w:tab/>
      </w:r>
      <w:r w:rsidRPr="00F9768D">
        <w:rPr>
          <w:rFonts w:ascii="Courier New" w:eastAsia="宋体" w:hAnsi="Courier New"/>
          <w:noProof/>
          <w:snapToGrid w:val="0"/>
          <w:sz w:val="16"/>
          <w:szCs w:val="22"/>
          <w:lang w:eastAsia="ko-KR"/>
        </w:rPr>
        <w:tab/>
      </w:r>
      <w:r w:rsidRPr="00F9768D">
        <w:rPr>
          <w:rFonts w:ascii="Courier New" w:eastAsia="宋体" w:hAnsi="Courier New"/>
          <w:noProof/>
          <w:snapToGrid w:val="0"/>
          <w:sz w:val="16"/>
          <w:szCs w:val="22"/>
          <w:lang w:eastAsia="ko-KR"/>
        </w:rPr>
        <w:tab/>
      </w:r>
      <w:r w:rsidRPr="00F9768D">
        <w:rPr>
          <w:rFonts w:ascii="Courier New" w:eastAsia="宋体" w:hAnsi="Courier New"/>
          <w:noProof/>
          <w:snapToGrid w:val="0"/>
          <w:sz w:val="16"/>
          <w:szCs w:val="22"/>
          <w:lang w:eastAsia="ko-KR"/>
        </w:rPr>
        <w:tab/>
        <w:t>ProtocolIE-ID ::= 561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noProof/>
          <w:snapToGrid w:val="0"/>
          <w:sz w:val="16"/>
          <w:lang w:eastAsia="ko-KR"/>
        </w:rPr>
        <w:t>id-</w:t>
      </w:r>
      <w:r w:rsidRPr="00F9768D">
        <w:rPr>
          <w:rFonts w:ascii="Courier New" w:eastAsia="宋体" w:hAnsi="Courier New"/>
          <w:noProof/>
          <w:snapToGrid w:val="0"/>
          <w:sz w:val="16"/>
          <w:lang w:eastAsia="ko-KR"/>
        </w:rPr>
        <w:t>LoS-NLoSInformation</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宋体" w:hAnsi="Courier New"/>
          <w:noProof/>
          <w:snapToGrid w:val="0"/>
          <w:sz w:val="16"/>
          <w:lang w:eastAsia="ko-KR"/>
        </w:rPr>
        <w:t xml:space="preserve">ProtocolIE-ID ::= </w:t>
      </w:r>
      <w:r w:rsidRPr="00F9768D">
        <w:rPr>
          <w:rFonts w:ascii="Courier New" w:eastAsia="宋体" w:hAnsi="Courier New"/>
          <w:noProof/>
          <w:snapToGrid w:val="0"/>
          <w:sz w:val="16"/>
          <w:szCs w:val="22"/>
          <w:lang w:eastAsia="ko-KR"/>
        </w:rPr>
        <w:t>562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id-NumberOfTRPRxTEG</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id-NumberOfTRPRxTxTEG</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565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id-TRPTxTEGAssociation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566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id-TRPTEGInformation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567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id-TRPRx-TEGInformation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568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id-TRP-PRS-Info-List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569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宋体" w:hAnsi="Courier New"/>
          <w:noProof/>
          <w:snapToGrid w:val="0"/>
          <w:sz w:val="16"/>
          <w:lang w:eastAsia="ko-KR"/>
        </w:rPr>
        <w:t>id-PRS-Measurement-Info-List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570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id-PRSConfigRequestType</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571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id-MeasurementTimeOccasion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573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id-MeasurementCharacteristicsRequestIndicator</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574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id-UEReportingInformation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575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id-PosConextRevIndication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576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id-TRPBeamAntennaInformation</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577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id-NRRedCapUEIndication</w:t>
      </w:r>
      <w:r w:rsidRPr="00F9768D" w:rsidDel="003A0EDF">
        <w:rPr>
          <w:rFonts w:ascii="Courier New" w:eastAsia="Times New Roman" w:hAnsi="Courier New"/>
          <w:noProof/>
          <w:snapToGrid w:val="0"/>
          <w:sz w:val="16"/>
          <w:lang w:eastAsia="ko-KR"/>
        </w:rPr>
        <w:t xml:space="preserve"> </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578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w:t>
      </w:r>
      <w:r w:rsidRPr="00F9768D">
        <w:rPr>
          <w:rFonts w:ascii="Courier New" w:eastAsia="Times New Roman" w:hAnsi="Courier New"/>
          <w:noProof/>
          <w:snapToGrid w:val="0"/>
          <w:sz w:val="16"/>
          <w:lang w:eastAsia="zh-CN"/>
        </w:rPr>
        <w:t>Redcap-Bcast-Information</w:t>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t xml:space="preserve">ProtocolIE-ID ::= </w:t>
      </w:r>
      <w:r w:rsidRPr="00F9768D">
        <w:rPr>
          <w:rFonts w:ascii="Courier New" w:eastAsia="Times New Roman" w:hAnsi="Courier New"/>
          <w:noProof/>
          <w:snapToGrid w:val="0"/>
          <w:sz w:val="16"/>
          <w:lang w:eastAsia="zh-CN"/>
        </w:rPr>
        <w:t>579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id-RANUEPagingDRX</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580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zh-CN"/>
        </w:rPr>
        <w:lastRenderedPageBreak/>
        <w:t>id-</w:t>
      </w:r>
      <w:r w:rsidRPr="00F9768D">
        <w:rPr>
          <w:rFonts w:ascii="Courier New" w:eastAsia="Times New Roman" w:hAnsi="Courier New"/>
          <w:noProof/>
          <w:snapToGrid w:val="0"/>
          <w:sz w:val="16"/>
          <w:lang w:eastAsia="ko-KR"/>
        </w:rPr>
        <w:t>CNUEPagingDRX</w:t>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ko-KR"/>
        </w:rPr>
        <w:t xml:space="preserve">ProtocolIE-ID ::= </w:t>
      </w:r>
      <w:r w:rsidRPr="00F9768D">
        <w:rPr>
          <w:rFonts w:ascii="Courier New" w:eastAsia="Times New Roman" w:hAnsi="Courier New"/>
          <w:noProof/>
          <w:snapToGrid w:val="0"/>
          <w:sz w:val="16"/>
          <w:lang w:eastAsia="zh-CN"/>
        </w:rPr>
        <w:t>581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zh-CN"/>
        </w:rPr>
        <w:t>id-NRPagingeDRXInformation</w:t>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r>
      <w:r w:rsidRPr="00F9768D">
        <w:rPr>
          <w:rFonts w:ascii="Courier New" w:eastAsia="Times New Roman" w:hAnsi="Courier New"/>
          <w:noProof/>
          <w:snapToGrid w:val="0"/>
          <w:sz w:val="16"/>
          <w:lang w:eastAsia="zh-CN"/>
        </w:rPr>
        <w:tab/>
        <w:t>ProtocolIE-ID ::= 582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zh-CN"/>
        </w:rPr>
      </w:pPr>
      <w:r w:rsidRPr="00F9768D">
        <w:rPr>
          <w:rFonts w:ascii="Courier New" w:eastAsia="Times New Roman" w:hAnsi="Courier New"/>
          <w:noProof/>
          <w:snapToGrid w:val="0"/>
          <w:sz w:val="16"/>
          <w:lang w:val="fr-FR" w:eastAsia="zh-CN"/>
        </w:rPr>
        <w:t>id-NRPagingeDRXInformationforRRCINACTIVE</w:t>
      </w:r>
      <w:r w:rsidRPr="00F9768D">
        <w:rPr>
          <w:rFonts w:ascii="Courier New" w:eastAsia="Times New Roman" w:hAnsi="Courier New"/>
          <w:noProof/>
          <w:snapToGrid w:val="0"/>
          <w:sz w:val="16"/>
          <w:lang w:val="fr-FR" w:eastAsia="zh-CN"/>
        </w:rPr>
        <w:tab/>
      </w:r>
      <w:r w:rsidRPr="00F9768D">
        <w:rPr>
          <w:rFonts w:ascii="Courier New" w:eastAsia="Times New Roman" w:hAnsi="Courier New"/>
          <w:noProof/>
          <w:snapToGrid w:val="0"/>
          <w:sz w:val="16"/>
          <w:lang w:val="fr-FR" w:eastAsia="zh-CN"/>
        </w:rPr>
        <w:tab/>
      </w:r>
      <w:r w:rsidRPr="00F9768D">
        <w:rPr>
          <w:rFonts w:ascii="Courier New" w:eastAsia="Times New Roman" w:hAnsi="Courier New"/>
          <w:noProof/>
          <w:snapToGrid w:val="0"/>
          <w:sz w:val="16"/>
          <w:lang w:val="fr-FR" w:eastAsia="zh-CN"/>
        </w:rPr>
        <w:tab/>
        <w:t>ProtocolIE-ID ::= 583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lang w:val="fr-FR" w:eastAsia="ko-KR"/>
        </w:rPr>
      </w:pPr>
      <w:r w:rsidRPr="00F9768D">
        <w:rPr>
          <w:rFonts w:ascii="Courier New" w:eastAsia="Malgun Gothic" w:hAnsi="Courier New"/>
          <w:noProof/>
          <w:snapToGrid w:val="0"/>
          <w:sz w:val="16"/>
          <w:lang w:val="fr-FR" w:eastAsia="ko-KR"/>
        </w:rPr>
        <w:t>id-NR-TADV</w:t>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r>
      <w:r w:rsidRPr="00F9768D">
        <w:rPr>
          <w:rFonts w:ascii="Courier New" w:eastAsia="宋体" w:hAnsi="Courier New"/>
          <w:noProof/>
          <w:sz w:val="16"/>
          <w:lang w:val="fr-FR" w:eastAsia="ko-KR"/>
        </w:rPr>
        <w:tab/>
        <w:t>ProtocolIE-ID ::= 584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F9768D">
        <w:rPr>
          <w:rFonts w:ascii="Courier New" w:eastAsia="Times New Roman" w:hAnsi="Courier New"/>
          <w:noProof/>
          <w:snapToGrid w:val="0"/>
          <w:sz w:val="16"/>
          <w:lang w:val="fr-FR" w:eastAsia="zh-CN"/>
        </w:rPr>
        <w:t>id-QoEInformation</w:t>
      </w:r>
      <w:r w:rsidRPr="00F9768D">
        <w:rPr>
          <w:rFonts w:ascii="Courier New" w:eastAsia="Times New Roman" w:hAnsi="Courier New"/>
          <w:noProof/>
          <w:snapToGrid w:val="0"/>
          <w:sz w:val="16"/>
          <w:lang w:val="fr-FR" w:eastAsia="zh-CN"/>
        </w:rPr>
        <w:tab/>
      </w:r>
      <w:r w:rsidRPr="00F9768D">
        <w:rPr>
          <w:rFonts w:ascii="Courier New" w:eastAsia="Times New Roman" w:hAnsi="Courier New"/>
          <w:noProof/>
          <w:snapToGrid w:val="0"/>
          <w:sz w:val="16"/>
          <w:lang w:val="fr-FR" w:eastAsia="zh-CN"/>
        </w:rPr>
        <w:tab/>
      </w:r>
      <w:r w:rsidRPr="00F9768D">
        <w:rPr>
          <w:rFonts w:ascii="Courier New" w:eastAsia="Times New Roman" w:hAnsi="Courier New"/>
          <w:noProof/>
          <w:snapToGrid w:val="0"/>
          <w:sz w:val="16"/>
          <w:lang w:val="fr-FR" w:eastAsia="zh-CN"/>
        </w:rPr>
        <w:tab/>
      </w:r>
      <w:r w:rsidRPr="00F9768D">
        <w:rPr>
          <w:rFonts w:ascii="Courier New" w:eastAsia="Times New Roman" w:hAnsi="Courier New"/>
          <w:noProof/>
          <w:snapToGrid w:val="0"/>
          <w:sz w:val="16"/>
          <w:lang w:val="fr-FR" w:eastAsia="zh-CN"/>
        </w:rPr>
        <w:tab/>
      </w:r>
      <w:r w:rsidRPr="00F9768D">
        <w:rPr>
          <w:rFonts w:ascii="Courier New" w:eastAsia="Times New Roman" w:hAnsi="Courier New"/>
          <w:noProof/>
          <w:snapToGrid w:val="0"/>
          <w:sz w:val="16"/>
          <w:lang w:val="fr-FR" w:eastAsia="zh-CN"/>
        </w:rPr>
        <w:tab/>
      </w:r>
      <w:r w:rsidRPr="00F9768D">
        <w:rPr>
          <w:rFonts w:ascii="Courier New" w:eastAsia="Times New Roman" w:hAnsi="Courier New"/>
          <w:noProof/>
          <w:snapToGrid w:val="0"/>
          <w:sz w:val="16"/>
          <w:lang w:val="fr-FR" w:eastAsia="zh-CN"/>
        </w:rPr>
        <w:tab/>
      </w:r>
      <w:r w:rsidRPr="00F9768D">
        <w:rPr>
          <w:rFonts w:ascii="Courier New" w:eastAsia="Times New Roman" w:hAnsi="Courier New"/>
          <w:noProof/>
          <w:snapToGrid w:val="0"/>
          <w:sz w:val="16"/>
          <w:lang w:val="fr-FR" w:eastAsia="zh-CN"/>
        </w:rPr>
        <w:tab/>
      </w:r>
      <w:r w:rsidRPr="00F9768D">
        <w:rPr>
          <w:rFonts w:ascii="Courier New" w:eastAsia="Times New Roman" w:hAnsi="Courier New"/>
          <w:noProof/>
          <w:snapToGrid w:val="0"/>
          <w:sz w:val="16"/>
          <w:lang w:val="fr-FR" w:eastAsia="zh-CN"/>
        </w:rPr>
        <w:tab/>
      </w:r>
      <w:r w:rsidRPr="00F9768D">
        <w:rPr>
          <w:rFonts w:ascii="Courier New" w:eastAsia="Times New Roman" w:hAnsi="Courier New"/>
          <w:noProof/>
          <w:snapToGrid w:val="0"/>
          <w:sz w:val="16"/>
          <w:lang w:val="fr-FR" w:eastAsia="zh-CN"/>
        </w:rPr>
        <w:tab/>
      </w:r>
      <w:r w:rsidRPr="00F9768D">
        <w:rPr>
          <w:rFonts w:ascii="Courier New" w:eastAsia="宋体" w:hAnsi="Courier New"/>
          <w:noProof/>
          <w:snapToGrid w:val="0"/>
          <w:sz w:val="16"/>
          <w:lang w:val="fr-FR" w:eastAsia="ko-KR"/>
        </w:rPr>
        <w:t xml:space="preserve">ProtocolIE-ID ::= </w:t>
      </w:r>
      <w:r w:rsidRPr="00F9768D">
        <w:rPr>
          <w:rFonts w:ascii="Courier New" w:eastAsia="宋体" w:hAnsi="Courier New"/>
          <w:noProof/>
          <w:snapToGrid w:val="0"/>
          <w:sz w:val="16"/>
          <w:lang w:val="fr-FR" w:eastAsia="zh-CN"/>
        </w:rPr>
        <w:t>585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hint="eastAsia"/>
          <w:noProof/>
          <w:snapToGrid w:val="0"/>
          <w:sz w:val="16"/>
          <w:lang w:eastAsia="ko-KR"/>
        </w:rPr>
        <w:t>i</w:t>
      </w:r>
      <w:r w:rsidRPr="00F9768D">
        <w:rPr>
          <w:rFonts w:ascii="Courier New" w:eastAsia="Times New Roman" w:hAnsi="Courier New"/>
          <w:noProof/>
          <w:snapToGrid w:val="0"/>
          <w:sz w:val="16"/>
          <w:lang w:eastAsia="ko-KR"/>
        </w:rPr>
        <w:t>d-CG-SDTQueryIndication</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586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zh-CN"/>
        </w:rPr>
        <w:t>id-</w:t>
      </w:r>
      <w:r w:rsidRPr="00F9768D">
        <w:rPr>
          <w:rFonts w:ascii="Courier New" w:eastAsia="宋体" w:hAnsi="Courier New"/>
          <w:noProof/>
          <w:snapToGrid w:val="0"/>
          <w:sz w:val="16"/>
          <w:lang w:eastAsia="ko-KR"/>
        </w:rPr>
        <w:t>SDT-MAC-PHY-CG-Config</w:t>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t>ProtocolIE-ID ::= 587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sv-SE"/>
        </w:rPr>
      </w:pPr>
      <w:r w:rsidRPr="00F9768D">
        <w:rPr>
          <w:rFonts w:ascii="Courier New" w:eastAsia="Times New Roman" w:hAnsi="Courier New"/>
          <w:noProof/>
          <w:snapToGrid w:val="0"/>
          <w:sz w:val="16"/>
          <w:lang w:val="sv-SE" w:eastAsia="sv-SE"/>
        </w:rPr>
        <w:t>id-CG-SDTKeptIndicator</w:t>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t>ProtocolIE-ID ::= 588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sv-SE"/>
        </w:rPr>
      </w:pPr>
      <w:r w:rsidRPr="00F9768D">
        <w:rPr>
          <w:rFonts w:ascii="Courier New" w:eastAsia="Times New Roman" w:hAnsi="Courier New"/>
          <w:noProof/>
          <w:snapToGrid w:val="0"/>
          <w:sz w:val="16"/>
          <w:lang w:val="sv-SE" w:eastAsia="sv-SE"/>
        </w:rPr>
        <w:t>id-CG-SDTindicatorSetup</w:t>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t>ProtocolIE-ID ::= 589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sv-SE"/>
        </w:rPr>
      </w:pPr>
      <w:r w:rsidRPr="00F9768D">
        <w:rPr>
          <w:rFonts w:ascii="Courier New" w:eastAsia="Times New Roman" w:hAnsi="Courier New"/>
          <w:noProof/>
          <w:snapToGrid w:val="0"/>
          <w:sz w:val="16"/>
          <w:lang w:val="sv-SE" w:eastAsia="sv-SE"/>
        </w:rPr>
        <w:t>id-CG-SDTindicatorMod</w:t>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t>ProtocolIE-ID ::= 590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sv-SE" w:eastAsia="sv-SE"/>
        </w:rPr>
      </w:pPr>
      <w:r w:rsidRPr="00F9768D">
        <w:rPr>
          <w:rFonts w:ascii="Courier New" w:eastAsia="Times New Roman" w:hAnsi="Courier New"/>
          <w:noProof/>
          <w:snapToGrid w:val="0"/>
          <w:sz w:val="16"/>
          <w:lang w:val="sv-SE" w:eastAsia="sv-SE"/>
        </w:rPr>
        <w:t>id-CG-SDTSessionInfoOld</w:t>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r>
      <w:r w:rsidRPr="00F9768D">
        <w:rPr>
          <w:rFonts w:ascii="Courier New" w:eastAsia="Times New Roman" w:hAnsi="Courier New"/>
          <w:noProof/>
          <w:snapToGrid w:val="0"/>
          <w:sz w:val="16"/>
          <w:lang w:val="sv-SE" w:eastAsia="sv-SE"/>
        </w:rPr>
        <w:tab/>
        <w:t>ProtocolIE-ID ::= 591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F9768D">
        <w:rPr>
          <w:rFonts w:ascii="Courier New" w:eastAsia="宋体" w:hAnsi="Courier New"/>
          <w:noProof/>
          <w:snapToGrid w:val="0"/>
          <w:sz w:val="16"/>
          <w:lang w:val="fr-FR" w:eastAsia="ko-KR"/>
        </w:rPr>
        <w:t>id-SDTInformation</w:t>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r>
      <w:r w:rsidRPr="00F9768D">
        <w:rPr>
          <w:rFonts w:ascii="Courier New" w:eastAsia="宋体" w:hAnsi="Courier New"/>
          <w:noProof/>
          <w:snapToGrid w:val="0"/>
          <w:sz w:val="16"/>
          <w:lang w:val="fr-FR" w:eastAsia="ko-KR"/>
        </w:rPr>
        <w:tab/>
        <w:t>ProtocolIE-ID ::= 592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fr-FR" w:eastAsia="ko-KR"/>
        </w:rPr>
      </w:pPr>
      <w:r w:rsidRPr="00F9768D">
        <w:rPr>
          <w:rFonts w:ascii="Courier New" w:eastAsia="Times New Roman" w:hAnsi="Courier New"/>
          <w:noProof/>
          <w:snapToGrid w:val="0"/>
          <w:sz w:val="16"/>
          <w:lang w:val="fr-FR" w:eastAsia="ko-KR"/>
        </w:rPr>
        <w:t>id-SDTRLCBearerConfiguration</w:t>
      </w:r>
      <w:r w:rsidRPr="00F9768D">
        <w:rPr>
          <w:rFonts w:ascii="Courier New" w:eastAsia="Times New Roman" w:hAnsi="Courier New"/>
          <w:noProof/>
          <w:snapToGrid w:val="0"/>
          <w:sz w:val="16"/>
          <w:lang w:val="fr-FR" w:eastAsia="ko-KR"/>
        </w:rPr>
        <w:tab/>
      </w:r>
      <w:r w:rsidRPr="00F9768D">
        <w:rPr>
          <w:rFonts w:ascii="Courier New" w:eastAsia="Times New Roman" w:hAnsi="Courier New"/>
          <w:noProof/>
          <w:snapToGrid w:val="0"/>
          <w:sz w:val="16"/>
          <w:lang w:val="fr-FR" w:eastAsia="ko-KR"/>
        </w:rPr>
        <w:tab/>
      </w:r>
      <w:r w:rsidRPr="00F9768D">
        <w:rPr>
          <w:rFonts w:ascii="Courier New" w:eastAsia="Times New Roman" w:hAnsi="Courier New"/>
          <w:noProof/>
          <w:snapToGrid w:val="0"/>
          <w:sz w:val="16"/>
          <w:lang w:val="fr-FR" w:eastAsia="ko-KR"/>
        </w:rPr>
        <w:tab/>
      </w:r>
      <w:r w:rsidRPr="00F9768D">
        <w:rPr>
          <w:rFonts w:ascii="Courier New" w:eastAsia="Times New Roman" w:hAnsi="Courier New"/>
          <w:noProof/>
          <w:snapToGrid w:val="0"/>
          <w:sz w:val="16"/>
          <w:lang w:val="fr-FR" w:eastAsia="ko-KR"/>
        </w:rPr>
        <w:tab/>
      </w:r>
      <w:r w:rsidRPr="00F9768D">
        <w:rPr>
          <w:rFonts w:ascii="Courier New" w:eastAsia="Times New Roman" w:hAnsi="Courier New"/>
          <w:noProof/>
          <w:snapToGrid w:val="0"/>
          <w:sz w:val="16"/>
          <w:lang w:val="fr-FR" w:eastAsia="ko-KR"/>
        </w:rPr>
        <w:tab/>
      </w:r>
      <w:r w:rsidRPr="00F9768D">
        <w:rPr>
          <w:rFonts w:ascii="Courier New" w:eastAsia="Times New Roman" w:hAnsi="Courier New"/>
          <w:noProof/>
          <w:snapToGrid w:val="0"/>
          <w:sz w:val="16"/>
          <w:lang w:val="fr-FR" w:eastAsia="ko-KR"/>
        </w:rPr>
        <w:tab/>
        <w:t>ProtocolIE-ID ::= 593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id-FiveG-ProSeAuthorized</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594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id-FiveG-ProSeUEPC5AggregateMaximumBitrate</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595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id-FiveG-ProSePC5LinkAMBR</w:t>
      </w:r>
      <w:r w:rsidRPr="00F9768D">
        <w:rPr>
          <w:rFonts w:ascii="Courier New" w:eastAsia="Times New Roman" w:hAnsi="Courier New"/>
          <w:noProof/>
          <w:snapToGrid w:val="0"/>
          <w:sz w:val="16"/>
          <w:lang w:eastAsia="ko-KR"/>
        </w:rPr>
        <w:tab/>
        <w:t xml:space="preserve"> </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596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id-SRBMappingInfo</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597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id-DRBMappingInfo</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598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id-UuRLCChannelToBeSetupList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599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id-UuRLCChannelToBeModifiedList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600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id-UuRLCChannelToBeReleasedList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601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id-UuRLCChannelSetupList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602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id-UuRLCChannelFailedToBeSetupList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603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id-UuRLCChannelModifiedList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604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id-UuRLCChannelFailedToBeModifiedList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605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id-UuRLCChannelRequiredToBeModifiedList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606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id-UuRLCChannelRequiredToBeReleasedList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607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id-PC5RLCChannelToBeSetupList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608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id-PC5RLCChannelToBeModifiedList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609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id-PC5RLCChannelToBeReleasedList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610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id-PC5RLCChannelSetupList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611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id-PC5RLCChannelFailedToBeSetupList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612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id-PC5RLCChannelFailedToBeModifiedList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613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id-PC5RLCChannelRequiredToBeModifiedList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614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id-PC5RLCChannelRequiredToBeReleasedList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615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id-PC5RLCChannelModifiedList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616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FangSong" w:hAnsi="Courier New"/>
          <w:noProof/>
          <w:snapToGrid w:val="0"/>
          <w:sz w:val="16"/>
          <w:lang w:eastAsia="ko-KR"/>
        </w:rPr>
        <w:t>id-</w:t>
      </w:r>
      <w:r w:rsidRPr="00F9768D">
        <w:rPr>
          <w:rFonts w:ascii="Courier New" w:eastAsia="Times New Roman" w:hAnsi="Courier New"/>
          <w:noProof/>
          <w:snapToGrid w:val="0"/>
          <w:sz w:val="16"/>
          <w:lang w:eastAsia="zh-CN"/>
        </w:rPr>
        <w:t>SidelinkRelayConfiguration</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617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z w:val="16"/>
          <w:lang w:eastAsia="ko-KR"/>
        </w:rPr>
        <w:t>id-UpdatedRemoteUELocalID</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618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id-PathSwitchConfiguration</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619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F9768D">
        <w:rPr>
          <w:rFonts w:ascii="Courier New" w:eastAsia="Times New Roman" w:hAnsi="Courier New"/>
          <w:noProof/>
          <w:snapToGrid w:val="0"/>
          <w:sz w:val="16"/>
          <w:lang w:eastAsia="ko-KR"/>
        </w:rPr>
        <w:t>id-PagingCause</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620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id-MUSIM-GapConfig</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621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F9768D">
        <w:rPr>
          <w:rFonts w:ascii="Courier New" w:eastAsia="Times New Roman" w:hAnsi="Courier New"/>
          <w:noProof/>
          <w:snapToGrid w:val="0"/>
          <w:sz w:val="16"/>
          <w:lang w:eastAsia="ko-KR"/>
        </w:rPr>
        <w:t>id-</w:t>
      </w:r>
      <w:r w:rsidRPr="00F9768D">
        <w:rPr>
          <w:rFonts w:ascii="Courier New" w:eastAsia="宋体" w:hAnsi="Courier New" w:hint="eastAsia"/>
          <w:noProof/>
          <w:snapToGrid w:val="0"/>
          <w:sz w:val="16"/>
          <w:lang w:eastAsia="zh-CN"/>
        </w:rPr>
        <w:t>PEIPSAssistanceInfo</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 xml:space="preserve">ProtocolIE-ID ::= </w:t>
      </w:r>
      <w:r w:rsidRPr="00F9768D">
        <w:rPr>
          <w:rFonts w:ascii="Courier New" w:eastAsia="宋体" w:hAnsi="Courier New"/>
          <w:noProof/>
          <w:snapToGrid w:val="0"/>
          <w:sz w:val="16"/>
          <w:lang w:eastAsia="zh-CN"/>
        </w:rPr>
        <w:t>622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F9768D">
        <w:rPr>
          <w:rFonts w:ascii="Courier New" w:eastAsia="宋体" w:hAnsi="Courier New"/>
          <w:noProof/>
          <w:snapToGrid w:val="0"/>
          <w:sz w:val="16"/>
          <w:lang w:eastAsia="zh-CN"/>
        </w:rPr>
        <w:t>id-UEPagingCapability</w:t>
      </w:r>
      <w:r w:rsidRPr="00F9768D">
        <w:rPr>
          <w:rFonts w:ascii="Courier New" w:eastAsia="宋体" w:hAnsi="Courier New"/>
          <w:noProof/>
          <w:snapToGrid w:val="0"/>
          <w:sz w:val="16"/>
          <w:lang w:eastAsia="zh-CN"/>
        </w:rPr>
        <w:tab/>
      </w:r>
      <w:r w:rsidRPr="00F9768D">
        <w:rPr>
          <w:rFonts w:ascii="Courier New" w:eastAsia="宋体" w:hAnsi="Courier New"/>
          <w:noProof/>
          <w:snapToGrid w:val="0"/>
          <w:sz w:val="16"/>
          <w:lang w:eastAsia="zh-CN"/>
        </w:rPr>
        <w:tab/>
      </w:r>
      <w:r w:rsidRPr="00F9768D">
        <w:rPr>
          <w:rFonts w:ascii="Courier New" w:eastAsia="宋体" w:hAnsi="Courier New"/>
          <w:noProof/>
          <w:snapToGrid w:val="0"/>
          <w:sz w:val="16"/>
          <w:lang w:eastAsia="zh-CN"/>
        </w:rPr>
        <w:tab/>
      </w:r>
      <w:r w:rsidRPr="00F9768D">
        <w:rPr>
          <w:rFonts w:ascii="Courier New" w:eastAsia="宋体" w:hAnsi="Courier New"/>
          <w:noProof/>
          <w:snapToGrid w:val="0"/>
          <w:sz w:val="16"/>
          <w:lang w:eastAsia="zh-CN"/>
        </w:rPr>
        <w:tab/>
      </w:r>
      <w:r w:rsidRPr="00F9768D">
        <w:rPr>
          <w:rFonts w:ascii="Courier New" w:eastAsia="宋体" w:hAnsi="Courier New"/>
          <w:noProof/>
          <w:snapToGrid w:val="0"/>
          <w:sz w:val="16"/>
          <w:lang w:eastAsia="zh-CN"/>
        </w:rPr>
        <w:tab/>
      </w:r>
      <w:r w:rsidRPr="00F9768D">
        <w:rPr>
          <w:rFonts w:ascii="Courier New" w:eastAsia="宋体" w:hAnsi="Courier New"/>
          <w:noProof/>
          <w:snapToGrid w:val="0"/>
          <w:sz w:val="16"/>
          <w:lang w:eastAsia="zh-CN"/>
        </w:rPr>
        <w:tab/>
      </w:r>
      <w:r w:rsidRPr="00F9768D">
        <w:rPr>
          <w:rFonts w:ascii="Courier New" w:eastAsia="宋体" w:hAnsi="Courier New"/>
          <w:noProof/>
          <w:snapToGrid w:val="0"/>
          <w:sz w:val="16"/>
          <w:lang w:eastAsia="zh-CN"/>
        </w:rPr>
        <w:tab/>
      </w:r>
      <w:r w:rsidRPr="00F9768D">
        <w:rPr>
          <w:rFonts w:ascii="Courier New" w:eastAsia="宋体" w:hAnsi="Courier New"/>
          <w:noProof/>
          <w:snapToGrid w:val="0"/>
          <w:sz w:val="16"/>
          <w:lang w:eastAsia="zh-CN"/>
        </w:rPr>
        <w:tab/>
        <w:t>ProtocolIE-ID ::= 623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F9768D">
        <w:rPr>
          <w:rFonts w:ascii="Courier New" w:eastAsia="Times New Roman" w:hAnsi="Courier New"/>
          <w:noProof/>
          <w:sz w:val="16"/>
          <w:lang w:eastAsia="ko-KR"/>
        </w:rPr>
        <w:t>id-LastUsedCellIndication</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宋体" w:hAnsi="Courier New"/>
          <w:noProof/>
          <w:snapToGrid w:val="0"/>
          <w:sz w:val="16"/>
          <w:lang w:eastAsia="zh-CN"/>
        </w:rPr>
        <w:t>ProtocolIE-ID ::= 624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F9768D">
        <w:rPr>
          <w:rFonts w:ascii="Courier New" w:eastAsia="Times New Roman" w:hAnsi="Courier New"/>
          <w:noProof/>
          <w:sz w:val="16"/>
          <w:lang w:eastAsia="ko-KR"/>
        </w:rPr>
        <w:t>id-SIB17-message</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宋体" w:hAnsi="Courier New"/>
          <w:noProof/>
          <w:snapToGrid w:val="0"/>
          <w:sz w:val="16"/>
          <w:lang w:eastAsia="zh-CN"/>
        </w:rPr>
        <w:t>ProtocolIE-ID ::= 625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it-IT" w:eastAsia="ko-KR"/>
        </w:rPr>
      </w:pPr>
      <w:r w:rsidRPr="00F9768D">
        <w:rPr>
          <w:rFonts w:ascii="Courier New" w:eastAsia="Times New Roman" w:hAnsi="Courier New"/>
          <w:noProof/>
          <w:snapToGrid w:val="0"/>
          <w:sz w:val="16"/>
          <w:lang w:val="it-IT" w:eastAsia="ko-KR"/>
        </w:rPr>
        <w:t>id-</w:t>
      </w:r>
      <w:r w:rsidRPr="00F9768D">
        <w:rPr>
          <w:rFonts w:ascii="Courier New" w:eastAsia="宋体" w:hAnsi="Courier New" w:hint="eastAsia"/>
          <w:noProof/>
          <w:snapToGrid w:val="0"/>
          <w:sz w:val="16"/>
          <w:lang w:val="it-IT" w:eastAsia="zh-CN"/>
        </w:rPr>
        <w:t>GNBDU</w:t>
      </w:r>
      <w:r w:rsidRPr="00F9768D">
        <w:rPr>
          <w:rFonts w:ascii="Courier New" w:eastAsia="Times New Roman" w:hAnsi="Courier New"/>
          <w:noProof/>
          <w:snapToGrid w:val="0"/>
          <w:sz w:val="16"/>
          <w:lang w:val="it-IT" w:eastAsia="zh-CN"/>
        </w:rPr>
        <w:t>UESliceMaximumBitRateList</w:t>
      </w:r>
      <w:r w:rsidRPr="00F9768D">
        <w:rPr>
          <w:rFonts w:ascii="Courier New" w:eastAsia="等线" w:hAnsi="Courier New"/>
          <w:noProof/>
          <w:snapToGrid w:val="0"/>
          <w:sz w:val="16"/>
          <w:lang w:val="it-IT" w:eastAsia="zh-CN"/>
        </w:rPr>
        <w:tab/>
      </w:r>
      <w:r w:rsidRPr="00F9768D">
        <w:rPr>
          <w:rFonts w:ascii="Courier New" w:eastAsia="等线" w:hAnsi="Courier New"/>
          <w:noProof/>
          <w:snapToGrid w:val="0"/>
          <w:sz w:val="16"/>
          <w:lang w:val="it-IT" w:eastAsia="zh-CN"/>
        </w:rPr>
        <w:tab/>
      </w:r>
      <w:r w:rsidRPr="00F9768D">
        <w:rPr>
          <w:rFonts w:ascii="Courier New" w:eastAsia="等线" w:hAnsi="Courier New"/>
          <w:noProof/>
          <w:snapToGrid w:val="0"/>
          <w:sz w:val="16"/>
          <w:lang w:val="it-IT" w:eastAsia="zh-CN"/>
        </w:rPr>
        <w:tab/>
      </w:r>
      <w:r w:rsidRPr="00F9768D">
        <w:rPr>
          <w:rFonts w:ascii="Courier New" w:eastAsia="等线" w:hAnsi="Courier New"/>
          <w:noProof/>
          <w:snapToGrid w:val="0"/>
          <w:sz w:val="16"/>
          <w:lang w:val="it-IT" w:eastAsia="zh-CN"/>
        </w:rPr>
        <w:tab/>
      </w:r>
      <w:r w:rsidRPr="00F9768D">
        <w:rPr>
          <w:rFonts w:ascii="Courier New" w:eastAsia="等线" w:hAnsi="Courier New"/>
          <w:noProof/>
          <w:snapToGrid w:val="0"/>
          <w:sz w:val="16"/>
          <w:lang w:val="it-IT" w:eastAsia="zh-CN"/>
        </w:rPr>
        <w:tab/>
      </w:r>
      <w:r w:rsidRPr="00F9768D">
        <w:rPr>
          <w:rFonts w:ascii="Courier New" w:eastAsia="宋体" w:hAnsi="Courier New"/>
          <w:noProof/>
          <w:snapToGrid w:val="0"/>
          <w:sz w:val="16"/>
          <w:lang w:val="it-IT" w:eastAsia="ko-KR"/>
        </w:rPr>
        <w:t xml:space="preserve">ProtocolIE-ID ::= </w:t>
      </w:r>
      <w:r w:rsidRPr="00F9768D">
        <w:rPr>
          <w:rFonts w:ascii="Courier New" w:eastAsia="宋体" w:hAnsi="Courier New"/>
          <w:noProof/>
          <w:snapToGrid w:val="0"/>
          <w:sz w:val="16"/>
          <w:lang w:val="it-IT" w:eastAsia="zh-CN"/>
        </w:rPr>
        <w:t>626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it-IT" w:eastAsia="zh-CN"/>
        </w:rPr>
      </w:pPr>
      <w:r w:rsidRPr="00F9768D">
        <w:rPr>
          <w:rFonts w:ascii="Courier New" w:eastAsia="Times New Roman" w:hAnsi="Courier New"/>
          <w:noProof/>
          <w:sz w:val="16"/>
          <w:lang w:eastAsia="ko-KR"/>
        </w:rPr>
        <w:t>id-SIB20-message</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napToGrid w:val="0"/>
          <w:sz w:val="16"/>
          <w:lang w:eastAsia="zh-CN"/>
        </w:rPr>
        <w:t xml:space="preserve">ProtocolIE-ID ::= </w:t>
      </w:r>
      <w:r w:rsidRPr="00F9768D">
        <w:rPr>
          <w:rFonts w:ascii="Courier New" w:eastAsia="Times New Roman" w:hAnsi="Courier New"/>
          <w:snapToGrid w:val="0"/>
          <w:sz w:val="16"/>
          <w:lang w:eastAsia="ko-KR"/>
        </w:rPr>
        <w:t>627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it-IT" w:eastAsia="ko-KR"/>
        </w:rPr>
      </w:pPr>
      <w:r w:rsidRPr="00F9768D">
        <w:rPr>
          <w:rFonts w:ascii="Courier New" w:eastAsia="Times New Roman" w:hAnsi="Courier New"/>
          <w:noProof/>
          <w:snapToGrid w:val="0"/>
          <w:sz w:val="16"/>
          <w:lang w:val="it-IT" w:eastAsia="ko-KR"/>
        </w:rPr>
        <w:t>id-UE-MulticastMRBs-ToBeReleased-List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628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it-IT" w:eastAsia="ko-KR"/>
        </w:rPr>
      </w:pPr>
      <w:r w:rsidRPr="00F9768D">
        <w:rPr>
          <w:rFonts w:ascii="Courier New" w:eastAsia="Times New Roman" w:hAnsi="Courier New"/>
          <w:noProof/>
          <w:snapToGrid w:val="0"/>
          <w:sz w:val="16"/>
          <w:lang w:val="it-IT" w:eastAsia="ko-KR"/>
        </w:rPr>
        <w:t>id-UE-MulticastMRBs-ToBeReleased-Item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629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it-IT" w:eastAsia="ko-KR"/>
        </w:rPr>
      </w:pPr>
      <w:r w:rsidRPr="00F9768D">
        <w:rPr>
          <w:rFonts w:ascii="Courier New" w:eastAsia="Times New Roman" w:hAnsi="Courier New"/>
          <w:noProof/>
          <w:snapToGrid w:val="0"/>
          <w:sz w:val="16"/>
          <w:lang w:val="it-IT" w:eastAsia="ko-KR"/>
        </w:rPr>
        <w:t>id-UE-MulticastMRBs-ToBeSetup-List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630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it-IT" w:eastAsia="ko-KR"/>
        </w:rPr>
      </w:pPr>
      <w:r w:rsidRPr="00F9768D">
        <w:rPr>
          <w:rFonts w:ascii="Courier New" w:eastAsia="Times New Roman" w:hAnsi="Courier New"/>
          <w:noProof/>
          <w:snapToGrid w:val="0"/>
          <w:sz w:val="16"/>
          <w:lang w:val="it-IT" w:eastAsia="ko-KR"/>
        </w:rPr>
        <w:t>id-UE-MulticastMRBs-ToBeSetup-Item</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t>ProtocolIE-ID ::= 631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Gothic" w:hAnsi="Courier New"/>
          <w:noProof/>
          <w:snapToGrid w:val="0"/>
          <w:sz w:val="16"/>
          <w:lang w:eastAsia="ko-KR"/>
        </w:rPr>
      </w:pPr>
      <w:r w:rsidRPr="00F9768D">
        <w:rPr>
          <w:rFonts w:ascii="Courier New" w:eastAsia="Times New Roman" w:hAnsi="Courier New"/>
          <w:sz w:val="16"/>
          <w:lang w:eastAsia="ko-KR"/>
        </w:rPr>
        <w:t>id-</w:t>
      </w:r>
      <w:r w:rsidRPr="00F9768D">
        <w:rPr>
          <w:rFonts w:ascii="Courier New" w:eastAsia="Times New Roman" w:hAnsi="Courier New"/>
          <w:noProof/>
          <w:sz w:val="16"/>
          <w:lang w:eastAsia="ko-KR"/>
        </w:rPr>
        <w:t>MulticastMBSSessionSetupList</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t>ProtocolIE-ID ::= 632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Gothic" w:hAnsi="Courier New"/>
          <w:noProof/>
          <w:snapToGrid w:val="0"/>
          <w:sz w:val="16"/>
          <w:lang w:eastAsia="ko-KR"/>
        </w:rPr>
      </w:pPr>
      <w:r w:rsidRPr="00F9768D">
        <w:rPr>
          <w:rFonts w:ascii="Courier New" w:eastAsia="Times New Roman" w:hAnsi="Courier New"/>
          <w:sz w:val="16"/>
          <w:lang w:eastAsia="ko-KR"/>
        </w:rPr>
        <w:t>id-</w:t>
      </w:r>
      <w:r w:rsidRPr="00F9768D">
        <w:rPr>
          <w:rFonts w:ascii="Courier New" w:eastAsia="Times New Roman" w:hAnsi="Courier New"/>
          <w:noProof/>
          <w:sz w:val="16"/>
          <w:lang w:eastAsia="ko-KR"/>
        </w:rPr>
        <w:t>MulticastMBSSessionRemoveList</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t>ProtocolIE-ID ::= 633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it-IT" w:eastAsia="ko-KR"/>
        </w:rPr>
      </w:pPr>
      <w:r w:rsidRPr="00F9768D">
        <w:rPr>
          <w:rFonts w:ascii="Courier New" w:eastAsia="宋体" w:hAnsi="Courier New"/>
          <w:noProof/>
          <w:snapToGrid w:val="0"/>
          <w:sz w:val="16"/>
          <w:lang w:eastAsia="ko-KR"/>
        </w:rPr>
        <w:t>id-PosMeasurementAmount</w:t>
      </w:r>
      <w:r w:rsidRPr="00F9768D">
        <w:rPr>
          <w:rFonts w:ascii="Courier New" w:eastAsia="等线" w:hAnsi="Courier New"/>
          <w:noProof/>
          <w:snapToGrid w:val="0"/>
          <w:sz w:val="16"/>
          <w:lang w:val="it-IT" w:eastAsia="zh-CN"/>
        </w:rPr>
        <w:tab/>
      </w:r>
      <w:r w:rsidRPr="00F9768D">
        <w:rPr>
          <w:rFonts w:ascii="Courier New" w:eastAsia="等线" w:hAnsi="Courier New"/>
          <w:noProof/>
          <w:snapToGrid w:val="0"/>
          <w:sz w:val="16"/>
          <w:lang w:val="it-IT" w:eastAsia="zh-CN"/>
        </w:rPr>
        <w:tab/>
      </w:r>
      <w:r w:rsidRPr="00F9768D">
        <w:rPr>
          <w:rFonts w:ascii="Courier New" w:eastAsia="等线" w:hAnsi="Courier New"/>
          <w:noProof/>
          <w:snapToGrid w:val="0"/>
          <w:sz w:val="16"/>
          <w:lang w:val="it-IT" w:eastAsia="zh-CN"/>
        </w:rPr>
        <w:tab/>
      </w:r>
      <w:r w:rsidRPr="00F9768D">
        <w:rPr>
          <w:rFonts w:ascii="Courier New" w:eastAsia="等线" w:hAnsi="Courier New"/>
          <w:noProof/>
          <w:snapToGrid w:val="0"/>
          <w:sz w:val="16"/>
          <w:lang w:val="it-IT" w:eastAsia="zh-CN"/>
        </w:rPr>
        <w:tab/>
      </w:r>
      <w:r w:rsidRPr="00F9768D">
        <w:rPr>
          <w:rFonts w:ascii="Courier New" w:eastAsia="等线" w:hAnsi="Courier New"/>
          <w:noProof/>
          <w:snapToGrid w:val="0"/>
          <w:sz w:val="16"/>
          <w:lang w:val="it-IT" w:eastAsia="zh-CN"/>
        </w:rPr>
        <w:tab/>
      </w:r>
      <w:r w:rsidRPr="00F9768D">
        <w:rPr>
          <w:rFonts w:ascii="Courier New" w:eastAsia="等线" w:hAnsi="Courier New"/>
          <w:noProof/>
          <w:snapToGrid w:val="0"/>
          <w:sz w:val="16"/>
          <w:lang w:val="it-IT" w:eastAsia="zh-CN"/>
        </w:rPr>
        <w:tab/>
      </w:r>
      <w:r w:rsidRPr="00F9768D">
        <w:rPr>
          <w:rFonts w:ascii="Courier New" w:eastAsia="等线" w:hAnsi="Courier New"/>
          <w:noProof/>
          <w:snapToGrid w:val="0"/>
          <w:sz w:val="16"/>
          <w:lang w:val="it-IT" w:eastAsia="zh-CN"/>
        </w:rPr>
        <w:tab/>
      </w:r>
      <w:r w:rsidRPr="00F9768D">
        <w:rPr>
          <w:rFonts w:ascii="Courier New" w:eastAsia="等线" w:hAnsi="Courier New"/>
          <w:noProof/>
          <w:snapToGrid w:val="0"/>
          <w:sz w:val="16"/>
          <w:lang w:val="it-IT" w:eastAsia="zh-CN"/>
        </w:rPr>
        <w:tab/>
      </w:r>
      <w:r w:rsidRPr="00F9768D">
        <w:rPr>
          <w:rFonts w:ascii="Courier New" w:eastAsia="宋体" w:hAnsi="Courier New"/>
          <w:noProof/>
          <w:snapToGrid w:val="0"/>
          <w:sz w:val="16"/>
          <w:lang w:val="it-IT" w:eastAsia="ko-KR"/>
        </w:rPr>
        <w:t xml:space="preserve">ProtocolIE-ID ::= </w:t>
      </w:r>
      <w:r w:rsidRPr="00F9768D">
        <w:rPr>
          <w:rFonts w:ascii="Courier New" w:eastAsia="宋体" w:hAnsi="Courier New"/>
          <w:noProof/>
          <w:snapToGrid w:val="0"/>
          <w:sz w:val="16"/>
          <w:lang w:val="it-IT" w:eastAsia="zh-CN"/>
        </w:rPr>
        <w:t>634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it-IT" w:eastAsia="ko-KR"/>
        </w:rPr>
      </w:pPr>
      <w:r w:rsidRPr="00F9768D">
        <w:rPr>
          <w:rFonts w:ascii="Courier New" w:eastAsia="Times New Roman" w:hAnsi="Courier New"/>
          <w:noProof/>
          <w:snapToGrid w:val="0"/>
          <w:sz w:val="16"/>
          <w:lang w:eastAsia="ko-KR"/>
        </w:rPr>
        <w:lastRenderedPageBreak/>
        <w:t>id-SDT-Termination-Request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宋体" w:hAnsi="Courier New"/>
          <w:noProof/>
          <w:snapToGrid w:val="0"/>
          <w:sz w:val="16"/>
          <w:lang w:val="it-IT" w:eastAsia="ko-KR"/>
        </w:rPr>
        <w:t xml:space="preserve">ProtocolIE-ID ::= </w:t>
      </w:r>
      <w:r w:rsidRPr="00F9768D">
        <w:rPr>
          <w:rFonts w:ascii="Courier New" w:eastAsia="宋体" w:hAnsi="Courier New"/>
          <w:noProof/>
          <w:snapToGrid w:val="0"/>
          <w:sz w:val="16"/>
          <w:lang w:val="it-IT" w:eastAsia="zh-CN"/>
        </w:rPr>
        <w:t>635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F9768D">
        <w:rPr>
          <w:rFonts w:ascii="Courier New" w:eastAsia="Calibri" w:hAnsi="Courier New"/>
          <w:noProof/>
          <w:sz w:val="16"/>
          <w:lang w:eastAsia="ja-JP"/>
        </w:rPr>
        <w:t>id-pathPower</w:t>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Calibri" w:hAnsi="Courier New"/>
          <w:noProof/>
          <w:sz w:val="16"/>
          <w:lang w:eastAsia="ja-JP"/>
        </w:rPr>
        <w:tab/>
      </w:r>
      <w:r w:rsidRPr="00F9768D">
        <w:rPr>
          <w:rFonts w:ascii="Courier New" w:eastAsia="宋体" w:hAnsi="Courier New"/>
          <w:noProof/>
          <w:sz w:val="16"/>
          <w:lang w:eastAsia="ko-KR"/>
        </w:rPr>
        <w:t>ProtocolIE-ID ::= 636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F9768D">
        <w:rPr>
          <w:rFonts w:ascii="Courier New" w:eastAsia="Times New Roman" w:hAnsi="Courier New"/>
          <w:noProof/>
          <w:snapToGrid w:val="0"/>
          <w:sz w:val="16"/>
          <w:lang w:val="sv-SE" w:eastAsia="ko-KR"/>
        </w:rPr>
        <w:t>id-</w:t>
      </w:r>
      <w:r w:rsidRPr="00F9768D">
        <w:rPr>
          <w:rFonts w:ascii="Courier New" w:eastAsia="Times New Roman" w:hAnsi="Courier New"/>
          <w:noProof/>
          <w:sz w:val="16"/>
          <w:lang w:val="sv-SE" w:eastAsia="ko-KR"/>
        </w:rPr>
        <w:t>DU-RX-MT-RX-Extend</w:t>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宋体" w:hAnsi="Courier New"/>
          <w:noProof/>
          <w:snapToGrid w:val="0"/>
          <w:sz w:val="16"/>
          <w:lang w:val="it-IT" w:eastAsia="ko-KR"/>
        </w:rPr>
        <w:t xml:space="preserve">ProtocolIE-ID ::= </w:t>
      </w:r>
      <w:r w:rsidRPr="00F9768D">
        <w:rPr>
          <w:rFonts w:ascii="Courier New" w:eastAsia="宋体" w:hAnsi="Courier New"/>
          <w:noProof/>
          <w:snapToGrid w:val="0"/>
          <w:sz w:val="16"/>
          <w:lang w:val="it-IT" w:eastAsia="zh-CN"/>
        </w:rPr>
        <w:t>637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F9768D">
        <w:rPr>
          <w:rFonts w:ascii="Courier New" w:eastAsia="Times New Roman" w:hAnsi="Courier New"/>
          <w:noProof/>
          <w:snapToGrid w:val="0"/>
          <w:sz w:val="16"/>
          <w:lang w:val="sv-SE" w:eastAsia="ko-KR"/>
        </w:rPr>
        <w:t>id-</w:t>
      </w:r>
      <w:r w:rsidRPr="00F9768D">
        <w:rPr>
          <w:rFonts w:ascii="Courier New" w:eastAsia="Times New Roman" w:hAnsi="Courier New"/>
          <w:noProof/>
          <w:sz w:val="16"/>
          <w:lang w:val="sv-SE" w:eastAsia="ko-KR"/>
        </w:rPr>
        <w:t>DU-TX-MT-TX-Extend</w:t>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宋体" w:hAnsi="Courier New"/>
          <w:noProof/>
          <w:snapToGrid w:val="0"/>
          <w:sz w:val="16"/>
          <w:lang w:val="it-IT" w:eastAsia="ko-KR"/>
        </w:rPr>
        <w:t xml:space="preserve">ProtocolIE-ID ::= </w:t>
      </w:r>
      <w:r w:rsidRPr="00F9768D">
        <w:rPr>
          <w:rFonts w:ascii="Courier New" w:eastAsia="宋体" w:hAnsi="Courier New"/>
          <w:noProof/>
          <w:snapToGrid w:val="0"/>
          <w:sz w:val="16"/>
          <w:lang w:val="it-IT" w:eastAsia="zh-CN"/>
        </w:rPr>
        <w:t>638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ko-KR"/>
        </w:rPr>
      </w:pPr>
      <w:r w:rsidRPr="00F9768D">
        <w:rPr>
          <w:rFonts w:ascii="Courier New" w:eastAsia="Times New Roman" w:hAnsi="Courier New"/>
          <w:noProof/>
          <w:snapToGrid w:val="0"/>
          <w:sz w:val="16"/>
          <w:lang w:val="sv-SE" w:eastAsia="ko-KR"/>
        </w:rPr>
        <w:t>id-</w:t>
      </w:r>
      <w:r w:rsidRPr="00F9768D">
        <w:rPr>
          <w:rFonts w:ascii="Courier New" w:eastAsia="Times New Roman" w:hAnsi="Courier New"/>
          <w:noProof/>
          <w:sz w:val="16"/>
          <w:lang w:val="sv-SE" w:eastAsia="ko-KR"/>
        </w:rPr>
        <w:t>DU-RX-MT-TX-Extend</w:t>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宋体" w:hAnsi="Courier New"/>
          <w:noProof/>
          <w:snapToGrid w:val="0"/>
          <w:sz w:val="16"/>
          <w:lang w:val="it-IT" w:eastAsia="ko-KR"/>
        </w:rPr>
        <w:t xml:space="preserve">ProtocolIE-ID ::= </w:t>
      </w:r>
      <w:r w:rsidRPr="00F9768D">
        <w:rPr>
          <w:rFonts w:ascii="Courier New" w:eastAsia="宋体" w:hAnsi="Courier New"/>
          <w:noProof/>
          <w:snapToGrid w:val="0"/>
          <w:sz w:val="16"/>
          <w:lang w:val="it-IT" w:eastAsia="zh-CN"/>
        </w:rPr>
        <w:t>639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sv-SE" w:eastAsia="zh-CN"/>
        </w:rPr>
      </w:pPr>
      <w:r w:rsidRPr="00F9768D">
        <w:rPr>
          <w:rFonts w:ascii="Courier New" w:eastAsia="Times New Roman" w:hAnsi="Courier New"/>
          <w:noProof/>
          <w:snapToGrid w:val="0"/>
          <w:sz w:val="16"/>
          <w:lang w:val="sv-SE" w:eastAsia="ko-KR"/>
        </w:rPr>
        <w:t>id-</w:t>
      </w:r>
      <w:r w:rsidRPr="00F9768D">
        <w:rPr>
          <w:rFonts w:ascii="Courier New" w:eastAsia="Times New Roman" w:hAnsi="Courier New"/>
          <w:noProof/>
          <w:sz w:val="16"/>
          <w:lang w:val="sv-SE" w:eastAsia="ko-KR"/>
        </w:rPr>
        <w:t>DU-TX-MT-RX-Extend</w:t>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Times New Roman" w:hAnsi="Courier New"/>
          <w:noProof/>
          <w:sz w:val="16"/>
          <w:lang w:val="sv-SE" w:eastAsia="ko-KR"/>
        </w:rPr>
        <w:tab/>
      </w:r>
      <w:r w:rsidRPr="00F9768D">
        <w:rPr>
          <w:rFonts w:ascii="Courier New" w:eastAsia="宋体" w:hAnsi="Courier New"/>
          <w:noProof/>
          <w:snapToGrid w:val="0"/>
          <w:sz w:val="16"/>
          <w:lang w:val="it-IT" w:eastAsia="ko-KR"/>
        </w:rPr>
        <w:t xml:space="preserve">ProtocolIE-ID ::= </w:t>
      </w:r>
      <w:r w:rsidRPr="00F9768D">
        <w:rPr>
          <w:rFonts w:ascii="Courier New" w:eastAsia="宋体" w:hAnsi="Courier New"/>
          <w:noProof/>
          <w:snapToGrid w:val="0"/>
          <w:sz w:val="16"/>
          <w:lang w:val="it-IT" w:eastAsia="zh-CN"/>
        </w:rPr>
        <w:t>640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id-BAP-Header-Rewriting-Removed-List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641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id-BAP-Header-Rewriting-Removed-List-Item</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642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F9768D">
        <w:rPr>
          <w:rFonts w:ascii="Courier New" w:eastAsia="Times New Roman" w:hAnsi="Courier New" w:hint="eastAsia"/>
          <w:noProof/>
          <w:snapToGrid w:val="0"/>
          <w:sz w:val="16"/>
          <w:lang w:eastAsia="zh-CN"/>
        </w:rPr>
        <w:t>id-</w:t>
      </w:r>
      <w:r w:rsidRPr="00F9768D">
        <w:rPr>
          <w:rFonts w:ascii="Courier New" w:eastAsia="宋体" w:hAnsi="Courier New" w:hint="eastAsia"/>
          <w:noProof/>
          <w:snapToGrid w:val="0"/>
          <w:sz w:val="16"/>
          <w:lang w:eastAsia="zh-CN"/>
        </w:rPr>
        <w:t>SLDRXCycle</w:t>
      </w:r>
      <w:r w:rsidRPr="00F9768D">
        <w:rPr>
          <w:rFonts w:ascii="Courier New" w:eastAsia="Times New Roman" w:hAnsi="Courier New"/>
          <w:noProof/>
          <w:snapToGrid w:val="0"/>
          <w:sz w:val="16"/>
          <w:lang w:eastAsia="zh-CN"/>
        </w:rPr>
        <w:t>List</w:t>
      </w:r>
      <w:r w:rsidRPr="00F9768D">
        <w:rPr>
          <w:rFonts w:ascii="Courier New" w:eastAsia="Times New Roman" w:hAnsi="Courier New" w:hint="eastAsia"/>
          <w:noProof/>
          <w:snapToGrid w:val="0"/>
          <w:sz w:val="16"/>
          <w:lang w:eastAsia="zh-CN"/>
        </w:rPr>
        <w:tab/>
      </w:r>
      <w:r w:rsidRPr="00F9768D">
        <w:rPr>
          <w:rFonts w:ascii="Courier New" w:eastAsia="Times New Roman" w:hAnsi="Courier New" w:hint="eastAsia"/>
          <w:noProof/>
          <w:snapToGrid w:val="0"/>
          <w:sz w:val="16"/>
          <w:lang w:eastAsia="zh-CN"/>
        </w:rPr>
        <w:tab/>
      </w:r>
      <w:r w:rsidRPr="00F9768D">
        <w:rPr>
          <w:rFonts w:ascii="Courier New" w:eastAsia="Times New Roman" w:hAnsi="Courier New" w:hint="eastAsia"/>
          <w:noProof/>
          <w:snapToGrid w:val="0"/>
          <w:sz w:val="16"/>
          <w:lang w:eastAsia="zh-CN"/>
        </w:rPr>
        <w:tab/>
      </w:r>
      <w:r w:rsidRPr="00F9768D">
        <w:rPr>
          <w:rFonts w:ascii="Courier New" w:eastAsia="Times New Roman" w:hAnsi="Courier New" w:hint="eastAsia"/>
          <w:noProof/>
          <w:snapToGrid w:val="0"/>
          <w:sz w:val="16"/>
          <w:lang w:eastAsia="zh-CN"/>
        </w:rPr>
        <w:tab/>
      </w:r>
      <w:r w:rsidRPr="00F9768D">
        <w:rPr>
          <w:rFonts w:ascii="Courier New" w:eastAsia="Times New Roman" w:hAnsi="Courier New" w:hint="eastAsia"/>
          <w:noProof/>
          <w:snapToGrid w:val="0"/>
          <w:sz w:val="16"/>
          <w:lang w:eastAsia="zh-CN"/>
        </w:rPr>
        <w:tab/>
      </w:r>
      <w:r w:rsidRPr="00F9768D">
        <w:rPr>
          <w:rFonts w:ascii="Courier New" w:eastAsia="Times New Roman" w:hAnsi="Courier New" w:hint="eastAsia"/>
          <w:noProof/>
          <w:snapToGrid w:val="0"/>
          <w:sz w:val="16"/>
          <w:lang w:eastAsia="zh-CN"/>
        </w:rPr>
        <w:tab/>
      </w:r>
      <w:r w:rsidRPr="00F9768D">
        <w:rPr>
          <w:rFonts w:ascii="Courier New" w:eastAsia="Times New Roman" w:hAnsi="Courier New" w:hint="eastAsia"/>
          <w:noProof/>
          <w:snapToGrid w:val="0"/>
          <w:sz w:val="16"/>
          <w:lang w:eastAsia="zh-CN"/>
        </w:rPr>
        <w:tab/>
      </w:r>
      <w:r w:rsidRPr="00F9768D">
        <w:rPr>
          <w:rFonts w:ascii="Courier New" w:eastAsia="Times New Roman" w:hAnsi="Courier New" w:hint="eastAsia"/>
          <w:noProof/>
          <w:snapToGrid w:val="0"/>
          <w:sz w:val="16"/>
          <w:lang w:eastAsia="zh-CN"/>
        </w:rPr>
        <w:tab/>
      </w:r>
      <w:r w:rsidRPr="00F9768D">
        <w:rPr>
          <w:rFonts w:ascii="Courier New" w:eastAsia="Times New Roman" w:hAnsi="Courier New" w:hint="eastAsia"/>
          <w:noProof/>
          <w:snapToGrid w:val="0"/>
          <w:sz w:val="16"/>
          <w:lang w:eastAsia="zh-CN"/>
        </w:rPr>
        <w:tab/>
        <w:t xml:space="preserve">ProtocolIE-ID ::= </w:t>
      </w:r>
      <w:r w:rsidRPr="00F9768D">
        <w:rPr>
          <w:rFonts w:ascii="Courier New" w:eastAsia="Times New Roman" w:hAnsi="Courier New"/>
          <w:noProof/>
          <w:snapToGrid w:val="0"/>
          <w:sz w:val="16"/>
          <w:lang w:eastAsia="zh-CN"/>
        </w:rPr>
        <w:t>643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snapToGrid w:val="0"/>
          <w:sz w:val="16"/>
          <w:lang w:eastAsia="ko-KR"/>
        </w:rPr>
        <w:t>id-TAINSAGSupportList</w:t>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Times New Roman" w:hAnsi="Courier New"/>
          <w:snapToGrid w:val="0"/>
          <w:sz w:val="16"/>
          <w:lang w:eastAsia="ko-KR"/>
        </w:rPr>
        <w:tab/>
      </w:r>
      <w:r w:rsidRPr="00F9768D">
        <w:rPr>
          <w:rFonts w:ascii="Courier New" w:eastAsia="宋体" w:hAnsi="Courier New"/>
          <w:noProof/>
          <w:snapToGrid w:val="0"/>
          <w:sz w:val="16"/>
          <w:lang w:eastAsia="zh-CN"/>
        </w:rPr>
        <w:t>P</w:t>
      </w:r>
      <w:r w:rsidRPr="00F9768D">
        <w:rPr>
          <w:rFonts w:ascii="Courier New" w:eastAsia="宋体" w:hAnsi="Courier New" w:hint="eastAsia"/>
          <w:noProof/>
          <w:snapToGrid w:val="0"/>
          <w:sz w:val="16"/>
          <w:lang w:eastAsia="zh-CN"/>
        </w:rPr>
        <w:t xml:space="preserve">rotocolIE-ID ::= </w:t>
      </w:r>
      <w:r w:rsidRPr="00F9768D">
        <w:rPr>
          <w:rFonts w:ascii="Courier New" w:eastAsia="宋体" w:hAnsi="Courier New"/>
          <w:noProof/>
          <w:snapToGrid w:val="0"/>
          <w:sz w:val="16"/>
          <w:lang w:eastAsia="zh-CN"/>
        </w:rPr>
        <w:t>644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F9768D">
        <w:rPr>
          <w:rFonts w:ascii="Courier New" w:eastAsia="Times New Roman" w:hAnsi="Courier New"/>
          <w:noProof/>
          <w:snapToGrid w:val="0"/>
          <w:sz w:val="16"/>
          <w:lang w:eastAsia="ko-KR"/>
        </w:rPr>
        <w:t>id-SL-RLC-ChannelToAddModList</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宋体" w:hAnsi="Courier New"/>
          <w:noProof/>
          <w:snapToGrid w:val="0"/>
          <w:sz w:val="16"/>
          <w:lang w:eastAsia="zh-CN"/>
        </w:rPr>
        <w:t>ProtocolIE-ID ::= 645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Times New Roman" w:hAnsi="Courier New"/>
          <w:noProof/>
          <w:sz w:val="16"/>
          <w:lang w:eastAsia="ko-KR"/>
        </w:rPr>
        <w:t>id-BroadcastAreaScope</w:t>
      </w:r>
      <w:r w:rsidRPr="00F9768D">
        <w:rPr>
          <w:rFonts w:ascii="Courier New" w:eastAsia="Times New Roman" w:hAnsi="Courier New" w:hint="eastAsia"/>
          <w:noProof/>
          <w:sz w:val="16"/>
          <w:lang w:eastAsia="zh-CN"/>
        </w:rPr>
        <w:tab/>
      </w:r>
      <w:r w:rsidRPr="00F9768D">
        <w:rPr>
          <w:rFonts w:ascii="Courier New" w:eastAsia="Times New Roman" w:hAnsi="Courier New" w:hint="eastAsia"/>
          <w:noProof/>
          <w:sz w:val="16"/>
          <w:lang w:eastAsia="zh-CN"/>
        </w:rPr>
        <w:tab/>
      </w:r>
      <w:r w:rsidRPr="00F9768D">
        <w:rPr>
          <w:rFonts w:ascii="Courier New" w:eastAsia="Times New Roman" w:hAnsi="Courier New" w:hint="eastAsia"/>
          <w:noProof/>
          <w:sz w:val="16"/>
          <w:lang w:eastAsia="zh-CN"/>
        </w:rPr>
        <w:tab/>
      </w:r>
      <w:r w:rsidRPr="00F9768D">
        <w:rPr>
          <w:rFonts w:ascii="Courier New" w:eastAsia="Times New Roman" w:hAnsi="Courier New" w:hint="eastAsia"/>
          <w:noProof/>
          <w:sz w:val="16"/>
          <w:lang w:eastAsia="zh-CN"/>
        </w:rPr>
        <w:tab/>
      </w:r>
      <w:r w:rsidRPr="00F9768D">
        <w:rPr>
          <w:rFonts w:ascii="Courier New" w:eastAsia="Times New Roman" w:hAnsi="Courier New" w:hint="eastAsia"/>
          <w:noProof/>
          <w:sz w:val="16"/>
          <w:lang w:eastAsia="zh-CN"/>
        </w:rPr>
        <w:tab/>
      </w:r>
      <w:r w:rsidRPr="00F9768D">
        <w:rPr>
          <w:rFonts w:ascii="Courier New" w:eastAsia="Times New Roman" w:hAnsi="Courier New" w:hint="eastAsia"/>
          <w:noProof/>
          <w:sz w:val="16"/>
          <w:lang w:eastAsia="zh-CN"/>
        </w:rPr>
        <w:tab/>
      </w:r>
      <w:r w:rsidRPr="00F9768D">
        <w:rPr>
          <w:rFonts w:ascii="Courier New" w:eastAsia="Times New Roman" w:hAnsi="Courier New" w:hint="eastAsia"/>
          <w:noProof/>
          <w:sz w:val="16"/>
          <w:lang w:eastAsia="zh-CN"/>
        </w:rPr>
        <w:tab/>
      </w:r>
      <w:r w:rsidRPr="00F9768D">
        <w:rPr>
          <w:rFonts w:ascii="Courier New" w:eastAsia="Times New Roman" w:hAnsi="Courier New" w:hint="eastAsia"/>
          <w:noProof/>
          <w:sz w:val="16"/>
          <w:lang w:eastAsia="zh-CN"/>
        </w:rPr>
        <w:tab/>
      </w:r>
      <w:r w:rsidRPr="00F9768D">
        <w:rPr>
          <w:rFonts w:ascii="Courier New" w:eastAsia="Times New Roman" w:hAnsi="Courier New"/>
          <w:noProof/>
          <w:sz w:val="16"/>
          <w:lang w:eastAsia="ko-KR"/>
        </w:rPr>
        <w:t>ProtocolIE-ID ::= 646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F9768D">
        <w:rPr>
          <w:rFonts w:ascii="Courier New" w:eastAsia="宋体" w:hAnsi="Courier New" w:hint="eastAsia"/>
          <w:noProof/>
          <w:snapToGrid w:val="0"/>
          <w:sz w:val="16"/>
          <w:lang w:eastAsia="zh-CN"/>
        </w:rPr>
        <w:t>id-</w:t>
      </w:r>
      <w:r w:rsidRPr="00F9768D">
        <w:rPr>
          <w:rFonts w:ascii="Courier New" w:eastAsia="Times New Roman" w:hAnsi="Courier New"/>
          <w:noProof/>
          <w:snapToGrid w:val="0"/>
          <w:sz w:val="16"/>
          <w:lang w:eastAsia="ko-KR"/>
        </w:rPr>
        <w:t>ManagementBasedMDTPLMNModificationList</w:t>
      </w:r>
      <w:r w:rsidRPr="00F9768D">
        <w:rPr>
          <w:rFonts w:ascii="Courier New" w:eastAsia="宋体" w:hAnsi="Courier New" w:hint="eastAsia"/>
          <w:noProof/>
          <w:snapToGrid w:val="0"/>
          <w:sz w:val="16"/>
          <w:lang w:eastAsia="zh-CN"/>
        </w:rPr>
        <w:t xml:space="preserve"> </w:t>
      </w:r>
      <w:r w:rsidRPr="00F9768D">
        <w:rPr>
          <w:rFonts w:ascii="Courier New" w:eastAsia="宋体" w:hAnsi="Courier New"/>
          <w:noProof/>
          <w:snapToGrid w:val="0"/>
          <w:sz w:val="16"/>
          <w:lang w:eastAsia="zh-CN"/>
        </w:rPr>
        <w:tab/>
      </w:r>
      <w:r w:rsidRPr="00F9768D">
        <w:rPr>
          <w:rFonts w:ascii="Courier New" w:eastAsia="宋体" w:hAnsi="Courier New"/>
          <w:noProof/>
          <w:snapToGrid w:val="0"/>
          <w:sz w:val="16"/>
          <w:lang w:eastAsia="zh-CN"/>
        </w:rPr>
        <w:tab/>
      </w:r>
      <w:r w:rsidRPr="00F9768D">
        <w:rPr>
          <w:rFonts w:ascii="Courier New" w:eastAsia="宋体" w:hAnsi="Courier New"/>
          <w:noProof/>
          <w:snapToGrid w:val="0"/>
          <w:sz w:val="16"/>
          <w:lang w:eastAsia="zh-CN"/>
        </w:rPr>
        <w:tab/>
      </w:r>
      <w:r w:rsidRPr="00F9768D">
        <w:rPr>
          <w:rFonts w:ascii="Courier New" w:eastAsia="宋体" w:hAnsi="Courier New"/>
          <w:noProof/>
          <w:snapToGrid w:val="0"/>
          <w:sz w:val="16"/>
          <w:lang w:val="it-IT" w:eastAsia="ko-KR"/>
        </w:rPr>
        <w:t xml:space="preserve">ProtocolIE-ID ::= </w:t>
      </w:r>
      <w:r w:rsidRPr="00F9768D">
        <w:rPr>
          <w:rFonts w:ascii="Courier New" w:eastAsia="宋体" w:hAnsi="Courier New"/>
          <w:noProof/>
          <w:snapToGrid w:val="0"/>
          <w:sz w:val="16"/>
          <w:lang w:val="it-IT" w:eastAsia="zh-CN"/>
        </w:rPr>
        <w:t>6</w:t>
      </w:r>
      <w:r w:rsidRPr="00F9768D">
        <w:rPr>
          <w:rFonts w:ascii="Courier New" w:eastAsia="宋体" w:hAnsi="Courier New"/>
          <w:noProof/>
          <w:snapToGrid w:val="0"/>
          <w:sz w:val="16"/>
          <w:lang w:eastAsia="zh-CN"/>
        </w:rPr>
        <w:t>47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it-IT" w:eastAsia="ko-KR"/>
        </w:rPr>
      </w:pPr>
      <w:r w:rsidRPr="00F9768D">
        <w:rPr>
          <w:rFonts w:ascii="Courier New" w:eastAsia="Times New Roman" w:hAnsi="Courier New"/>
          <w:noProof/>
          <w:snapToGrid w:val="0"/>
          <w:sz w:val="16"/>
          <w:lang w:val="it-IT" w:eastAsia="ko-KR"/>
        </w:rPr>
        <w:t>id-SIB15-message</w:t>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t>ProtocolIE-ID ::= 648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F9768D">
        <w:rPr>
          <w:rFonts w:ascii="Courier New" w:eastAsia="Times New Roman" w:hAnsi="Courier New"/>
          <w:noProof/>
          <w:snapToGrid w:val="0"/>
          <w:sz w:val="16"/>
          <w:lang w:eastAsia="zh-CN"/>
        </w:rPr>
        <w:t>id-</w:t>
      </w:r>
      <w:r w:rsidRPr="00F9768D">
        <w:rPr>
          <w:rFonts w:ascii="Courier New" w:eastAsia="Times New Roman" w:hAnsi="Courier New"/>
          <w:noProof/>
          <w:snapToGrid w:val="0"/>
          <w:sz w:val="16"/>
          <w:lang w:eastAsia="ko-KR"/>
        </w:rPr>
        <w:t>ActivationRequestType</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宋体" w:hAnsi="Courier New"/>
          <w:noProof/>
          <w:sz w:val="16"/>
          <w:lang w:eastAsia="ko-KR"/>
        </w:rPr>
        <w:t>ProtocolIE-ID ::= 649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it-IT" w:eastAsia="ko-KR"/>
        </w:rPr>
      </w:pPr>
      <w:r w:rsidRPr="00F9768D">
        <w:rPr>
          <w:rFonts w:ascii="Courier New" w:eastAsia="Times New Roman" w:hAnsi="Courier New"/>
          <w:noProof/>
          <w:sz w:val="16"/>
          <w:lang w:eastAsia="ko-KR"/>
        </w:rPr>
        <w:t>id-PosMeasGapPreConfigList</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t>ProtocolIE-ID ::= 650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z w:val="16"/>
          <w:lang w:eastAsia="ko-KR"/>
        </w:rPr>
        <w:t>id-InterFrequencyConfig-NoGap</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napToGrid w:val="0"/>
          <w:sz w:val="16"/>
          <w:lang w:eastAsia="ko-KR"/>
        </w:rPr>
        <w:t>ProtocolIE-ID ::= 651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it-IT" w:eastAsia="ko-KR"/>
        </w:rPr>
      </w:pPr>
      <w:r w:rsidRPr="00F9768D">
        <w:rPr>
          <w:rFonts w:ascii="Courier New" w:eastAsia="宋体" w:hAnsi="Courier New"/>
          <w:noProof/>
          <w:snapToGrid w:val="0"/>
          <w:sz w:val="16"/>
          <w:lang w:eastAsia="ko-KR"/>
        </w:rPr>
        <w:t>id-</w:t>
      </w:r>
      <w:r w:rsidRPr="00F9768D">
        <w:rPr>
          <w:rFonts w:ascii="Courier New" w:eastAsia="Times New Roman" w:hAnsi="Courier New"/>
          <w:noProof/>
          <w:sz w:val="16"/>
          <w:lang w:eastAsia="ko-KR"/>
        </w:rPr>
        <w:t>MBSInterestIndication</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t>ProtocolIE-ID ::= 652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F9768D">
        <w:rPr>
          <w:rFonts w:ascii="Courier New" w:eastAsia="Times New Roman" w:hAnsi="Courier New"/>
          <w:sz w:val="16"/>
          <w:lang w:eastAsia="ko-KR"/>
        </w:rPr>
        <w:t>id-UE-MulticastMRBs-ConfirmedToBeModified-List</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noProof/>
          <w:sz w:val="16"/>
          <w:lang w:eastAsia="ko-KR"/>
        </w:rPr>
        <w:t>ProtocolIE-ID ::= 653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F9768D">
        <w:rPr>
          <w:rFonts w:ascii="Courier New" w:eastAsia="Times New Roman" w:hAnsi="Courier New"/>
          <w:sz w:val="16"/>
          <w:lang w:eastAsia="ko-KR"/>
        </w:rPr>
        <w:t>id-UE-MulticastMRBs-ConfirmedToBeModified-Item</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noProof/>
          <w:sz w:val="16"/>
          <w:lang w:eastAsia="ko-KR"/>
        </w:rPr>
        <w:t>ProtocolIE-ID ::= 654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F9768D">
        <w:rPr>
          <w:rFonts w:ascii="Courier New" w:eastAsia="Times New Roman" w:hAnsi="Courier New"/>
          <w:sz w:val="16"/>
          <w:lang w:eastAsia="ko-KR"/>
        </w:rPr>
        <w:t>id-UE-MulticastMRBs-RequiredToBeModified-List</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noProof/>
          <w:sz w:val="16"/>
          <w:lang w:eastAsia="ko-KR"/>
        </w:rPr>
        <w:t>ProtocolIE-ID ::= 655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F9768D">
        <w:rPr>
          <w:rFonts w:ascii="Courier New" w:eastAsia="Times New Roman" w:hAnsi="Courier New"/>
          <w:sz w:val="16"/>
          <w:lang w:eastAsia="ko-KR"/>
        </w:rPr>
        <w:t>id-UE-MulticastMRBs-RequiredToBeModified-Item</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noProof/>
          <w:sz w:val="16"/>
          <w:lang w:eastAsia="ko-KR"/>
        </w:rPr>
        <w:t>ProtocolIE-ID ::= 656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sz w:val="16"/>
          <w:lang w:eastAsia="ko-KR"/>
        </w:rPr>
        <w:t>id-UE-MulticastMRBs-RequiredToBeReleased-List</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noProof/>
          <w:sz w:val="16"/>
          <w:lang w:eastAsia="ko-KR"/>
        </w:rPr>
        <w:t>ProtocolIE-ID ::= 657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sz w:val="16"/>
          <w:lang w:eastAsia="ko-KR"/>
        </w:rPr>
        <w:t>id-UE-MulticastMRBs-RequiredToBeReleased-Item</w:t>
      </w:r>
      <w:r w:rsidRPr="00F9768D">
        <w:rPr>
          <w:rFonts w:ascii="Courier New" w:eastAsia="Times New Roman" w:hAnsi="Courier New"/>
          <w:sz w:val="16"/>
          <w:lang w:eastAsia="ko-KR"/>
        </w:rPr>
        <w:tab/>
      </w:r>
      <w:r w:rsidRPr="00F9768D">
        <w:rPr>
          <w:rFonts w:ascii="Courier New" w:eastAsia="Times New Roman" w:hAnsi="Courier New"/>
          <w:sz w:val="16"/>
          <w:lang w:eastAsia="ko-KR"/>
        </w:rPr>
        <w:tab/>
      </w:r>
      <w:r w:rsidRPr="00F9768D">
        <w:rPr>
          <w:rFonts w:ascii="Courier New" w:eastAsia="Times New Roman" w:hAnsi="Courier New"/>
          <w:noProof/>
          <w:sz w:val="16"/>
          <w:lang w:eastAsia="ko-KR"/>
        </w:rPr>
        <w:t>ProtocolIE-ID ::= 658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等线" w:hAnsi="Courier New"/>
          <w:noProof/>
          <w:snapToGrid w:val="0"/>
          <w:sz w:val="16"/>
          <w:lang w:eastAsia="ko-KR"/>
        </w:rPr>
        <w:t>id-L571Info</w:t>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Times New Roman" w:hAnsi="Courier New"/>
          <w:noProof/>
          <w:sz w:val="16"/>
          <w:lang w:eastAsia="ko-KR"/>
        </w:rPr>
        <w:t xml:space="preserve">ProtocolIE-ID ::= </w:t>
      </w:r>
      <w:r w:rsidRPr="00F9768D">
        <w:rPr>
          <w:rFonts w:ascii="Courier New" w:eastAsia="Times New Roman" w:hAnsi="Courier New"/>
          <w:noProof/>
          <w:sz w:val="16"/>
          <w:lang w:eastAsia="zh-CN"/>
        </w:rPr>
        <w:t>659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F9768D">
        <w:rPr>
          <w:rFonts w:ascii="Courier New" w:eastAsia="等线" w:hAnsi="Courier New"/>
          <w:noProof/>
          <w:snapToGrid w:val="0"/>
          <w:sz w:val="16"/>
          <w:lang w:eastAsia="ko-KR"/>
        </w:rPr>
        <w:t>id-L1151Info</w:t>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Times New Roman" w:hAnsi="Courier New"/>
          <w:noProof/>
          <w:sz w:val="16"/>
          <w:lang w:eastAsia="ko-KR"/>
        </w:rPr>
        <w:t xml:space="preserve">ProtocolIE-ID ::= </w:t>
      </w:r>
      <w:r w:rsidRPr="00F9768D">
        <w:rPr>
          <w:rFonts w:ascii="Courier New" w:eastAsia="Times New Roman" w:hAnsi="Courier New"/>
          <w:noProof/>
          <w:sz w:val="16"/>
          <w:lang w:eastAsia="zh-CN"/>
        </w:rPr>
        <w:t>660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F9768D">
        <w:rPr>
          <w:rFonts w:ascii="Courier New" w:eastAsia="等线" w:hAnsi="Courier New"/>
          <w:noProof/>
          <w:snapToGrid w:val="0"/>
          <w:sz w:val="16"/>
          <w:lang w:eastAsia="ko-KR"/>
        </w:rPr>
        <w:t>id-SCS-480</w:t>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Times New Roman" w:hAnsi="Courier New"/>
          <w:noProof/>
          <w:sz w:val="16"/>
          <w:lang w:eastAsia="ko-KR"/>
        </w:rPr>
        <w:t xml:space="preserve">ProtocolIE-ID ::= </w:t>
      </w:r>
      <w:r w:rsidRPr="00F9768D">
        <w:rPr>
          <w:rFonts w:ascii="Courier New" w:eastAsia="Times New Roman" w:hAnsi="Courier New"/>
          <w:noProof/>
          <w:sz w:val="16"/>
          <w:lang w:eastAsia="zh-CN"/>
        </w:rPr>
        <w:t>661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it-IT" w:eastAsia="ko-KR"/>
        </w:rPr>
      </w:pPr>
      <w:r w:rsidRPr="00F9768D">
        <w:rPr>
          <w:rFonts w:ascii="Courier New" w:eastAsia="等线" w:hAnsi="Courier New"/>
          <w:noProof/>
          <w:snapToGrid w:val="0"/>
          <w:sz w:val="16"/>
          <w:lang w:eastAsia="ko-KR"/>
        </w:rPr>
        <w:t>id-SCS-960</w:t>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等线" w:hAnsi="Courier New"/>
          <w:noProof/>
          <w:snapToGrid w:val="0"/>
          <w:sz w:val="16"/>
          <w:lang w:eastAsia="ko-KR"/>
        </w:rPr>
        <w:tab/>
      </w:r>
      <w:r w:rsidRPr="00F9768D">
        <w:rPr>
          <w:rFonts w:ascii="Courier New" w:eastAsia="Times New Roman" w:hAnsi="Courier New"/>
          <w:noProof/>
          <w:sz w:val="16"/>
          <w:lang w:eastAsia="ko-KR"/>
        </w:rPr>
        <w:t xml:space="preserve">ProtocolIE-ID ::= </w:t>
      </w:r>
      <w:r w:rsidRPr="00F9768D">
        <w:rPr>
          <w:rFonts w:ascii="Courier New" w:eastAsia="Times New Roman" w:hAnsi="Courier New"/>
          <w:noProof/>
          <w:sz w:val="16"/>
          <w:lang w:eastAsia="zh-CN"/>
        </w:rPr>
        <w:t>662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宋体" w:hAnsi="Courier New"/>
          <w:noProof/>
          <w:snapToGrid w:val="0"/>
          <w:sz w:val="16"/>
          <w:lang w:val="sv-SE" w:eastAsia="sv-SE"/>
        </w:rPr>
        <w:t>id-SRSPortIndex</w:t>
      </w:r>
      <w:r w:rsidRPr="00F9768D">
        <w:rPr>
          <w:rFonts w:ascii="Courier New" w:eastAsia="宋体" w:hAnsi="Courier New"/>
          <w:noProof/>
          <w:snapToGrid w:val="0"/>
          <w:sz w:val="16"/>
          <w:lang w:val="sv-SE" w:eastAsia="sv-SE"/>
        </w:rPr>
        <w:tab/>
      </w:r>
      <w:r w:rsidRPr="00F9768D">
        <w:rPr>
          <w:rFonts w:ascii="Courier New" w:eastAsia="宋体" w:hAnsi="Courier New"/>
          <w:noProof/>
          <w:snapToGrid w:val="0"/>
          <w:sz w:val="16"/>
          <w:lang w:val="sv-SE" w:eastAsia="sv-SE"/>
        </w:rPr>
        <w:tab/>
      </w:r>
      <w:r w:rsidRPr="00F9768D">
        <w:rPr>
          <w:rFonts w:ascii="Courier New" w:eastAsia="宋体" w:hAnsi="Courier New"/>
          <w:noProof/>
          <w:snapToGrid w:val="0"/>
          <w:sz w:val="16"/>
          <w:lang w:val="sv-SE" w:eastAsia="sv-SE"/>
        </w:rPr>
        <w:tab/>
      </w:r>
      <w:r w:rsidRPr="00F9768D">
        <w:rPr>
          <w:rFonts w:ascii="Courier New" w:eastAsia="宋体" w:hAnsi="Courier New"/>
          <w:noProof/>
          <w:snapToGrid w:val="0"/>
          <w:sz w:val="16"/>
          <w:lang w:val="sv-SE" w:eastAsia="sv-SE"/>
        </w:rPr>
        <w:tab/>
      </w:r>
      <w:r w:rsidRPr="00F9768D">
        <w:rPr>
          <w:rFonts w:ascii="Courier New" w:eastAsia="宋体" w:hAnsi="Courier New"/>
          <w:noProof/>
          <w:snapToGrid w:val="0"/>
          <w:sz w:val="16"/>
          <w:lang w:val="sv-SE" w:eastAsia="sv-SE"/>
        </w:rPr>
        <w:tab/>
      </w:r>
      <w:r w:rsidRPr="00F9768D">
        <w:rPr>
          <w:rFonts w:ascii="Courier New" w:eastAsia="宋体" w:hAnsi="Courier New"/>
          <w:noProof/>
          <w:snapToGrid w:val="0"/>
          <w:sz w:val="16"/>
          <w:lang w:val="sv-SE" w:eastAsia="sv-SE"/>
        </w:rPr>
        <w:tab/>
      </w:r>
      <w:r w:rsidRPr="00F9768D">
        <w:rPr>
          <w:rFonts w:ascii="Courier New" w:eastAsia="宋体" w:hAnsi="Courier New"/>
          <w:noProof/>
          <w:snapToGrid w:val="0"/>
          <w:sz w:val="16"/>
          <w:lang w:val="sv-SE" w:eastAsia="sv-SE"/>
        </w:rPr>
        <w:tab/>
      </w:r>
      <w:r w:rsidRPr="00F9768D">
        <w:rPr>
          <w:rFonts w:ascii="Courier New" w:eastAsia="宋体" w:hAnsi="Courier New"/>
          <w:noProof/>
          <w:snapToGrid w:val="0"/>
          <w:sz w:val="16"/>
          <w:lang w:val="sv-SE" w:eastAsia="sv-SE"/>
        </w:rPr>
        <w:tab/>
      </w:r>
      <w:r w:rsidRPr="00F9768D">
        <w:rPr>
          <w:rFonts w:ascii="Courier New" w:eastAsia="宋体" w:hAnsi="Courier New"/>
          <w:noProof/>
          <w:snapToGrid w:val="0"/>
          <w:sz w:val="16"/>
          <w:lang w:val="sv-SE" w:eastAsia="sv-SE"/>
        </w:rPr>
        <w:tab/>
      </w:r>
      <w:r w:rsidRPr="00F9768D">
        <w:rPr>
          <w:rFonts w:ascii="Courier New" w:eastAsia="宋体" w:hAnsi="Courier New"/>
          <w:noProof/>
          <w:snapToGrid w:val="0"/>
          <w:sz w:val="16"/>
          <w:lang w:val="sv-SE" w:eastAsia="sv-SE"/>
        </w:rPr>
        <w:tab/>
      </w:r>
      <w:r w:rsidRPr="00F9768D">
        <w:rPr>
          <w:rFonts w:ascii="Courier New" w:eastAsia="Times New Roman" w:hAnsi="Courier New"/>
          <w:noProof/>
          <w:sz w:val="16"/>
          <w:lang w:eastAsia="ko-KR"/>
        </w:rPr>
        <w:t>ProtocolIE-ID ::= 663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z w:val="16"/>
          <w:lang w:eastAsia="ko-KR"/>
        </w:rPr>
        <w:t>id-PEISubgroupingSupportIndication</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napToGrid w:val="0"/>
          <w:sz w:val="16"/>
          <w:lang w:eastAsia="ko-KR"/>
        </w:rPr>
        <w:t>ProtocolIE-ID ::= 664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F9768D">
        <w:rPr>
          <w:rFonts w:ascii="Courier New" w:eastAsia="宋体" w:hAnsi="Courier New"/>
          <w:noProof/>
          <w:snapToGrid w:val="0"/>
          <w:sz w:val="16"/>
          <w:lang w:eastAsia="ko-KR"/>
        </w:rPr>
        <w:t>id-</w:t>
      </w:r>
      <w:r w:rsidRPr="00F9768D">
        <w:rPr>
          <w:rFonts w:ascii="Courier New" w:eastAsia="宋体" w:hAnsi="Courier New" w:hint="eastAsia"/>
          <w:noProof/>
          <w:snapToGrid w:val="0"/>
          <w:sz w:val="16"/>
          <w:lang w:val="en-US" w:eastAsia="zh-CN"/>
        </w:rPr>
        <w:t>NeedForGapsInfoNR</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napToGrid w:val="0"/>
          <w:sz w:val="16"/>
          <w:lang w:eastAsia="ko-KR"/>
        </w:rPr>
        <w:t xml:space="preserve">ProtocolIE-ID ::= </w:t>
      </w:r>
      <w:r w:rsidRPr="00F9768D">
        <w:rPr>
          <w:rFonts w:ascii="Courier New" w:eastAsia="宋体" w:hAnsi="Courier New"/>
          <w:noProof/>
          <w:snapToGrid w:val="0"/>
          <w:sz w:val="16"/>
          <w:lang w:val="en-US" w:eastAsia="zh-CN"/>
        </w:rPr>
        <w:t>665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b/>
          <w:noProof/>
          <w:sz w:val="16"/>
          <w:lang w:val="en-US" w:eastAsia="ko-KR"/>
        </w:rPr>
      </w:pPr>
      <w:r w:rsidRPr="00F9768D">
        <w:rPr>
          <w:rFonts w:ascii="Courier New" w:eastAsia="宋体" w:hAnsi="Courier New"/>
          <w:noProof/>
          <w:snapToGrid w:val="0"/>
          <w:sz w:val="16"/>
          <w:lang w:eastAsia="ko-KR"/>
        </w:rPr>
        <w:t>id-</w:t>
      </w:r>
      <w:r w:rsidRPr="00F9768D">
        <w:rPr>
          <w:rFonts w:ascii="Courier New" w:eastAsia="宋体" w:hAnsi="Courier New" w:hint="eastAsia"/>
          <w:noProof/>
          <w:snapToGrid w:val="0"/>
          <w:sz w:val="16"/>
          <w:lang w:val="en-US" w:eastAsia="zh-CN"/>
        </w:rPr>
        <w:t>NeedForGapNCSGInfoNR</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napToGrid w:val="0"/>
          <w:sz w:val="16"/>
          <w:lang w:eastAsia="ko-KR"/>
        </w:rPr>
        <w:t>ProtocolIE-ID ::= 666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b/>
          <w:noProof/>
          <w:sz w:val="16"/>
          <w:lang w:val="en-US" w:eastAsia="ko-KR"/>
        </w:rPr>
      </w:pPr>
      <w:r w:rsidRPr="00F9768D">
        <w:rPr>
          <w:rFonts w:ascii="Courier New" w:eastAsia="宋体" w:hAnsi="Courier New"/>
          <w:noProof/>
          <w:snapToGrid w:val="0"/>
          <w:sz w:val="16"/>
          <w:lang w:eastAsia="ko-KR"/>
        </w:rPr>
        <w:t>id-</w:t>
      </w:r>
      <w:r w:rsidRPr="00F9768D">
        <w:rPr>
          <w:rFonts w:ascii="Courier New" w:eastAsia="宋体" w:hAnsi="Courier New" w:hint="eastAsia"/>
          <w:noProof/>
          <w:snapToGrid w:val="0"/>
          <w:sz w:val="16"/>
          <w:lang w:val="en-US" w:eastAsia="zh-CN"/>
        </w:rPr>
        <w:t>NeedForGapNCSGInfoEUTRA</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napToGrid w:val="0"/>
          <w:sz w:val="16"/>
          <w:lang w:eastAsia="ko-KR"/>
        </w:rPr>
        <w:t>ProtocolIE-ID ::= 667</w:t>
      </w:r>
    </w:p>
    <w:p w:rsidR="00F9768D" w:rsidRPr="00F9768D" w:rsidRDefault="00F9768D" w:rsidP="00F9768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22"/>
          <w:lang w:eastAsia="zh-CN"/>
        </w:rPr>
      </w:pPr>
      <w:r w:rsidRPr="00F9768D">
        <w:rPr>
          <w:rFonts w:ascii="Courier New" w:eastAsia="Times New Roman" w:hAnsi="Courier New" w:cs="Courier New" w:hint="eastAsia"/>
          <w:noProof/>
          <w:sz w:val="16"/>
          <w:szCs w:val="22"/>
          <w:lang w:eastAsia="zh-CN"/>
        </w:rPr>
        <w:t>id-</w:t>
      </w:r>
      <w:r w:rsidRPr="00F9768D">
        <w:rPr>
          <w:rFonts w:ascii="Courier New" w:eastAsia="Times New Roman" w:hAnsi="Courier New"/>
          <w:noProof/>
          <w:sz w:val="16"/>
          <w:lang w:eastAsia="ko-KR"/>
        </w:rPr>
        <w:t>procedure-code-668-not-to-be-used</w:t>
      </w:r>
      <w:r w:rsidRPr="00F9768D">
        <w:rPr>
          <w:rFonts w:ascii="Courier New" w:eastAsia="Times New Roman" w:hAnsi="Courier New" w:cs="Courier New" w:hint="eastAsia"/>
          <w:noProof/>
          <w:sz w:val="16"/>
          <w:szCs w:val="22"/>
          <w:lang w:eastAsia="zh-CN"/>
        </w:rPr>
        <w:tab/>
      </w:r>
      <w:r w:rsidRPr="00F9768D">
        <w:rPr>
          <w:rFonts w:ascii="Courier New" w:eastAsia="Times New Roman" w:hAnsi="Courier New" w:cs="Courier New" w:hint="eastAsia"/>
          <w:noProof/>
          <w:sz w:val="16"/>
          <w:szCs w:val="22"/>
          <w:lang w:eastAsia="zh-CN"/>
        </w:rPr>
        <w:tab/>
      </w:r>
      <w:r w:rsidRPr="00F9768D">
        <w:rPr>
          <w:rFonts w:ascii="Courier New" w:eastAsia="Times New Roman" w:hAnsi="Courier New" w:cs="Courier New" w:hint="eastAsia"/>
          <w:noProof/>
          <w:sz w:val="16"/>
          <w:szCs w:val="22"/>
          <w:lang w:eastAsia="zh-CN"/>
        </w:rPr>
        <w:tab/>
      </w:r>
      <w:r w:rsidRPr="00F9768D">
        <w:rPr>
          <w:rFonts w:ascii="Courier New" w:eastAsia="Times New Roman" w:hAnsi="Courier New" w:cs="Courier New" w:hint="eastAsia"/>
          <w:noProof/>
          <w:sz w:val="16"/>
          <w:szCs w:val="22"/>
          <w:lang w:eastAsia="zh-CN"/>
        </w:rPr>
        <w:tab/>
      </w:r>
      <w:r w:rsidRPr="00F9768D">
        <w:rPr>
          <w:rFonts w:ascii="Courier New" w:eastAsia="Times New Roman" w:hAnsi="Courier New"/>
          <w:noProof/>
          <w:sz w:val="16"/>
          <w:lang w:eastAsia="ko-KR"/>
        </w:rPr>
        <w:t xml:space="preserve">ProtocolIE-ID ::= </w:t>
      </w:r>
      <w:r w:rsidRPr="00F9768D">
        <w:rPr>
          <w:rFonts w:ascii="Courier New" w:eastAsia="Times New Roman" w:hAnsi="Courier New"/>
          <w:noProof/>
          <w:sz w:val="16"/>
          <w:lang w:eastAsia="zh-CN"/>
        </w:rPr>
        <w:t>668</w:t>
      </w:r>
    </w:p>
    <w:p w:rsidR="00F9768D" w:rsidRPr="00F9768D" w:rsidRDefault="00F9768D" w:rsidP="00F9768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22"/>
          <w:lang w:eastAsia="zh-CN"/>
        </w:rPr>
      </w:pPr>
      <w:r w:rsidRPr="00F9768D">
        <w:rPr>
          <w:rFonts w:ascii="Courier New" w:eastAsia="Times New Roman" w:hAnsi="Courier New" w:cs="Courier New" w:hint="eastAsia"/>
          <w:noProof/>
          <w:sz w:val="16"/>
          <w:szCs w:val="22"/>
          <w:lang w:eastAsia="zh-CN"/>
        </w:rPr>
        <w:t>id-</w:t>
      </w:r>
      <w:r w:rsidRPr="00F9768D">
        <w:rPr>
          <w:rFonts w:ascii="Courier New" w:eastAsia="Times New Roman" w:hAnsi="Courier New"/>
          <w:noProof/>
          <w:sz w:val="16"/>
          <w:lang w:eastAsia="ko-KR"/>
        </w:rPr>
        <w:t>procedure-code-669-not-to-be-used</w:t>
      </w:r>
      <w:r w:rsidRPr="00F9768D">
        <w:rPr>
          <w:rFonts w:ascii="Courier New" w:eastAsia="Times New Roman" w:hAnsi="Courier New" w:cs="Courier New" w:hint="eastAsia"/>
          <w:noProof/>
          <w:sz w:val="16"/>
          <w:szCs w:val="22"/>
          <w:lang w:eastAsia="zh-CN"/>
        </w:rPr>
        <w:tab/>
      </w:r>
      <w:r w:rsidRPr="00F9768D">
        <w:rPr>
          <w:rFonts w:ascii="Courier New" w:eastAsia="Times New Roman" w:hAnsi="Courier New" w:cs="Courier New" w:hint="eastAsia"/>
          <w:noProof/>
          <w:sz w:val="16"/>
          <w:szCs w:val="22"/>
          <w:lang w:eastAsia="zh-CN"/>
        </w:rPr>
        <w:tab/>
      </w:r>
      <w:r w:rsidRPr="00F9768D">
        <w:rPr>
          <w:rFonts w:ascii="Courier New" w:eastAsia="Times New Roman" w:hAnsi="Courier New" w:cs="Courier New" w:hint="eastAsia"/>
          <w:noProof/>
          <w:sz w:val="16"/>
          <w:szCs w:val="22"/>
          <w:lang w:eastAsia="zh-CN"/>
        </w:rPr>
        <w:tab/>
      </w:r>
      <w:r w:rsidRPr="00F9768D">
        <w:rPr>
          <w:rFonts w:ascii="Courier New" w:eastAsia="Times New Roman" w:hAnsi="Courier New" w:cs="Courier New" w:hint="eastAsia"/>
          <w:noProof/>
          <w:sz w:val="16"/>
          <w:szCs w:val="22"/>
          <w:lang w:eastAsia="zh-CN"/>
        </w:rPr>
        <w:tab/>
      </w:r>
      <w:r w:rsidRPr="00F9768D">
        <w:rPr>
          <w:rFonts w:ascii="Courier New" w:eastAsia="Times New Roman" w:hAnsi="Courier New"/>
          <w:noProof/>
          <w:sz w:val="16"/>
          <w:lang w:eastAsia="ko-KR"/>
        </w:rPr>
        <w:t xml:space="preserve">ProtocolIE-ID ::= </w:t>
      </w:r>
      <w:r w:rsidRPr="00F9768D">
        <w:rPr>
          <w:rFonts w:ascii="Courier New" w:eastAsia="Times New Roman" w:hAnsi="Courier New"/>
          <w:noProof/>
          <w:sz w:val="16"/>
          <w:lang w:eastAsia="zh-CN"/>
        </w:rPr>
        <w:t>669</w:t>
      </w:r>
    </w:p>
    <w:p w:rsidR="00F9768D" w:rsidRPr="00F9768D" w:rsidRDefault="00F9768D" w:rsidP="00F9768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22"/>
          <w:lang w:eastAsia="zh-CN"/>
        </w:rPr>
      </w:pPr>
      <w:r w:rsidRPr="00F9768D">
        <w:rPr>
          <w:rFonts w:ascii="Courier New" w:eastAsia="Times New Roman" w:hAnsi="Courier New" w:cs="Courier New" w:hint="eastAsia"/>
          <w:noProof/>
          <w:sz w:val="16"/>
          <w:szCs w:val="22"/>
          <w:lang w:eastAsia="zh-CN"/>
        </w:rPr>
        <w:t>id-</w:t>
      </w:r>
      <w:r w:rsidRPr="00F9768D">
        <w:rPr>
          <w:rFonts w:ascii="Courier New" w:eastAsia="Times New Roman" w:hAnsi="Courier New"/>
          <w:noProof/>
          <w:sz w:val="16"/>
          <w:lang w:eastAsia="ko-KR"/>
        </w:rPr>
        <w:t>procedure-code-670-not-to-be-used</w:t>
      </w:r>
      <w:r w:rsidRPr="00F9768D">
        <w:rPr>
          <w:rFonts w:ascii="Courier New" w:eastAsia="Times New Roman" w:hAnsi="Courier New" w:cs="Courier New" w:hint="eastAsia"/>
          <w:noProof/>
          <w:sz w:val="16"/>
          <w:szCs w:val="22"/>
          <w:lang w:eastAsia="zh-CN"/>
        </w:rPr>
        <w:tab/>
      </w:r>
      <w:r w:rsidRPr="00F9768D">
        <w:rPr>
          <w:rFonts w:ascii="Courier New" w:eastAsia="Times New Roman" w:hAnsi="Courier New" w:cs="Courier New" w:hint="eastAsia"/>
          <w:noProof/>
          <w:sz w:val="16"/>
          <w:szCs w:val="22"/>
          <w:lang w:eastAsia="zh-CN"/>
        </w:rPr>
        <w:tab/>
      </w:r>
      <w:r w:rsidRPr="00F9768D">
        <w:rPr>
          <w:rFonts w:ascii="Courier New" w:eastAsia="Times New Roman" w:hAnsi="Courier New" w:cs="Courier New" w:hint="eastAsia"/>
          <w:noProof/>
          <w:sz w:val="16"/>
          <w:szCs w:val="22"/>
          <w:lang w:eastAsia="zh-CN"/>
        </w:rPr>
        <w:tab/>
      </w:r>
      <w:r w:rsidRPr="00F9768D">
        <w:rPr>
          <w:rFonts w:ascii="Courier New" w:eastAsia="Times New Roman" w:hAnsi="Courier New" w:cs="Courier New" w:hint="eastAsia"/>
          <w:noProof/>
          <w:sz w:val="16"/>
          <w:szCs w:val="22"/>
          <w:lang w:eastAsia="zh-CN"/>
        </w:rPr>
        <w:tab/>
      </w:r>
      <w:r w:rsidRPr="00F9768D">
        <w:rPr>
          <w:rFonts w:ascii="Courier New" w:eastAsia="Times New Roman" w:hAnsi="Courier New"/>
          <w:noProof/>
          <w:sz w:val="16"/>
          <w:lang w:eastAsia="ko-KR"/>
        </w:rPr>
        <w:t xml:space="preserve">ProtocolIE-ID ::= </w:t>
      </w:r>
      <w:r w:rsidRPr="00F9768D">
        <w:rPr>
          <w:rFonts w:ascii="Courier New" w:eastAsia="Times New Roman" w:hAnsi="Courier New"/>
          <w:noProof/>
          <w:sz w:val="16"/>
          <w:lang w:eastAsia="zh-CN"/>
        </w:rPr>
        <w:t>670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宋体" w:hAnsi="Courier New"/>
          <w:noProof/>
          <w:snapToGrid w:val="0"/>
          <w:sz w:val="16"/>
          <w:lang w:eastAsia="ko-KR"/>
        </w:rPr>
        <w:t>id-Source-MRB-ID</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Times New Roman" w:hAnsi="Courier New"/>
          <w:noProof/>
          <w:sz w:val="16"/>
          <w:lang w:eastAsia="ko-KR"/>
        </w:rPr>
        <w:t>ProtocolIE-ID ::= 671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it-IT" w:eastAsia="zh-CN"/>
        </w:rPr>
      </w:pPr>
      <w:r w:rsidRPr="00F9768D">
        <w:rPr>
          <w:rFonts w:ascii="Courier New" w:eastAsia="Times New Roman" w:hAnsi="Courier New" w:hint="eastAsia"/>
          <w:noProof/>
          <w:sz w:val="16"/>
          <w:lang w:val="it-IT" w:eastAsia="zh-CN"/>
        </w:rPr>
        <w:t>i</w:t>
      </w:r>
      <w:r w:rsidRPr="00F9768D">
        <w:rPr>
          <w:rFonts w:ascii="Courier New" w:eastAsia="Times New Roman" w:hAnsi="Courier New"/>
          <w:noProof/>
          <w:sz w:val="16"/>
          <w:lang w:val="it-IT" w:eastAsia="zh-CN"/>
        </w:rPr>
        <w:t>d-</w:t>
      </w:r>
      <w:r w:rsidRPr="00F9768D">
        <w:rPr>
          <w:rFonts w:ascii="Courier New" w:eastAsia="Times New Roman" w:hAnsi="Courier New"/>
          <w:noProof/>
          <w:snapToGrid w:val="0"/>
          <w:sz w:val="16"/>
          <w:lang w:eastAsia="ko-KR"/>
        </w:rPr>
        <w:t>PosMeasurementPeriodicityNR-AoA</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z w:val="16"/>
          <w:lang w:eastAsia="ko-KR"/>
        </w:rPr>
        <w:t>ProtocolIE-ID ::= 672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it-IT" w:eastAsia="zh-CN"/>
        </w:rPr>
      </w:pPr>
      <w:r w:rsidRPr="00F9768D">
        <w:rPr>
          <w:rFonts w:ascii="Courier New" w:eastAsia="Times New Roman" w:hAnsi="Courier New" w:hint="eastAsia"/>
          <w:noProof/>
          <w:sz w:val="16"/>
          <w:lang w:val="it-IT" w:eastAsia="ko-KR"/>
        </w:rPr>
        <w:t>id-RedCapIndication</w:t>
      </w:r>
      <w:r w:rsidRPr="00F9768D">
        <w:rPr>
          <w:rFonts w:ascii="Courier New" w:eastAsia="Times New Roman" w:hAnsi="Courier New"/>
          <w:noProof/>
          <w:sz w:val="16"/>
          <w:lang w:val="it-IT" w:eastAsia="ko-KR"/>
        </w:rPr>
        <w:tab/>
      </w:r>
      <w:r w:rsidRPr="00F9768D">
        <w:rPr>
          <w:rFonts w:ascii="Courier New" w:eastAsia="Times New Roman" w:hAnsi="Courier New"/>
          <w:noProof/>
          <w:sz w:val="16"/>
          <w:lang w:val="it-IT" w:eastAsia="ko-KR"/>
        </w:rPr>
        <w:tab/>
      </w:r>
      <w:r w:rsidRPr="00F9768D">
        <w:rPr>
          <w:rFonts w:ascii="Courier New" w:eastAsia="Times New Roman" w:hAnsi="Courier New"/>
          <w:noProof/>
          <w:sz w:val="16"/>
          <w:lang w:val="it-IT" w:eastAsia="ko-KR"/>
        </w:rPr>
        <w:tab/>
      </w:r>
      <w:r w:rsidRPr="00F9768D">
        <w:rPr>
          <w:rFonts w:ascii="Courier New" w:eastAsia="Times New Roman" w:hAnsi="Courier New"/>
          <w:noProof/>
          <w:sz w:val="16"/>
          <w:lang w:val="it-IT" w:eastAsia="ko-KR"/>
        </w:rPr>
        <w:tab/>
      </w:r>
      <w:r w:rsidRPr="00F9768D">
        <w:rPr>
          <w:rFonts w:ascii="Courier New" w:eastAsia="Times New Roman" w:hAnsi="Courier New"/>
          <w:noProof/>
          <w:sz w:val="16"/>
          <w:lang w:val="it-IT" w:eastAsia="ko-KR"/>
        </w:rPr>
        <w:tab/>
      </w:r>
      <w:r w:rsidRPr="00F9768D">
        <w:rPr>
          <w:rFonts w:ascii="Courier New" w:eastAsia="Times New Roman" w:hAnsi="Courier New"/>
          <w:noProof/>
          <w:sz w:val="16"/>
          <w:lang w:val="it-IT" w:eastAsia="ko-KR"/>
        </w:rPr>
        <w:tab/>
      </w:r>
      <w:r w:rsidRPr="00F9768D">
        <w:rPr>
          <w:rFonts w:ascii="Courier New" w:eastAsia="Times New Roman" w:hAnsi="Courier New"/>
          <w:noProof/>
          <w:sz w:val="16"/>
          <w:lang w:val="it-IT" w:eastAsia="ko-KR"/>
        </w:rPr>
        <w:tab/>
      </w:r>
      <w:r w:rsidRPr="00F9768D">
        <w:rPr>
          <w:rFonts w:ascii="Courier New" w:eastAsia="Times New Roman" w:hAnsi="Courier New" w:hint="eastAsia"/>
          <w:noProof/>
          <w:sz w:val="16"/>
          <w:lang w:val="it-IT" w:eastAsia="zh-CN"/>
        </w:rPr>
        <w:tab/>
      </w:r>
      <w:r w:rsidRPr="00F9768D">
        <w:rPr>
          <w:rFonts w:ascii="Courier New" w:eastAsia="Times New Roman" w:hAnsi="Courier New" w:hint="eastAsia"/>
          <w:noProof/>
          <w:sz w:val="16"/>
          <w:lang w:val="it-IT" w:eastAsia="zh-CN"/>
        </w:rPr>
        <w:tab/>
      </w:r>
      <w:r w:rsidRPr="00F9768D">
        <w:rPr>
          <w:rFonts w:ascii="Courier New" w:eastAsia="Times New Roman" w:hAnsi="Courier New"/>
          <w:noProof/>
          <w:sz w:val="16"/>
          <w:lang w:val="it-IT" w:eastAsia="ko-KR"/>
        </w:rPr>
        <w:t xml:space="preserve">ProtocolIE-ID ::= </w:t>
      </w:r>
      <w:r w:rsidRPr="00F9768D">
        <w:rPr>
          <w:rFonts w:ascii="Courier New" w:eastAsia="Times New Roman" w:hAnsi="Courier New"/>
          <w:noProof/>
          <w:sz w:val="16"/>
          <w:lang w:val="it-IT" w:eastAsia="zh-CN"/>
        </w:rPr>
        <w:t>673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it-IT" w:eastAsia="ko-KR"/>
        </w:rPr>
      </w:pPr>
      <w:r w:rsidRPr="00F9768D">
        <w:rPr>
          <w:rFonts w:ascii="Courier New" w:eastAsia="Times New Roman" w:hAnsi="Courier New"/>
          <w:noProof/>
          <w:snapToGrid w:val="0"/>
          <w:sz w:val="16"/>
          <w:lang w:val="it-IT" w:eastAsia="zh-CN"/>
        </w:rPr>
        <w:t>id-</w:t>
      </w:r>
      <w:r w:rsidRPr="00F9768D">
        <w:rPr>
          <w:rFonts w:ascii="Courier New" w:eastAsia="Times New Roman" w:hAnsi="Courier New"/>
          <w:noProof/>
          <w:snapToGrid w:val="0"/>
          <w:sz w:val="16"/>
          <w:lang w:val="it-IT" w:eastAsia="ko-KR"/>
        </w:rPr>
        <w:t>SRSPosRRCInactiveConfig</w:t>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zh-CN"/>
        </w:rPr>
        <w:t>ProtocolIE-ID ::= 674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it-IT" w:eastAsia="ko-KR"/>
        </w:rPr>
      </w:pPr>
      <w:r w:rsidRPr="00F9768D">
        <w:rPr>
          <w:rFonts w:ascii="Courier New" w:eastAsia="Times New Roman" w:hAnsi="Courier New" w:hint="eastAsia"/>
          <w:noProof/>
          <w:snapToGrid w:val="0"/>
          <w:sz w:val="16"/>
          <w:lang w:val="it-IT" w:eastAsia="zh-CN"/>
        </w:rPr>
        <w:t>id-</w:t>
      </w:r>
      <w:r w:rsidRPr="00F9768D">
        <w:rPr>
          <w:rFonts w:ascii="Courier New" w:eastAsia="Times New Roman" w:hAnsi="Courier New"/>
          <w:noProof/>
          <w:snapToGrid w:val="0"/>
          <w:sz w:val="16"/>
          <w:lang w:val="it-IT" w:eastAsia="ko-KR"/>
        </w:rPr>
        <w:t>SDTBearerConfigurationQueryIndication</w:t>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z w:val="16"/>
          <w:lang w:val="it-IT" w:eastAsia="ko-KR"/>
        </w:rPr>
        <w:t>ProtocolIE-ID ::= 675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it-IT" w:eastAsia="ko-KR"/>
        </w:rPr>
      </w:pPr>
      <w:r w:rsidRPr="00F9768D">
        <w:rPr>
          <w:rFonts w:ascii="Courier New" w:eastAsia="Times New Roman" w:hAnsi="Courier New" w:hint="eastAsia"/>
          <w:noProof/>
          <w:snapToGrid w:val="0"/>
          <w:sz w:val="16"/>
          <w:lang w:val="it-IT" w:eastAsia="zh-CN"/>
        </w:rPr>
        <w:t>id-</w:t>
      </w:r>
      <w:r w:rsidRPr="00F9768D">
        <w:rPr>
          <w:rFonts w:ascii="Courier New" w:eastAsia="Times New Roman" w:hAnsi="Courier New"/>
          <w:noProof/>
          <w:snapToGrid w:val="0"/>
          <w:sz w:val="16"/>
          <w:lang w:val="it-IT" w:eastAsia="ko-KR"/>
        </w:rPr>
        <w:t>SDTBearerConfigurationInfo</w:t>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z w:val="16"/>
          <w:lang w:val="it-IT" w:eastAsia="ko-KR"/>
        </w:rPr>
        <w:t>ProtocolIE-ID ::= 676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it-IT" w:eastAsia="ko-KR"/>
        </w:rPr>
      </w:pPr>
      <w:r w:rsidRPr="00F9768D">
        <w:rPr>
          <w:rFonts w:ascii="Courier New" w:eastAsia="Times New Roman" w:hAnsi="Courier New"/>
          <w:noProof/>
          <w:sz w:val="16"/>
          <w:lang w:val="it-IT" w:eastAsia="ko-KR"/>
        </w:rPr>
        <w:t>id-UL-GapFR2-Config</w:t>
      </w:r>
      <w:r w:rsidRPr="00F9768D">
        <w:rPr>
          <w:rFonts w:ascii="Courier New" w:eastAsia="Times New Roman" w:hAnsi="Courier New"/>
          <w:noProof/>
          <w:sz w:val="16"/>
          <w:lang w:val="it-IT" w:eastAsia="ko-KR"/>
        </w:rPr>
        <w:tab/>
      </w:r>
      <w:r w:rsidRPr="00F9768D">
        <w:rPr>
          <w:rFonts w:ascii="Courier New" w:eastAsia="Times New Roman" w:hAnsi="Courier New"/>
          <w:noProof/>
          <w:sz w:val="16"/>
          <w:lang w:val="it-IT" w:eastAsia="ko-KR"/>
        </w:rPr>
        <w:tab/>
      </w:r>
      <w:r w:rsidRPr="00F9768D">
        <w:rPr>
          <w:rFonts w:ascii="Courier New" w:eastAsia="Times New Roman" w:hAnsi="Courier New"/>
          <w:noProof/>
          <w:sz w:val="16"/>
          <w:lang w:val="it-IT" w:eastAsia="ko-KR"/>
        </w:rPr>
        <w:tab/>
      </w:r>
      <w:r w:rsidRPr="00F9768D">
        <w:rPr>
          <w:rFonts w:ascii="Courier New" w:eastAsia="Times New Roman" w:hAnsi="Courier New"/>
          <w:noProof/>
          <w:sz w:val="16"/>
          <w:lang w:val="it-IT" w:eastAsia="ko-KR"/>
        </w:rPr>
        <w:tab/>
      </w:r>
      <w:r w:rsidRPr="00F9768D">
        <w:rPr>
          <w:rFonts w:ascii="Courier New" w:eastAsia="Times New Roman" w:hAnsi="Courier New"/>
          <w:noProof/>
          <w:sz w:val="16"/>
          <w:lang w:val="it-IT" w:eastAsia="ko-KR"/>
        </w:rPr>
        <w:tab/>
      </w:r>
      <w:r w:rsidRPr="00F9768D">
        <w:rPr>
          <w:rFonts w:ascii="Courier New" w:eastAsia="Times New Roman" w:hAnsi="Courier New"/>
          <w:noProof/>
          <w:sz w:val="16"/>
          <w:lang w:val="it-IT" w:eastAsia="ko-KR"/>
        </w:rPr>
        <w:tab/>
      </w:r>
      <w:r w:rsidRPr="00F9768D">
        <w:rPr>
          <w:rFonts w:ascii="Courier New" w:eastAsia="Times New Roman" w:hAnsi="Courier New"/>
          <w:noProof/>
          <w:sz w:val="16"/>
          <w:lang w:val="it-IT" w:eastAsia="ko-KR"/>
        </w:rPr>
        <w:tab/>
      </w:r>
      <w:r w:rsidRPr="00F9768D">
        <w:rPr>
          <w:rFonts w:ascii="Courier New" w:eastAsia="Times New Roman" w:hAnsi="Courier New"/>
          <w:noProof/>
          <w:sz w:val="16"/>
          <w:lang w:val="it-IT" w:eastAsia="ko-KR"/>
        </w:rPr>
        <w:tab/>
      </w:r>
      <w:r w:rsidRPr="00F9768D">
        <w:rPr>
          <w:rFonts w:ascii="Courier New" w:eastAsia="Times New Roman" w:hAnsi="Courier New"/>
          <w:noProof/>
          <w:sz w:val="16"/>
          <w:lang w:val="it-IT" w:eastAsia="ko-KR"/>
        </w:rPr>
        <w:tab/>
      </w:r>
      <w:r w:rsidRPr="00F9768D">
        <w:rPr>
          <w:rFonts w:ascii="Courier New" w:eastAsia="Times New Roman" w:hAnsi="Courier New"/>
          <w:noProof/>
          <w:snapToGrid w:val="0"/>
          <w:sz w:val="16"/>
          <w:lang w:val="it-IT" w:eastAsia="ko-KR"/>
        </w:rPr>
        <w:t>ProtocolIE-ID ::= 677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it-IT" w:eastAsia="ko-KR"/>
        </w:rPr>
      </w:pPr>
      <w:r w:rsidRPr="00F9768D">
        <w:rPr>
          <w:rFonts w:ascii="Courier New" w:eastAsia="Times New Roman" w:hAnsi="Courier New"/>
          <w:noProof/>
          <w:snapToGrid w:val="0"/>
          <w:sz w:val="16"/>
          <w:lang w:val="it-IT" w:eastAsia="ko-KR"/>
        </w:rPr>
        <w:t>id-</w:t>
      </w:r>
      <w:r w:rsidRPr="00F9768D">
        <w:rPr>
          <w:rFonts w:ascii="Courier New" w:eastAsia="Times New Roman" w:hAnsi="Courier New"/>
          <w:noProof/>
          <w:sz w:val="16"/>
          <w:lang w:val="it-IT" w:eastAsia="zh-CN"/>
        </w:rPr>
        <w:t>ConfigRestrictInfoDAPS</w:t>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宋体" w:hAnsi="Courier New"/>
          <w:noProof/>
          <w:snapToGrid w:val="0"/>
          <w:sz w:val="16"/>
          <w:lang w:val="it-IT" w:eastAsia="ko-KR"/>
        </w:rPr>
        <w:t>ProtocolIE-ID ::= 678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val="it-IT" w:eastAsia="ko-KR"/>
        </w:rPr>
      </w:pPr>
      <w:r w:rsidRPr="00F9768D">
        <w:rPr>
          <w:rFonts w:ascii="Courier New" w:eastAsia="Times New Roman" w:hAnsi="Courier New"/>
          <w:sz w:val="16"/>
          <w:lang w:val="it-IT" w:eastAsia="ko-KR"/>
        </w:rPr>
        <w:t>id-</w:t>
      </w:r>
      <w:r w:rsidRPr="00F9768D">
        <w:rPr>
          <w:rFonts w:ascii="Courier New" w:eastAsia="Times New Roman" w:hAnsi="Courier New"/>
          <w:noProof/>
          <w:snapToGrid w:val="0"/>
          <w:sz w:val="16"/>
          <w:lang w:val="it-IT" w:eastAsia="zh-CN"/>
        </w:rPr>
        <w:t>UE-MulticastMRBs-Setup-List</w:t>
      </w:r>
      <w:r w:rsidRPr="00F9768D">
        <w:rPr>
          <w:rFonts w:ascii="Courier New" w:eastAsia="Times New Roman" w:hAnsi="Courier New"/>
          <w:sz w:val="16"/>
          <w:lang w:val="it-IT" w:eastAsia="ko-KR"/>
        </w:rPr>
        <w:tab/>
      </w:r>
      <w:r w:rsidRPr="00F9768D">
        <w:rPr>
          <w:rFonts w:ascii="Courier New" w:eastAsia="Times New Roman" w:hAnsi="Courier New"/>
          <w:sz w:val="16"/>
          <w:lang w:val="it-IT" w:eastAsia="ko-KR"/>
        </w:rPr>
        <w:tab/>
      </w:r>
      <w:r w:rsidRPr="00F9768D">
        <w:rPr>
          <w:rFonts w:ascii="Courier New" w:eastAsia="Times New Roman" w:hAnsi="Courier New"/>
          <w:sz w:val="16"/>
          <w:lang w:val="it-IT" w:eastAsia="ko-KR"/>
        </w:rPr>
        <w:tab/>
      </w:r>
      <w:r w:rsidRPr="00F9768D">
        <w:rPr>
          <w:rFonts w:ascii="Courier New" w:eastAsia="Times New Roman" w:hAnsi="Courier New"/>
          <w:sz w:val="16"/>
          <w:lang w:val="it-IT" w:eastAsia="ko-KR"/>
        </w:rPr>
        <w:tab/>
      </w:r>
      <w:r w:rsidRPr="00F9768D">
        <w:rPr>
          <w:rFonts w:ascii="Courier New" w:eastAsia="Times New Roman" w:hAnsi="Courier New"/>
          <w:sz w:val="16"/>
          <w:lang w:val="it-IT" w:eastAsia="ko-KR"/>
        </w:rPr>
        <w:tab/>
      </w:r>
      <w:r w:rsidRPr="00F9768D">
        <w:rPr>
          <w:rFonts w:ascii="Courier New" w:eastAsia="Times New Roman" w:hAnsi="Courier New"/>
          <w:sz w:val="16"/>
          <w:lang w:val="it-IT" w:eastAsia="ko-KR"/>
        </w:rPr>
        <w:tab/>
      </w:r>
      <w:r w:rsidRPr="00F9768D">
        <w:rPr>
          <w:rFonts w:ascii="Courier New" w:eastAsia="Times New Roman" w:hAnsi="Courier New"/>
          <w:noProof/>
          <w:snapToGrid w:val="0"/>
          <w:sz w:val="16"/>
          <w:lang w:val="it-IT" w:eastAsia="ko-KR"/>
        </w:rPr>
        <w:t>ProtocolIE-ID ::= 679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it-IT" w:eastAsia="ko-KR"/>
        </w:rPr>
      </w:pPr>
      <w:r w:rsidRPr="00F9768D">
        <w:rPr>
          <w:rFonts w:ascii="Courier New" w:eastAsia="Times New Roman" w:hAnsi="Courier New"/>
          <w:sz w:val="16"/>
          <w:lang w:val="it-IT" w:eastAsia="ko-KR"/>
        </w:rPr>
        <w:t>id-</w:t>
      </w:r>
      <w:r w:rsidRPr="00F9768D">
        <w:rPr>
          <w:rFonts w:ascii="Courier New" w:eastAsia="Times New Roman" w:hAnsi="Courier New"/>
          <w:noProof/>
          <w:snapToGrid w:val="0"/>
          <w:sz w:val="16"/>
          <w:lang w:val="it-IT" w:eastAsia="zh-CN"/>
        </w:rPr>
        <w:t>UE-MulticastMRBs-Setup-</w:t>
      </w:r>
      <w:r w:rsidRPr="00F9768D">
        <w:rPr>
          <w:rFonts w:ascii="Courier New" w:eastAsia="Times New Roman" w:hAnsi="Courier New"/>
          <w:sz w:val="16"/>
          <w:lang w:val="it-IT" w:eastAsia="ko-KR"/>
        </w:rPr>
        <w:t>Item</w:t>
      </w:r>
      <w:r w:rsidRPr="00F9768D">
        <w:rPr>
          <w:rFonts w:ascii="Courier New" w:eastAsia="Times New Roman" w:hAnsi="Courier New"/>
          <w:sz w:val="16"/>
          <w:lang w:val="it-IT" w:eastAsia="ko-KR"/>
        </w:rPr>
        <w:tab/>
      </w:r>
      <w:r w:rsidRPr="00F9768D">
        <w:rPr>
          <w:rFonts w:ascii="Courier New" w:eastAsia="Times New Roman" w:hAnsi="Courier New"/>
          <w:sz w:val="16"/>
          <w:lang w:val="it-IT" w:eastAsia="ko-KR"/>
        </w:rPr>
        <w:tab/>
      </w:r>
      <w:r w:rsidRPr="00F9768D">
        <w:rPr>
          <w:rFonts w:ascii="Courier New" w:eastAsia="Times New Roman" w:hAnsi="Courier New"/>
          <w:sz w:val="16"/>
          <w:lang w:val="it-IT" w:eastAsia="ko-KR"/>
        </w:rPr>
        <w:tab/>
      </w:r>
      <w:r w:rsidRPr="00F9768D">
        <w:rPr>
          <w:rFonts w:ascii="Courier New" w:eastAsia="Times New Roman" w:hAnsi="Courier New"/>
          <w:sz w:val="16"/>
          <w:lang w:val="it-IT" w:eastAsia="ko-KR"/>
        </w:rPr>
        <w:tab/>
      </w:r>
      <w:r w:rsidRPr="00F9768D">
        <w:rPr>
          <w:rFonts w:ascii="Courier New" w:eastAsia="Times New Roman" w:hAnsi="Courier New"/>
          <w:sz w:val="16"/>
          <w:lang w:val="it-IT" w:eastAsia="ko-KR"/>
        </w:rPr>
        <w:tab/>
      </w:r>
      <w:r w:rsidRPr="00F9768D">
        <w:rPr>
          <w:rFonts w:ascii="Courier New" w:eastAsia="Times New Roman" w:hAnsi="Courier New"/>
          <w:sz w:val="16"/>
          <w:lang w:val="it-IT" w:eastAsia="ko-KR"/>
        </w:rPr>
        <w:tab/>
      </w:r>
      <w:r w:rsidRPr="00F9768D">
        <w:rPr>
          <w:rFonts w:ascii="Courier New" w:eastAsia="Times New Roman" w:hAnsi="Courier New"/>
          <w:noProof/>
          <w:snapToGrid w:val="0"/>
          <w:sz w:val="16"/>
          <w:lang w:val="it-IT" w:eastAsia="ko-KR"/>
        </w:rPr>
        <w:t>ProtocolIE-ID ::= 680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it-IT" w:eastAsia="ko-KR"/>
        </w:rPr>
      </w:pPr>
      <w:r w:rsidRPr="00F9768D">
        <w:rPr>
          <w:rFonts w:ascii="Courier New" w:eastAsia="Times New Roman" w:hAnsi="Courier New"/>
          <w:sz w:val="16"/>
          <w:lang w:val="it-IT" w:eastAsia="ko-KR"/>
        </w:rPr>
        <w:t>id-MulticastF1UContextReferenceCU</w:t>
      </w:r>
      <w:r w:rsidRPr="00F9768D">
        <w:rPr>
          <w:rFonts w:ascii="Courier New" w:eastAsia="Times New Roman" w:hAnsi="Courier New"/>
          <w:sz w:val="16"/>
          <w:lang w:val="it-IT" w:eastAsia="ko-KR"/>
        </w:rPr>
        <w:tab/>
      </w:r>
      <w:r w:rsidRPr="00F9768D">
        <w:rPr>
          <w:rFonts w:ascii="Courier New" w:eastAsia="Times New Roman" w:hAnsi="Courier New"/>
          <w:sz w:val="16"/>
          <w:lang w:val="it-IT" w:eastAsia="ko-KR"/>
        </w:rPr>
        <w:tab/>
      </w:r>
      <w:r w:rsidRPr="00F9768D">
        <w:rPr>
          <w:rFonts w:ascii="Courier New" w:eastAsia="Times New Roman" w:hAnsi="Courier New"/>
          <w:sz w:val="16"/>
          <w:lang w:val="it-IT" w:eastAsia="ko-KR"/>
        </w:rPr>
        <w:tab/>
      </w:r>
      <w:r w:rsidRPr="00F9768D">
        <w:rPr>
          <w:rFonts w:ascii="Courier New" w:eastAsia="Times New Roman" w:hAnsi="Courier New"/>
          <w:sz w:val="16"/>
          <w:lang w:val="it-IT" w:eastAsia="ko-KR"/>
        </w:rPr>
        <w:tab/>
      </w:r>
      <w:r w:rsidRPr="00F9768D">
        <w:rPr>
          <w:rFonts w:ascii="Courier New" w:eastAsia="Times New Roman" w:hAnsi="Courier New"/>
          <w:sz w:val="16"/>
          <w:lang w:val="it-IT" w:eastAsia="ko-KR"/>
        </w:rPr>
        <w:tab/>
      </w:r>
      <w:r w:rsidRPr="00F9768D">
        <w:rPr>
          <w:rFonts w:ascii="Courier New" w:eastAsia="Times New Roman" w:hAnsi="Courier New"/>
          <w:noProof/>
          <w:snapToGrid w:val="0"/>
          <w:sz w:val="16"/>
          <w:lang w:val="it-IT" w:eastAsia="ko-KR"/>
        </w:rPr>
        <w:t>ProtocolIE-ID ::= 681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F9768D">
        <w:rPr>
          <w:rFonts w:ascii="Courier New" w:eastAsia="Times New Roman" w:hAnsi="Courier New"/>
          <w:noProof/>
          <w:snapToGrid w:val="0"/>
          <w:sz w:val="16"/>
          <w:lang w:val="it-IT" w:eastAsia="ko-KR"/>
        </w:rPr>
        <w:t>id-PosSItypeList</w:t>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t>ProtocolIE-ID ::= 682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it-IT" w:eastAsia="ko-KR"/>
        </w:rPr>
      </w:pPr>
      <w:r w:rsidRPr="00F9768D">
        <w:rPr>
          <w:rFonts w:ascii="Courier New" w:eastAsia="Times New Roman" w:hAnsi="Courier New"/>
          <w:noProof/>
          <w:snapToGrid w:val="0"/>
          <w:sz w:val="16"/>
          <w:lang w:val="it-IT" w:eastAsia="ko-KR"/>
        </w:rPr>
        <w:t>id-DAPS-HO-Status</w:t>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宋体" w:hAnsi="Courier New"/>
          <w:noProof/>
          <w:snapToGrid w:val="0"/>
          <w:sz w:val="16"/>
          <w:lang w:val="it-IT" w:eastAsia="ko-KR"/>
        </w:rPr>
        <w:t>ProtocolIE-ID ::= 683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val="it-IT" w:eastAsia="ko-KR"/>
        </w:rPr>
      </w:pPr>
      <w:r w:rsidRPr="00F9768D">
        <w:rPr>
          <w:rFonts w:ascii="Courier New" w:eastAsia="Times New Roman" w:hAnsi="Courier New"/>
          <w:noProof/>
          <w:snapToGrid w:val="0"/>
          <w:sz w:val="16"/>
          <w:lang w:val="it-IT" w:eastAsia="ko-KR"/>
        </w:rPr>
        <w:t>id-UplinkTxDirectCurrentTwoCarrierListInfo</w:t>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r>
      <w:r w:rsidRPr="00F9768D">
        <w:rPr>
          <w:rFonts w:ascii="Courier New" w:eastAsia="Times New Roman" w:hAnsi="Courier New"/>
          <w:noProof/>
          <w:snapToGrid w:val="0"/>
          <w:sz w:val="16"/>
          <w:lang w:val="it-IT" w:eastAsia="ko-KR"/>
        </w:rPr>
        <w:tab/>
        <w:t xml:space="preserve">ProtocolIE-ID ::= </w:t>
      </w:r>
      <w:bookmarkStart w:id="443" w:name="_Hlk120276272"/>
      <w:r w:rsidRPr="00F9768D">
        <w:rPr>
          <w:rFonts w:ascii="Courier New" w:eastAsia="Times New Roman" w:hAnsi="Courier New"/>
          <w:noProof/>
          <w:snapToGrid w:val="0"/>
          <w:sz w:val="16"/>
          <w:lang w:val="it-IT" w:eastAsia="ko-KR"/>
        </w:rPr>
        <w:t>684</w:t>
      </w:r>
      <w:bookmarkEnd w:id="443"/>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Times New Roman" w:hAnsi="Courier New"/>
          <w:sz w:val="16"/>
          <w:lang w:eastAsia="ko-KR"/>
        </w:rPr>
        <w:t>id-UE-MulticastMRBs-ToBeSetup-atModify-List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685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F9768D">
        <w:rPr>
          <w:rFonts w:ascii="Courier New" w:eastAsia="Times New Roman" w:hAnsi="Courier New"/>
          <w:sz w:val="16"/>
          <w:lang w:eastAsia="ko-KR"/>
        </w:rPr>
        <w:t>id-UE-MulticastMRBs-ToBeSetup-atModify-Item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686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F9768D">
        <w:rPr>
          <w:rFonts w:ascii="Courier New" w:eastAsia="宋体" w:hAnsi="Courier New"/>
          <w:noProof/>
          <w:snapToGrid w:val="0"/>
          <w:sz w:val="16"/>
          <w:lang w:eastAsia="ko-KR"/>
        </w:rPr>
        <w:t>id-MC-PagingCell-List</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687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ko-KR"/>
        </w:rPr>
      </w:pPr>
      <w:r w:rsidRPr="00F9768D">
        <w:rPr>
          <w:rFonts w:ascii="Courier New" w:eastAsia="Times New Roman" w:hAnsi="Courier New"/>
          <w:sz w:val="16"/>
          <w:lang w:eastAsia="ko-KR"/>
        </w:rPr>
        <w:t>id-MC-PagingCell-Item</w:t>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r>
      <w:r w:rsidRPr="00F9768D">
        <w:rPr>
          <w:rFonts w:ascii="Courier New" w:eastAsia="宋体" w:hAnsi="Courier New"/>
          <w:noProof/>
          <w:snapToGrid w:val="0"/>
          <w:sz w:val="16"/>
          <w:lang w:eastAsia="ko-KR"/>
        </w:rPr>
        <w:tab/>
        <w:t>ProtocolIE-ID ::= 688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F9768D">
        <w:rPr>
          <w:rFonts w:ascii="Courier New" w:eastAsia="Times New Roman" w:hAnsi="Courier New"/>
          <w:noProof/>
          <w:snapToGrid w:val="0"/>
          <w:sz w:val="16"/>
          <w:lang w:eastAsia="zh-CN"/>
        </w:rPr>
        <w:lastRenderedPageBreak/>
        <w:t>id-</w:t>
      </w:r>
      <w:r w:rsidRPr="00F9768D">
        <w:rPr>
          <w:rFonts w:ascii="Courier New" w:eastAsia="Times New Roman" w:hAnsi="Courier New"/>
          <w:noProof/>
          <w:snapToGrid w:val="0"/>
          <w:sz w:val="16"/>
          <w:lang w:eastAsia="ko-KR"/>
        </w:rPr>
        <w:t>SRSPosRRCInactiveQueryIndication</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zh-CN"/>
        </w:rPr>
        <w:t>ProtocolIE-ID ::= 689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F9768D">
        <w:rPr>
          <w:rFonts w:ascii="Courier New" w:eastAsia="Times New Roman" w:hAnsi="Courier New"/>
          <w:noProof/>
          <w:snapToGrid w:val="0"/>
          <w:sz w:val="16"/>
          <w:lang w:eastAsia="ko-KR"/>
        </w:rPr>
        <w:t>id-</w:t>
      </w:r>
      <w:r w:rsidRPr="00F9768D">
        <w:rPr>
          <w:rFonts w:ascii="Courier New" w:eastAsia="Times New Roman" w:hAnsi="Courier New"/>
          <w:noProof/>
          <w:snapToGrid w:val="0"/>
          <w:sz w:val="16"/>
          <w:lang w:eastAsia="zh-CN"/>
        </w:rPr>
        <w:t>UlTxDirectCurrentMoreCarrierInformation</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zh-CN"/>
        </w:rPr>
        <w:t xml:space="preserve">        </w:t>
      </w:r>
      <w:r w:rsidRPr="00F9768D">
        <w:rPr>
          <w:rFonts w:ascii="Courier New" w:eastAsia="Times New Roman" w:hAnsi="Courier New"/>
          <w:noProof/>
          <w:snapToGrid w:val="0"/>
          <w:sz w:val="16"/>
          <w:lang w:eastAsia="ko-KR"/>
        </w:rPr>
        <w:t xml:space="preserve">ProtocolIE-ID ::= </w:t>
      </w:r>
      <w:r w:rsidRPr="00F9768D">
        <w:rPr>
          <w:rFonts w:ascii="Courier New" w:eastAsia="Times New Roman" w:hAnsi="Courier New"/>
          <w:noProof/>
          <w:snapToGrid w:val="0"/>
          <w:sz w:val="16"/>
          <w:lang w:eastAsia="zh-CN"/>
        </w:rPr>
        <w:t>690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id-CPACMCGInformation</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691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z w:val="16"/>
          <w:lang w:eastAsia="ko-KR"/>
        </w:rPr>
        <w:t>id-TwoPHRModeMCG</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napToGrid w:val="0"/>
          <w:sz w:val="16"/>
          <w:lang w:eastAsia="ko-KR"/>
        </w:rPr>
        <w:t>ProtocolIE-ID ::= 692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z w:val="16"/>
          <w:lang w:eastAsia="ko-KR"/>
        </w:rPr>
        <w:t>id-TwoPHRModeSCG</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napToGrid w:val="0"/>
          <w:sz w:val="16"/>
          <w:lang w:eastAsia="ko-KR"/>
        </w:rPr>
        <w:t>ProtocolIE-ID ::= 693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zh-CN"/>
        </w:rPr>
      </w:pPr>
      <w:r w:rsidRPr="00F9768D">
        <w:rPr>
          <w:rFonts w:ascii="Courier New" w:eastAsia="Times New Roman" w:hAnsi="Courier New"/>
          <w:noProof/>
          <w:sz w:val="16"/>
          <w:lang w:eastAsia="ko-KR"/>
        </w:rPr>
        <w:t>id-</w:t>
      </w:r>
      <w:r w:rsidRPr="00F9768D">
        <w:rPr>
          <w:rFonts w:ascii="Courier New" w:eastAsia="Times New Roman" w:hAnsi="Courier New"/>
          <w:noProof/>
          <w:sz w:val="16"/>
          <w:lang w:eastAsia="zh-CN"/>
        </w:rPr>
        <w:t>Extended</w:t>
      </w:r>
      <w:r w:rsidRPr="00F9768D">
        <w:rPr>
          <w:rFonts w:ascii="Courier New" w:eastAsia="Times New Roman" w:hAnsi="Courier New"/>
          <w:noProof/>
          <w:sz w:val="16"/>
          <w:lang w:eastAsia="ko-KR"/>
        </w:rPr>
        <w:t>UEIdentityIndexValue</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napToGrid w:val="0"/>
          <w:sz w:val="16"/>
          <w:lang w:eastAsia="zh-CN"/>
        </w:rPr>
        <w:t>ProtocolIE-ID ::= 694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z w:val="16"/>
          <w:lang w:eastAsia="ko-KR"/>
        </w:rPr>
        <w:t>id-ServingCellMO-List</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napToGrid w:val="0"/>
          <w:sz w:val="16"/>
          <w:lang w:eastAsia="ko-KR"/>
        </w:rPr>
        <w:t>ProtocolIE-ID ::= 695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z w:val="16"/>
          <w:lang w:eastAsia="ko-KR"/>
        </w:rPr>
        <w:t>id-ServingCellMO-List-Item</w:t>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z w:val="16"/>
          <w:lang w:eastAsia="ko-KR"/>
        </w:rPr>
        <w:tab/>
      </w:r>
      <w:r w:rsidRPr="00F9768D">
        <w:rPr>
          <w:rFonts w:ascii="Courier New" w:eastAsia="Times New Roman" w:hAnsi="Courier New"/>
          <w:noProof/>
          <w:snapToGrid w:val="0"/>
          <w:sz w:val="16"/>
          <w:lang w:eastAsia="ko-KR"/>
        </w:rPr>
        <w:t>ProtocolIE-ID ::= 696</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id-ServingCellMO-encoded-in-CGC-List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697</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F9768D">
        <w:rPr>
          <w:rFonts w:ascii="Courier New" w:eastAsia="宋体" w:hAnsi="Courier New"/>
          <w:noProof/>
          <w:snapToGrid w:val="0"/>
          <w:sz w:val="16"/>
          <w:lang w:eastAsia="ko-KR"/>
        </w:rPr>
        <w:t>id-</w:t>
      </w:r>
      <w:r w:rsidRPr="00F9768D">
        <w:rPr>
          <w:rFonts w:ascii="Courier New" w:eastAsia="宋体" w:hAnsi="Courier New"/>
          <w:noProof/>
          <w:snapToGrid w:val="0"/>
          <w:sz w:val="16"/>
          <w:lang w:eastAsia="zh-CN"/>
        </w:rPr>
        <w:t>HashedUEIdentityIndexValue</w:t>
      </w:r>
      <w:r w:rsidRPr="00F9768D">
        <w:rPr>
          <w:rFonts w:ascii="Courier New" w:eastAsia="宋体" w:hAnsi="Courier New" w:hint="eastAsia"/>
          <w:noProof/>
          <w:snapToGrid w:val="0"/>
          <w:sz w:val="16"/>
          <w:lang w:val="en-US" w:eastAsia="zh-CN"/>
        </w:rPr>
        <w:tab/>
      </w:r>
      <w:r w:rsidRPr="00F9768D">
        <w:rPr>
          <w:rFonts w:ascii="Courier New" w:eastAsia="宋体" w:hAnsi="Courier New" w:hint="eastAsia"/>
          <w:noProof/>
          <w:snapToGrid w:val="0"/>
          <w:sz w:val="16"/>
          <w:lang w:val="en-US" w:eastAsia="zh-CN"/>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 xml:space="preserve">ProtocolIE-ID ::= </w:t>
      </w:r>
      <w:r w:rsidRPr="00F9768D">
        <w:rPr>
          <w:rFonts w:ascii="Courier New" w:eastAsia="宋体" w:hAnsi="Courier New"/>
          <w:noProof/>
          <w:snapToGrid w:val="0"/>
          <w:sz w:val="16"/>
          <w:lang w:val="en-US" w:eastAsia="zh-CN"/>
        </w:rPr>
        <w:t>698</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it-IT" w:eastAsia="ko-KR"/>
        </w:rPr>
      </w:pPr>
      <w:r w:rsidRPr="00F9768D">
        <w:rPr>
          <w:rFonts w:ascii="Courier New" w:eastAsia="Times New Roman" w:hAnsi="Courier New"/>
          <w:noProof/>
          <w:sz w:val="16"/>
          <w:lang w:val="it-IT" w:eastAsia="ko-KR"/>
        </w:rPr>
        <w:t>id-</w:t>
      </w:r>
      <w:r w:rsidRPr="00F9768D">
        <w:rPr>
          <w:rFonts w:ascii="Courier New" w:eastAsia="Times New Roman" w:hAnsi="Courier New"/>
          <w:noProof/>
          <w:snapToGrid w:val="0"/>
          <w:sz w:val="16"/>
          <w:lang w:val="it-IT" w:eastAsia="zh-CN"/>
        </w:rPr>
        <w:t>UE-MulticastMRBs-Setupnew-List</w:t>
      </w:r>
      <w:r w:rsidRPr="00F9768D">
        <w:rPr>
          <w:rFonts w:ascii="Courier New" w:eastAsia="Times New Roman" w:hAnsi="Courier New"/>
          <w:noProof/>
          <w:sz w:val="16"/>
          <w:lang w:val="it-IT" w:eastAsia="ko-KR"/>
        </w:rPr>
        <w:tab/>
      </w:r>
      <w:r w:rsidRPr="00F9768D">
        <w:rPr>
          <w:rFonts w:ascii="Courier New" w:eastAsia="Times New Roman" w:hAnsi="Courier New"/>
          <w:noProof/>
          <w:sz w:val="16"/>
          <w:lang w:val="it-IT" w:eastAsia="ko-KR"/>
        </w:rPr>
        <w:tab/>
      </w:r>
      <w:r w:rsidRPr="00F9768D">
        <w:rPr>
          <w:rFonts w:ascii="Courier New" w:eastAsia="Times New Roman" w:hAnsi="Courier New"/>
          <w:noProof/>
          <w:sz w:val="16"/>
          <w:lang w:val="it-IT" w:eastAsia="ko-KR"/>
        </w:rPr>
        <w:tab/>
      </w:r>
      <w:r w:rsidRPr="00F9768D">
        <w:rPr>
          <w:rFonts w:ascii="Courier New" w:eastAsia="Times New Roman" w:hAnsi="Courier New"/>
          <w:noProof/>
          <w:sz w:val="16"/>
          <w:lang w:val="it-IT" w:eastAsia="ko-KR"/>
        </w:rPr>
        <w:tab/>
      </w:r>
      <w:r w:rsidRPr="00F9768D">
        <w:rPr>
          <w:rFonts w:ascii="Courier New" w:eastAsia="Times New Roman" w:hAnsi="Courier New"/>
          <w:noProof/>
          <w:sz w:val="16"/>
          <w:lang w:val="it-IT" w:eastAsia="ko-KR"/>
        </w:rPr>
        <w:tab/>
      </w:r>
      <w:r w:rsidRPr="00F9768D">
        <w:rPr>
          <w:rFonts w:ascii="Courier New" w:eastAsia="Times New Roman" w:hAnsi="Courier New"/>
          <w:noProof/>
          <w:snapToGrid w:val="0"/>
          <w:sz w:val="16"/>
          <w:lang w:val="it-IT" w:eastAsia="ko-KR"/>
        </w:rPr>
        <w:t>ProtocolIE-ID ::= 699</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z w:val="16"/>
          <w:lang w:val="it-IT" w:eastAsia="ko-KR"/>
        </w:rPr>
        <w:t>id-</w:t>
      </w:r>
      <w:r w:rsidRPr="00F9768D">
        <w:rPr>
          <w:rFonts w:ascii="Courier New" w:eastAsia="Times New Roman" w:hAnsi="Courier New"/>
          <w:noProof/>
          <w:snapToGrid w:val="0"/>
          <w:sz w:val="16"/>
          <w:lang w:val="it-IT" w:eastAsia="zh-CN"/>
        </w:rPr>
        <w:t>UE-MulticastMRBs-Setupnew-</w:t>
      </w:r>
      <w:r w:rsidRPr="00F9768D">
        <w:rPr>
          <w:rFonts w:ascii="Courier New" w:eastAsia="Times New Roman" w:hAnsi="Courier New"/>
          <w:noProof/>
          <w:sz w:val="16"/>
          <w:lang w:val="it-IT" w:eastAsia="ko-KR"/>
        </w:rPr>
        <w:t>Item</w:t>
      </w:r>
      <w:r w:rsidRPr="00F9768D">
        <w:rPr>
          <w:rFonts w:ascii="Courier New" w:eastAsia="Times New Roman" w:hAnsi="Courier New"/>
          <w:noProof/>
          <w:sz w:val="16"/>
          <w:lang w:val="it-IT" w:eastAsia="ko-KR"/>
        </w:rPr>
        <w:tab/>
      </w:r>
      <w:r w:rsidRPr="00F9768D">
        <w:rPr>
          <w:rFonts w:ascii="Courier New" w:eastAsia="Times New Roman" w:hAnsi="Courier New"/>
          <w:noProof/>
          <w:sz w:val="16"/>
          <w:lang w:val="it-IT" w:eastAsia="ko-KR"/>
        </w:rPr>
        <w:tab/>
      </w:r>
      <w:r w:rsidRPr="00F9768D">
        <w:rPr>
          <w:rFonts w:ascii="Courier New" w:eastAsia="Times New Roman" w:hAnsi="Courier New"/>
          <w:noProof/>
          <w:sz w:val="16"/>
          <w:lang w:val="it-IT" w:eastAsia="ko-KR"/>
        </w:rPr>
        <w:tab/>
      </w:r>
      <w:r w:rsidRPr="00F9768D">
        <w:rPr>
          <w:rFonts w:ascii="Courier New" w:eastAsia="Times New Roman" w:hAnsi="Courier New"/>
          <w:noProof/>
          <w:sz w:val="16"/>
          <w:lang w:val="it-IT" w:eastAsia="ko-KR"/>
        </w:rPr>
        <w:tab/>
      </w:r>
      <w:r w:rsidRPr="00F9768D">
        <w:rPr>
          <w:rFonts w:ascii="Courier New" w:eastAsia="Times New Roman" w:hAnsi="Courier New"/>
          <w:noProof/>
          <w:sz w:val="16"/>
          <w:lang w:val="it-IT" w:eastAsia="ko-KR"/>
        </w:rPr>
        <w:tab/>
      </w:r>
      <w:r w:rsidRPr="00F9768D">
        <w:rPr>
          <w:rFonts w:ascii="Courier New" w:eastAsia="Times New Roman" w:hAnsi="Courier New"/>
          <w:noProof/>
          <w:snapToGrid w:val="0"/>
          <w:sz w:val="16"/>
          <w:lang w:val="it-IT" w:eastAsia="ko-KR"/>
        </w:rPr>
        <w:t>ProtocolIE-ID ::= 700</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r w:rsidRPr="00F9768D">
        <w:rPr>
          <w:rFonts w:ascii="Courier New" w:eastAsia="Times New Roman" w:hAnsi="Courier New"/>
          <w:noProof/>
          <w:snapToGrid w:val="0"/>
          <w:sz w:val="16"/>
          <w:lang w:eastAsia="ko-KR"/>
        </w:rPr>
        <w:t>id-ncd-SSB-RedCapInitialBWP-SDT</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t>ProtocolIE-ID ::= 701</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Times New Roman" w:hAnsi="Courier New"/>
          <w:noProof/>
          <w:snapToGrid w:val="0"/>
          <w:sz w:val="16"/>
          <w:lang w:eastAsia="ko-KR"/>
        </w:rPr>
        <w:t>id-nrofSymbolsExtended</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z w:val="16"/>
          <w:lang w:val="en-US" w:eastAsia="ko-KR"/>
        </w:rPr>
        <w:t xml:space="preserve">ProtocolIE-ID ::= </w:t>
      </w:r>
      <w:r w:rsidRPr="00F9768D">
        <w:rPr>
          <w:rFonts w:ascii="Courier New" w:eastAsia="Times New Roman" w:hAnsi="Courier New"/>
          <w:noProof/>
          <w:sz w:val="16"/>
          <w:lang w:eastAsia="ko-KR"/>
        </w:rPr>
        <w:t>702</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Times New Roman" w:hAnsi="Courier New" w:hint="eastAsia"/>
          <w:noProof/>
          <w:snapToGrid w:val="0"/>
          <w:sz w:val="16"/>
          <w:lang w:eastAsia="ko-KR"/>
        </w:rPr>
        <w:t>i</w:t>
      </w:r>
      <w:r w:rsidRPr="00F9768D">
        <w:rPr>
          <w:rFonts w:ascii="Courier New" w:eastAsia="Times New Roman" w:hAnsi="Courier New"/>
          <w:noProof/>
          <w:snapToGrid w:val="0"/>
          <w:sz w:val="16"/>
          <w:lang w:eastAsia="ko-KR"/>
        </w:rPr>
        <w:t>d-repetitionFactorExtended</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z w:val="16"/>
          <w:lang w:val="en-US" w:eastAsia="ko-KR"/>
        </w:rPr>
        <w:t xml:space="preserve">ProtocolIE-ID ::= </w:t>
      </w:r>
      <w:r w:rsidRPr="00F9768D">
        <w:rPr>
          <w:rFonts w:ascii="Courier New" w:eastAsia="Times New Roman" w:hAnsi="Courier New"/>
          <w:noProof/>
          <w:sz w:val="16"/>
          <w:lang w:eastAsia="ko-KR"/>
        </w:rPr>
        <w:t>703</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Times New Roman" w:hAnsi="Courier New"/>
          <w:noProof/>
          <w:snapToGrid w:val="0"/>
          <w:sz w:val="16"/>
          <w:lang w:eastAsia="ko-KR"/>
        </w:rPr>
        <w:t>id-startRBHopping</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z w:val="16"/>
          <w:lang w:val="en-US" w:eastAsia="ko-KR"/>
        </w:rPr>
        <w:t xml:space="preserve">ProtocolIE-ID ::= </w:t>
      </w:r>
      <w:r w:rsidRPr="00F9768D">
        <w:rPr>
          <w:rFonts w:ascii="Courier New" w:eastAsia="Times New Roman" w:hAnsi="Courier New"/>
          <w:noProof/>
          <w:sz w:val="16"/>
          <w:lang w:eastAsia="ko-KR"/>
        </w:rPr>
        <w:t>704</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Times New Roman" w:hAnsi="Courier New"/>
          <w:noProof/>
          <w:snapToGrid w:val="0"/>
          <w:sz w:val="16"/>
          <w:lang w:eastAsia="ko-KR"/>
        </w:rPr>
        <w:t>id-startRBIndex</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z w:val="16"/>
          <w:lang w:val="en-US" w:eastAsia="ko-KR"/>
        </w:rPr>
        <w:t xml:space="preserve">ProtocolIE-ID ::= </w:t>
      </w:r>
      <w:r w:rsidRPr="00F9768D">
        <w:rPr>
          <w:rFonts w:ascii="Courier New" w:eastAsia="Times New Roman" w:hAnsi="Courier New"/>
          <w:noProof/>
          <w:sz w:val="16"/>
          <w:lang w:eastAsia="ko-KR"/>
        </w:rPr>
        <w:t>705</w:t>
      </w: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F9768D">
        <w:rPr>
          <w:rFonts w:ascii="Courier New" w:eastAsia="Times New Roman" w:hAnsi="Courier New"/>
          <w:noProof/>
          <w:snapToGrid w:val="0"/>
          <w:sz w:val="16"/>
          <w:lang w:eastAsia="ko-KR"/>
        </w:rPr>
        <w:t>id-transmissionCombn8</w:t>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napToGrid w:val="0"/>
          <w:sz w:val="16"/>
          <w:lang w:eastAsia="ko-KR"/>
        </w:rPr>
        <w:tab/>
      </w:r>
      <w:r w:rsidRPr="00F9768D">
        <w:rPr>
          <w:rFonts w:ascii="Courier New" w:eastAsia="Times New Roman" w:hAnsi="Courier New"/>
          <w:noProof/>
          <w:sz w:val="16"/>
          <w:lang w:eastAsia="ko-KR"/>
        </w:rPr>
        <w:t>ProtocolIE-ID ::= 706</w:t>
      </w:r>
    </w:p>
    <w:p w:rsid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kern w:val="2"/>
          <w:sz w:val="16"/>
          <w:szCs w:val="22"/>
          <w:lang w:val="en-US" w:eastAsia="zh-CN"/>
        </w:rPr>
      </w:pPr>
      <w:r w:rsidRPr="00F9768D">
        <w:rPr>
          <w:rFonts w:ascii="Courier New" w:eastAsia="等线" w:hAnsi="Courier New"/>
          <w:noProof/>
          <w:snapToGrid w:val="0"/>
          <w:kern w:val="2"/>
          <w:sz w:val="16"/>
          <w:szCs w:val="22"/>
          <w:lang w:val="en-US" w:eastAsia="ko-KR"/>
        </w:rPr>
        <w:t>id-</w:t>
      </w:r>
      <w:r w:rsidRPr="00F9768D">
        <w:rPr>
          <w:rFonts w:ascii="Courier New" w:eastAsia="等线" w:hAnsi="Courier New"/>
          <w:noProof/>
          <w:kern w:val="2"/>
          <w:sz w:val="16"/>
          <w:szCs w:val="22"/>
          <w:lang w:val="en-US" w:eastAsia="ko-KR"/>
        </w:rPr>
        <w:t>ServCellInfoList</w:t>
      </w:r>
      <w:r w:rsidRPr="00F9768D">
        <w:rPr>
          <w:rFonts w:ascii="Courier New" w:eastAsia="等线" w:hAnsi="Courier New"/>
          <w:noProof/>
          <w:snapToGrid w:val="0"/>
          <w:kern w:val="2"/>
          <w:sz w:val="16"/>
          <w:szCs w:val="22"/>
          <w:lang w:val="en-US" w:eastAsia="ko-KR"/>
        </w:rPr>
        <w:t xml:space="preserve">                                 </w:t>
      </w:r>
      <w:r w:rsidRPr="00F9768D">
        <w:rPr>
          <w:rFonts w:ascii="Courier New" w:eastAsia="等线" w:hAnsi="Courier New"/>
          <w:noProof/>
          <w:snapToGrid w:val="0"/>
          <w:kern w:val="2"/>
          <w:sz w:val="16"/>
          <w:szCs w:val="22"/>
          <w:lang w:val="en-US" w:eastAsia="ko-KR"/>
        </w:rPr>
        <w:tab/>
      </w:r>
      <w:r w:rsidRPr="00F9768D">
        <w:rPr>
          <w:rFonts w:ascii="Courier New" w:eastAsia="等线" w:hAnsi="Courier New"/>
          <w:noProof/>
          <w:snapToGrid w:val="0"/>
          <w:kern w:val="2"/>
          <w:sz w:val="16"/>
          <w:szCs w:val="22"/>
          <w:lang w:val="en-US" w:eastAsia="ko-KR"/>
        </w:rPr>
        <w:tab/>
        <w:t xml:space="preserve">ProtocolIE-ID ::= </w:t>
      </w:r>
      <w:r w:rsidRPr="00F9768D">
        <w:rPr>
          <w:rFonts w:ascii="Courier New" w:eastAsia="等线" w:hAnsi="Courier New"/>
          <w:noProof/>
          <w:snapToGrid w:val="0"/>
          <w:kern w:val="2"/>
          <w:sz w:val="16"/>
          <w:szCs w:val="22"/>
          <w:lang w:val="en-US" w:eastAsia="zh-CN"/>
        </w:rPr>
        <w:t>707</w:t>
      </w:r>
    </w:p>
    <w:p w:rsidR="002133EB" w:rsidRDefault="002133EB" w:rsidP="002133EB">
      <w:pPr>
        <w:pStyle w:val="PL"/>
        <w:overflowPunct w:val="0"/>
        <w:autoSpaceDE w:val="0"/>
        <w:autoSpaceDN w:val="0"/>
        <w:adjustRightInd w:val="0"/>
        <w:spacing w:after="0" w:line="240" w:lineRule="auto"/>
        <w:textAlignment w:val="baseline"/>
        <w:rPr>
          <w:ins w:id="444" w:author="Author" w:date="2023-10-25T10:10:00Z"/>
          <w:rFonts w:eastAsia="宋体"/>
          <w:snapToGrid w:val="0"/>
          <w:lang w:val="it-IT" w:eastAsia="zh-CN"/>
        </w:rPr>
      </w:pPr>
      <w:ins w:id="445" w:author="Author" w:date="2023-10-25T10:10:00Z">
        <w:r>
          <w:rPr>
            <w:rFonts w:eastAsia="宋体"/>
            <w:snapToGrid w:val="0"/>
            <w:lang w:val="it-IT" w:eastAsia="zh-CN"/>
          </w:rPr>
          <w:t>id-dRB-List</w:t>
        </w:r>
        <w:r>
          <w:rPr>
            <w:rFonts w:eastAsia="等线"/>
            <w:snapToGrid w:val="0"/>
            <w:kern w:val="2"/>
            <w:szCs w:val="22"/>
            <w:lang w:val="en-US" w:eastAsia="ko-KR"/>
          </w:rPr>
          <w:tab/>
        </w:r>
        <w:r>
          <w:rPr>
            <w:rFonts w:eastAsia="等线"/>
            <w:snapToGrid w:val="0"/>
            <w:kern w:val="2"/>
            <w:szCs w:val="22"/>
            <w:lang w:val="en-US" w:eastAsia="ko-KR"/>
          </w:rPr>
          <w:tab/>
        </w:r>
        <w:r>
          <w:rPr>
            <w:rFonts w:eastAsia="等线"/>
            <w:snapToGrid w:val="0"/>
            <w:kern w:val="2"/>
            <w:szCs w:val="22"/>
            <w:lang w:val="en-US" w:eastAsia="ko-KR"/>
          </w:rPr>
          <w:tab/>
        </w:r>
        <w:r>
          <w:rPr>
            <w:rFonts w:eastAsia="等线"/>
            <w:snapToGrid w:val="0"/>
            <w:kern w:val="2"/>
            <w:szCs w:val="22"/>
            <w:lang w:val="en-US" w:eastAsia="ko-KR"/>
          </w:rPr>
          <w:tab/>
        </w:r>
        <w:r>
          <w:rPr>
            <w:rFonts w:eastAsia="等线"/>
            <w:snapToGrid w:val="0"/>
            <w:kern w:val="2"/>
            <w:szCs w:val="22"/>
            <w:lang w:val="en-US" w:eastAsia="ko-KR"/>
          </w:rPr>
          <w:tab/>
        </w:r>
        <w:r>
          <w:rPr>
            <w:rFonts w:eastAsia="等线"/>
            <w:snapToGrid w:val="0"/>
            <w:kern w:val="2"/>
            <w:szCs w:val="22"/>
            <w:lang w:val="en-US" w:eastAsia="ko-KR"/>
          </w:rPr>
          <w:tab/>
        </w:r>
        <w:r>
          <w:rPr>
            <w:rFonts w:eastAsia="等线"/>
            <w:snapToGrid w:val="0"/>
            <w:kern w:val="2"/>
            <w:szCs w:val="22"/>
            <w:lang w:val="en-US" w:eastAsia="ko-KR"/>
          </w:rPr>
          <w:tab/>
        </w:r>
        <w:r>
          <w:rPr>
            <w:rFonts w:eastAsia="等线"/>
            <w:snapToGrid w:val="0"/>
            <w:kern w:val="2"/>
            <w:szCs w:val="22"/>
            <w:lang w:val="en-US" w:eastAsia="ko-KR"/>
          </w:rPr>
          <w:tab/>
        </w:r>
        <w:r>
          <w:rPr>
            <w:rFonts w:eastAsia="等线"/>
            <w:snapToGrid w:val="0"/>
            <w:kern w:val="2"/>
            <w:szCs w:val="22"/>
            <w:lang w:val="en-US" w:eastAsia="ko-KR"/>
          </w:rPr>
          <w:tab/>
        </w:r>
        <w:r>
          <w:rPr>
            <w:rFonts w:eastAsia="等线"/>
            <w:snapToGrid w:val="0"/>
            <w:kern w:val="2"/>
            <w:szCs w:val="22"/>
            <w:lang w:val="en-US" w:eastAsia="ko-KR"/>
          </w:rPr>
          <w:tab/>
        </w:r>
        <w:r>
          <w:rPr>
            <w:rFonts w:eastAsia="等线"/>
            <w:snapToGrid w:val="0"/>
            <w:kern w:val="2"/>
            <w:szCs w:val="22"/>
            <w:lang w:val="en-US" w:eastAsia="ko-KR"/>
          </w:rPr>
          <w:tab/>
        </w:r>
        <w:r>
          <w:rPr>
            <w:rFonts w:eastAsia="宋体"/>
            <w:snapToGrid w:val="0"/>
            <w:lang w:val="it-IT" w:eastAsia="zh-CN"/>
          </w:rPr>
          <w:t>ProtocolIE-ID ::= xxx</w:t>
        </w:r>
      </w:ins>
    </w:p>
    <w:p w:rsidR="002133EB" w:rsidRDefault="002133EB" w:rsidP="002133EB">
      <w:pPr>
        <w:pStyle w:val="PL"/>
        <w:overflowPunct w:val="0"/>
        <w:autoSpaceDE w:val="0"/>
        <w:autoSpaceDN w:val="0"/>
        <w:adjustRightInd w:val="0"/>
        <w:textAlignment w:val="baseline"/>
        <w:rPr>
          <w:ins w:id="446" w:author="Author" w:date="2023-10-25T10:10:00Z"/>
          <w:rFonts w:eastAsia="宋体"/>
          <w:lang w:val="en-US" w:eastAsia="zh-CN"/>
        </w:rPr>
      </w:pPr>
      <w:ins w:id="447" w:author="Author" w:date="2023-10-25T10:10:00Z">
        <w:r>
          <w:t>id-DeactivationIndicationList</w:t>
        </w:r>
        <w:r>
          <w:tab/>
        </w:r>
        <w:r>
          <w:tab/>
        </w:r>
        <w:r>
          <w:tab/>
        </w:r>
        <w:r>
          <w:tab/>
        </w:r>
        <w:r>
          <w:tab/>
        </w:r>
        <w:r>
          <w:tab/>
          <w:t>ProtocolIE-ID ::= xxx</w:t>
        </w:r>
      </w:ins>
    </w:p>
    <w:p w:rsidR="002133EB" w:rsidRPr="00F9768D" w:rsidRDefault="002133EB"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hint="eastAsia"/>
          <w:noProof/>
          <w:snapToGrid w:val="0"/>
          <w:sz w:val="16"/>
          <w:lang w:eastAsia="zh-CN"/>
        </w:rPr>
      </w:pP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ko-KR"/>
        </w:rPr>
      </w:pPr>
    </w:p>
    <w:p w:rsidR="00F9768D" w:rsidRP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F9768D">
        <w:rPr>
          <w:rFonts w:ascii="Courier New" w:eastAsia="Times New Roman" w:hAnsi="Courier New"/>
          <w:snapToGrid w:val="0"/>
          <w:sz w:val="16"/>
          <w:lang w:eastAsia="ko-KR"/>
        </w:rPr>
        <w:t>END</w:t>
      </w:r>
      <w:bookmarkEnd w:id="437"/>
    </w:p>
    <w:p w:rsidR="00F9768D" w:rsidRDefault="00F9768D"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8" w:author="Author" w:date="2023-10-25T10:25:00Z"/>
          <w:rFonts w:ascii="Courier New" w:eastAsia="Times New Roman" w:hAnsi="Courier New"/>
          <w:snapToGrid w:val="0"/>
          <w:sz w:val="16"/>
          <w:lang w:eastAsia="ko-KR"/>
        </w:rPr>
      </w:pPr>
      <w:r w:rsidRPr="00F9768D">
        <w:rPr>
          <w:rFonts w:ascii="Courier New" w:eastAsia="Times New Roman" w:hAnsi="Courier New"/>
          <w:snapToGrid w:val="0"/>
          <w:sz w:val="16"/>
          <w:lang w:eastAsia="ko-KR"/>
        </w:rPr>
        <w:t xml:space="preserve">-- ASN1STOP </w:t>
      </w:r>
    </w:p>
    <w:p w:rsidR="00662CD5" w:rsidRDefault="00662CD5" w:rsidP="00F9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napToGrid w:val="0"/>
          <w:sz w:val="16"/>
          <w:lang w:eastAsia="ko-KR"/>
        </w:rPr>
      </w:pPr>
    </w:p>
    <w:p w:rsidR="00662CD5" w:rsidRPr="00662CD5" w:rsidRDefault="00662CD5" w:rsidP="00662CD5">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ko-KR"/>
        </w:rPr>
      </w:pPr>
      <w:bookmarkStart w:id="449" w:name="_Toc20956006"/>
      <w:bookmarkStart w:id="450" w:name="_Toc29893132"/>
      <w:bookmarkStart w:id="451" w:name="_Toc36557069"/>
      <w:bookmarkStart w:id="452" w:name="_Toc45832589"/>
      <w:bookmarkStart w:id="453" w:name="_Toc51763911"/>
      <w:bookmarkStart w:id="454" w:name="_Toc64449083"/>
      <w:bookmarkStart w:id="455" w:name="_Toc66289742"/>
      <w:bookmarkStart w:id="456" w:name="_Toc74154855"/>
      <w:bookmarkStart w:id="457" w:name="_Toc81383599"/>
      <w:bookmarkStart w:id="458" w:name="_Toc88658233"/>
      <w:bookmarkStart w:id="459" w:name="_Toc97911145"/>
      <w:bookmarkStart w:id="460" w:name="_Toc99038969"/>
      <w:bookmarkStart w:id="461" w:name="_Toc99731232"/>
      <w:bookmarkStart w:id="462" w:name="_Toc105511367"/>
      <w:bookmarkStart w:id="463" w:name="_Toc105927899"/>
      <w:bookmarkStart w:id="464" w:name="_Toc106110439"/>
      <w:bookmarkStart w:id="465" w:name="_Toc113835881"/>
      <w:bookmarkStart w:id="466" w:name="_Toc120124737"/>
      <w:bookmarkStart w:id="467" w:name="_Toc146227007"/>
      <w:bookmarkStart w:id="468" w:name="_Hlk149122105"/>
      <w:r w:rsidRPr="00662CD5">
        <w:rPr>
          <w:rFonts w:ascii="Arial" w:eastAsia="Times New Roman" w:hAnsi="Arial"/>
          <w:sz w:val="28"/>
          <w:lang w:eastAsia="ko-KR"/>
        </w:rPr>
        <w:t>9.4.8</w:t>
      </w:r>
      <w:r w:rsidRPr="00662CD5">
        <w:rPr>
          <w:rFonts w:ascii="Arial" w:eastAsia="Times New Roman" w:hAnsi="Arial"/>
          <w:sz w:val="28"/>
          <w:lang w:eastAsia="ko-KR"/>
        </w:rPr>
        <w:tab/>
        <w:t>Container Definitions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xml:space="preserve">-- ASN1START </w:t>
      </w:r>
      <w:bookmarkStart w:id="469" w:name="_Hlk120261237"/>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Container definitions</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F1AP-Containers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xml:space="preserve">itu-t (0) identified-organization (4) etsi (0) mobileDomain (0)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ngran-access (22) modules (3) f1ap (3) version1 (1) f1ap-Containers (5)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xml:space="preserve">DEFINITIONS AUTOMATIC TAGS ::=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BEGIN</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IE parameter types from other modules.</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IMPORTS</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Criticality,</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Presence,</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lastRenderedPageBreak/>
        <w:tab/>
        <w:t>PrivateIE-ID,</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ProtocolExtensionID,</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ProtocolIE-ID</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FROM F1AP-CommonDataTypes</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maxPrivateIEs,</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maxProtocolExtensions,</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maxProtocolIEs</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FROM F1AP-Constants;</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Class Definition for Protocol IEs</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F1AP-PROTOCOL-IES ::= CLASS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&amp;id</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 xml:space="preserve">ProtocolIE-ID </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UNIQUE,</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&amp;criticality</w:t>
      </w:r>
      <w:r w:rsidRPr="00662CD5">
        <w:rPr>
          <w:rFonts w:ascii="Courier New" w:eastAsia="Times New Roman" w:hAnsi="Courier New"/>
          <w:snapToGrid w:val="0"/>
          <w:sz w:val="16"/>
          <w:lang w:eastAsia="ko-KR"/>
        </w:rPr>
        <w:tab/>
        <w:t>Criticality,</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&amp;Value,</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&amp;presence</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Presence</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WITH SYNTAX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ID</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&amp;id</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CRITICALITY</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&amp;criticality</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TYPE</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&amp;Value</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PRESENCE</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&amp;presence</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Class Definition for Protocol IEs</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F1AP-PROTOCOL-IES-PAIR ::= CLASS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&amp;id</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 xml:space="preserve">ProtocolIE-ID </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UNIQUE,</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&amp;firstCriticality</w:t>
      </w:r>
      <w:r w:rsidRPr="00662CD5">
        <w:rPr>
          <w:rFonts w:ascii="Courier New" w:eastAsia="Times New Roman" w:hAnsi="Courier New"/>
          <w:snapToGrid w:val="0"/>
          <w:sz w:val="16"/>
          <w:lang w:eastAsia="ko-KR"/>
        </w:rPr>
        <w:tab/>
        <w:t>Criticality,</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&amp;FirstValue,</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&amp;secondCriticality</w:t>
      </w:r>
      <w:r w:rsidRPr="00662CD5">
        <w:rPr>
          <w:rFonts w:ascii="Courier New" w:eastAsia="Times New Roman" w:hAnsi="Courier New"/>
          <w:snapToGrid w:val="0"/>
          <w:sz w:val="16"/>
          <w:lang w:eastAsia="ko-KR"/>
        </w:rPr>
        <w:tab/>
        <w:t>Criticality,</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&amp;SecondValue,</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&amp;presence</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Presence</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WITH SYNTAX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ID</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&amp;id</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FIRST CRITICALITY</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&amp;firstCriticality</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FIRST TYPE</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&amp;FirstValue</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SECOND CRITICALITY</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&amp;secondCriticality</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SECOND TYPE</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&amp;SecondValue</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PRESENCE</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&amp;presence</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lastRenderedPageBreak/>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Class Definition for Protocol Extensions</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F1AP-PROTOCOL-EXTENSION ::= CLASS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&amp;id</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ProtocolExtensionID</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UNIQUE,</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&amp;criticality</w:t>
      </w:r>
      <w:r w:rsidRPr="00662CD5">
        <w:rPr>
          <w:rFonts w:ascii="Courier New" w:eastAsia="Times New Roman" w:hAnsi="Courier New"/>
          <w:snapToGrid w:val="0"/>
          <w:sz w:val="16"/>
          <w:lang w:eastAsia="ko-KR"/>
        </w:rPr>
        <w:tab/>
        <w:t>Criticality,</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&amp;Extension,</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&amp;presence</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Presence</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WITH SYNTAX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ID</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&amp;id</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CRITICALITY</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&amp;criticality</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EXTENSION</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&amp;Extension</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PRESENCE</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&amp;presence</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Class Definition for Private IEs</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F1AP-PRIVATE-IES ::= CLASS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&amp;id</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PrivateIE-ID,</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&amp;criticality</w:t>
      </w:r>
      <w:r w:rsidRPr="00662CD5">
        <w:rPr>
          <w:rFonts w:ascii="Courier New" w:eastAsia="Times New Roman" w:hAnsi="Courier New"/>
          <w:snapToGrid w:val="0"/>
          <w:sz w:val="16"/>
          <w:lang w:eastAsia="ko-KR"/>
        </w:rPr>
        <w:tab/>
        <w:t>Criticality,</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&amp;Value,</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&amp;presence</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Presence</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WITH SYNTAX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ID</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&amp;id</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CRITICALITY</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&amp;criticality</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TYPE</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&amp;Value</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PRESENCE</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&amp;presence</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Container for Protocol IEs</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662CD5">
        <w:rPr>
          <w:rFonts w:ascii="Courier New" w:eastAsia="Times New Roman" w:hAnsi="Courier New"/>
          <w:snapToGrid w:val="0"/>
          <w:sz w:val="16"/>
          <w:lang w:val="fr-FR"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662CD5">
        <w:rPr>
          <w:rFonts w:ascii="Courier New" w:eastAsia="Times New Roman" w:hAnsi="Courier New"/>
          <w:snapToGrid w:val="0"/>
          <w:sz w:val="16"/>
          <w:lang w:val="fr-FR" w:eastAsia="ko-KR"/>
        </w:rPr>
        <w:t>--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662CD5">
        <w:rPr>
          <w:rFonts w:ascii="Courier New" w:eastAsia="Times New Roman" w:hAnsi="Courier New"/>
          <w:snapToGrid w:val="0"/>
          <w:sz w:val="16"/>
          <w:lang w:val="fr-FR" w:eastAsia="ko-KR"/>
        </w:rPr>
        <w:t xml:space="preserve">ProtocolIE-Container {F1AP-PROTOCOL-IES : IEsSetParam} ::=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val="fr-FR" w:eastAsia="ko-KR"/>
        </w:rPr>
        <w:tab/>
      </w:r>
      <w:r w:rsidRPr="00662CD5">
        <w:rPr>
          <w:rFonts w:ascii="Courier New" w:eastAsia="Times New Roman" w:hAnsi="Courier New"/>
          <w:snapToGrid w:val="0"/>
          <w:sz w:val="16"/>
          <w:lang w:eastAsia="ko-KR"/>
        </w:rPr>
        <w:t>SEQUENCE (SIZE (0..maxProtocolIEs)) OF</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ProtocolIE-Field {{IEsSetParam}}</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xml:space="preserve">ProtocolIE-SingleContainer {F1AP-PROTOCOL-IES : IEsSetParam} ::=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ProtocolIE-Field {{IEsSetParam}}</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ProtocolIE-Field {F1AP-PROTOCOL-IES : IEsSetParam} ::= SEQUENCE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id</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F1AP-PROTOCOL-IES.&amp;id</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({IEsSetParam}),</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criticality</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F1AP-PROTOCOL-IES.&amp;criticality</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({IEsSetParam}{@id}),</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value</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F1AP-PROTOCOL-IES.&amp;Value</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({IEsSetParam}{@id})</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lastRenderedPageBreak/>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Container for Protocol IE Pairs</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662CD5">
        <w:rPr>
          <w:rFonts w:ascii="Courier New" w:eastAsia="Times New Roman" w:hAnsi="Courier New"/>
          <w:snapToGrid w:val="0"/>
          <w:sz w:val="16"/>
          <w:lang w:val="fr-FR" w:eastAsia="ko-KR"/>
        </w:rPr>
        <w:t>--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val="fr-FR" w:eastAsia="ko-KR"/>
        </w:rPr>
      </w:pPr>
      <w:r w:rsidRPr="00662CD5">
        <w:rPr>
          <w:rFonts w:ascii="Courier New" w:eastAsia="Times New Roman" w:hAnsi="Courier New"/>
          <w:snapToGrid w:val="0"/>
          <w:sz w:val="16"/>
          <w:lang w:val="fr-FR" w:eastAsia="ko-KR"/>
        </w:rPr>
        <w:t xml:space="preserve">ProtocolIE-ContainerPair {F1AP-PROTOCOL-IES-PAIR : IEsSetParam} ::=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val="fr-FR" w:eastAsia="ko-KR"/>
        </w:rPr>
        <w:tab/>
      </w:r>
      <w:r w:rsidRPr="00662CD5">
        <w:rPr>
          <w:rFonts w:ascii="Courier New" w:eastAsia="Times New Roman" w:hAnsi="Courier New"/>
          <w:snapToGrid w:val="0"/>
          <w:sz w:val="16"/>
          <w:lang w:eastAsia="ko-KR"/>
        </w:rPr>
        <w:t>SEQUENCE (SIZE (0..maxProtocolIEs)) OF</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ProtocolIE-FieldPair {{IEsSetParam}}</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ProtocolIE-FieldPair {F1AP-PROTOCOL-IES-PAIR : IEsSetParam} ::= SEQUENCE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id</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F1AP-PROTOCOL-IES-PAIR.&amp;id</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({IEsSetParam}),</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firstCriticality</w:t>
      </w:r>
      <w:r w:rsidRPr="00662CD5">
        <w:rPr>
          <w:rFonts w:ascii="Courier New" w:eastAsia="Times New Roman" w:hAnsi="Courier New"/>
          <w:snapToGrid w:val="0"/>
          <w:sz w:val="16"/>
          <w:lang w:eastAsia="ko-KR"/>
        </w:rPr>
        <w:tab/>
        <w:t>F1AP-PROTOCOL-IES-PAIR.&amp;firstCriticality</w:t>
      </w:r>
      <w:r w:rsidRPr="00662CD5">
        <w:rPr>
          <w:rFonts w:ascii="Courier New" w:eastAsia="Times New Roman" w:hAnsi="Courier New"/>
          <w:snapToGrid w:val="0"/>
          <w:sz w:val="16"/>
          <w:lang w:eastAsia="ko-KR"/>
        </w:rPr>
        <w:tab/>
        <w:t>({IEsSetParam}{@id}),</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firstValue</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F1AP-PROTOCOL-IES-PAIR.&amp;FirstValue</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({IEsSetParam}{@id}),</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secondCriticality</w:t>
      </w:r>
      <w:r w:rsidRPr="00662CD5">
        <w:rPr>
          <w:rFonts w:ascii="Courier New" w:eastAsia="Times New Roman" w:hAnsi="Courier New"/>
          <w:snapToGrid w:val="0"/>
          <w:sz w:val="16"/>
          <w:lang w:eastAsia="ko-KR"/>
        </w:rPr>
        <w:tab/>
        <w:t>F1AP-PROTOCOL-IES-PAIR.&amp;secondCriticality</w:t>
      </w:r>
      <w:r w:rsidRPr="00662CD5">
        <w:rPr>
          <w:rFonts w:ascii="Courier New" w:eastAsia="Times New Roman" w:hAnsi="Courier New"/>
          <w:snapToGrid w:val="0"/>
          <w:sz w:val="16"/>
          <w:lang w:eastAsia="ko-KR"/>
        </w:rPr>
        <w:tab/>
        <w:t>({IEsSetParam}{@id}),</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secondValue</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F1AP-PROTOCOL-IES-PAIR.&amp;SecondValue</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({IEsSetParam}{@id})</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Container for Protocol Extensions</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xml:space="preserve">ProtocolExtensionContainer {F1AP-PROTOCOL-EXTENSION : ExtensionSetParam} ::=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SEQUENCE (SIZE (1..maxProtocolExtensions)) OF</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ProtocolExtensionField {{ExtensionSetParam}}</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ProtocolExtensionField {F1AP-PROTOCOL-EXTENSION : ExtensionSetParam} ::= SEQUENCE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id</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F1AP-PROTOCOL-EXTENSION.&amp;id</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({ExtensionSetParam}),</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criticality</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F1AP-PROTOCOL-EXTENSION.&amp;criticality</w:t>
      </w:r>
      <w:r w:rsidRPr="00662CD5">
        <w:rPr>
          <w:rFonts w:ascii="Courier New" w:eastAsia="Times New Roman" w:hAnsi="Courier New"/>
          <w:snapToGrid w:val="0"/>
          <w:sz w:val="16"/>
          <w:lang w:eastAsia="ko-KR"/>
        </w:rPr>
        <w:tab/>
        <w:t>({ExtensionSetParam}{@id}),</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extensionValue</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F1AP-PROTOCOL-EXTENSION.&amp;Extension</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({ExtensionSetParam}{@id})</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Container for Private IEs</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 xml:space="preserve">PrivateIE-Container {F1AP-PRIVATE-IES : IEsSetParam } ::=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SEQUENCE (SIZE (1.. maxPrivateIEs)) OF</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PrivateIE-Field {{IEsSetParam}}</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PrivateIE-Field {F1AP-PRIVATE-IES : IEsSetParam} ::= SEQUENCE {</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id</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F1AP-PRIVATE-IES.&amp;id</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({IEsSetParam}),</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criticality</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F1AP-PRIVATE-IES.&amp;criticality</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({IEsSetParam}{@id}),</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ab/>
        <w:t>value</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F1AP-PRIVATE-IES.&amp;Value</w:t>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r>
      <w:r w:rsidRPr="00662CD5">
        <w:rPr>
          <w:rFonts w:ascii="Courier New" w:eastAsia="Times New Roman" w:hAnsi="Courier New"/>
          <w:snapToGrid w:val="0"/>
          <w:sz w:val="16"/>
          <w:lang w:eastAsia="ko-KR"/>
        </w:rPr>
        <w:tab/>
        <w:t>({IEsSetParam}{@id})</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662CD5">
        <w:rPr>
          <w:rFonts w:ascii="Courier New" w:eastAsia="Times New Roman" w:hAnsi="Courier New"/>
          <w:snapToGrid w:val="0"/>
          <w:sz w:val="16"/>
          <w:lang w:eastAsia="ko-KR"/>
        </w:rPr>
        <w:t>}</w:t>
      </w:r>
    </w:p>
    <w:p w:rsidR="00662CD5" w:rsidRPr="00662CD5" w:rsidRDefault="00662CD5" w:rsidP="00662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p>
    <w:bookmarkEnd w:id="469"/>
    <w:p w:rsidR="005A65EE" w:rsidRPr="0032636D" w:rsidRDefault="005A65EE" w:rsidP="005A6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napToGrid w:val="0"/>
          <w:sz w:val="16"/>
          <w:lang w:eastAsia="ko-KR"/>
        </w:rPr>
      </w:pPr>
      <w:r w:rsidRPr="0032636D">
        <w:rPr>
          <w:rFonts w:ascii="Courier New" w:eastAsia="Times New Roman" w:hAnsi="Courier New"/>
          <w:snapToGrid w:val="0"/>
          <w:sz w:val="16"/>
          <w:lang w:eastAsia="ko-KR"/>
        </w:rPr>
        <w:t>END</w:t>
      </w:r>
    </w:p>
    <w:p w:rsidR="005A65EE" w:rsidRPr="005A65EE" w:rsidRDefault="005A65EE" w:rsidP="005A6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hint="eastAsia"/>
          <w:snapToGrid w:val="0"/>
          <w:sz w:val="16"/>
          <w:lang w:eastAsia="ko-KR"/>
        </w:rPr>
      </w:pPr>
      <w:r w:rsidRPr="0032636D">
        <w:rPr>
          <w:rFonts w:ascii="Courier New" w:eastAsia="Times New Roman" w:hAnsi="Courier New"/>
          <w:snapToGrid w:val="0"/>
          <w:sz w:val="16"/>
          <w:lang w:eastAsia="ko-KR"/>
        </w:rPr>
        <w:t xml:space="preserve">-- ASN1STOP </w:t>
      </w:r>
    </w:p>
    <w:p w:rsidR="0053157E" w:rsidRPr="005A65EE" w:rsidRDefault="005A65EE" w:rsidP="005A65E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hint="eastAsia"/>
          <w:i/>
          <w:lang w:val="en-US" w:eastAsia="zh-CN"/>
        </w:rPr>
      </w:pPr>
      <w:bookmarkStart w:id="470" w:name="_Hlk149121205"/>
      <w:r>
        <w:rPr>
          <w:rFonts w:eastAsia="宋体" w:hint="eastAsia"/>
          <w:i/>
          <w:lang w:val="en-US" w:eastAsia="zh-CN"/>
        </w:rPr>
        <w:lastRenderedPageBreak/>
        <w:t xml:space="preserve">End </w:t>
      </w:r>
      <w:r>
        <w:rPr>
          <w:rFonts w:hint="eastAsia"/>
          <w:i/>
          <w:lang w:eastAsia="ja-JP"/>
        </w:rPr>
        <w:t xml:space="preserve">of </w:t>
      </w:r>
      <w:r>
        <w:rPr>
          <w:rFonts w:eastAsia="宋体" w:hint="eastAsia"/>
          <w:i/>
          <w:lang w:val="en-US" w:eastAsia="zh-CN"/>
        </w:rPr>
        <w:t>Chang</w:t>
      </w:r>
      <w:r>
        <w:rPr>
          <w:rFonts w:eastAsia="宋体"/>
          <w:i/>
          <w:lang w:val="en-US" w:eastAsia="zh-CN"/>
        </w:rPr>
        <w:t>e</w:t>
      </w:r>
      <w:r>
        <w:rPr>
          <w:rFonts w:eastAsia="宋体" w:hint="eastAsia"/>
          <w:i/>
          <w:lang w:val="en-US" w:eastAsia="zh-CN"/>
        </w:rPr>
        <w:t>s</w:t>
      </w:r>
      <w:bookmarkEnd w:id="468"/>
      <w:bookmarkEnd w:id="470"/>
    </w:p>
    <w:sectPr w:rsidR="0053157E" w:rsidRPr="005A65EE" w:rsidSect="005A65EE">
      <w:footnotePr>
        <w:numRestart w:val="eachSect"/>
      </w:footnotePr>
      <w:pgSz w:w="16840" w:h="11907" w:orient="landscape" w:code="9"/>
      <w:pgMar w:top="1134" w:right="1531" w:bottom="850" w:left="1134"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7679" w:rsidRDefault="00767679">
      <w:pPr>
        <w:spacing w:after="0" w:line="240" w:lineRule="auto"/>
      </w:pPr>
      <w:r>
        <w:separator/>
      </w:r>
    </w:p>
  </w:endnote>
  <w:endnote w:type="continuationSeparator" w:id="0">
    <w:p w:rsidR="00767679" w:rsidRDefault="00767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FangSong">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7679" w:rsidRDefault="00767679">
      <w:pPr>
        <w:spacing w:after="0" w:line="240" w:lineRule="auto"/>
      </w:pPr>
      <w:r>
        <w:separator/>
      </w:r>
    </w:p>
  </w:footnote>
  <w:footnote w:type="continuationSeparator" w:id="0">
    <w:p w:rsidR="00767679" w:rsidRDefault="007676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5D6" w:rsidRDefault="005A05D6">
    <w:pPr>
      <w:pStyle w:val="af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B1E4E590"/>
    <w:styleLink w:val="23"/>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894AA3"/>
    <w:multiLevelType w:val="hybridMultilevel"/>
    <w:tmpl w:val="E4D8B5E6"/>
    <w:styleLink w:val="13"/>
    <w:lvl w:ilvl="0" w:tplc="C7CC60F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B9D5A2C"/>
    <w:multiLevelType w:val="multilevel"/>
    <w:tmpl w:val="5B9D5A2C"/>
    <w:lvl w:ilvl="0">
      <w:start w:val="8"/>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7"/>
  </w:num>
  <w:num w:numId="3">
    <w:abstractNumId w:val="5"/>
  </w:num>
  <w:num w:numId="4">
    <w:abstractNumId w:val="3"/>
  </w:num>
  <w:num w:numId="5">
    <w:abstractNumId w:val="6"/>
  </w:num>
  <w:num w:numId="6">
    <w:abstractNumId w:val="4"/>
  </w:num>
  <w:num w:numId="7">
    <w:abstractNumId w:val="1"/>
  </w:num>
  <w:num w:numId="8">
    <w:abstractNumId w:val="8"/>
  </w:num>
  <w:num w:numId="9">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235900">
    <w15:presenceInfo w15:providerId="None" w15:userId="R3-235900"/>
  </w15:person>
  <w15:person w15:author="Author">
    <w15:presenceInfo w15:providerId="None" w15:userId="Author"/>
  </w15:person>
  <w15:person w15:author="R3-226051">
    <w15:presenceInfo w15:providerId="None" w15:userId="R3-226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02A90"/>
    <w:rsid w:val="00003CB1"/>
    <w:rsid w:val="00022E4A"/>
    <w:rsid w:val="000A3E90"/>
    <w:rsid w:val="000A6394"/>
    <w:rsid w:val="000B4AB9"/>
    <w:rsid w:val="000B7FED"/>
    <w:rsid w:val="000C038A"/>
    <w:rsid w:val="000C6598"/>
    <w:rsid w:val="0011196F"/>
    <w:rsid w:val="00145D43"/>
    <w:rsid w:val="00162AE9"/>
    <w:rsid w:val="00175314"/>
    <w:rsid w:val="00192C46"/>
    <w:rsid w:val="001A08B3"/>
    <w:rsid w:val="001A7B60"/>
    <w:rsid w:val="001B52F0"/>
    <w:rsid w:val="001B7A65"/>
    <w:rsid w:val="001D72ED"/>
    <w:rsid w:val="001E41F3"/>
    <w:rsid w:val="002133EB"/>
    <w:rsid w:val="002417EA"/>
    <w:rsid w:val="0026004D"/>
    <w:rsid w:val="002640DD"/>
    <w:rsid w:val="00274BB2"/>
    <w:rsid w:val="00275D12"/>
    <w:rsid w:val="00284FEB"/>
    <w:rsid w:val="002860C4"/>
    <w:rsid w:val="002B5741"/>
    <w:rsid w:val="002C1262"/>
    <w:rsid w:val="00303D53"/>
    <w:rsid w:val="00305409"/>
    <w:rsid w:val="0032636D"/>
    <w:rsid w:val="00331F38"/>
    <w:rsid w:val="003609EF"/>
    <w:rsid w:val="0036231A"/>
    <w:rsid w:val="00366E1C"/>
    <w:rsid w:val="00370C48"/>
    <w:rsid w:val="00374DD4"/>
    <w:rsid w:val="003E1A36"/>
    <w:rsid w:val="003E78B2"/>
    <w:rsid w:val="00410371"/>
    <w:rsid w:val="004242F1"/>
    <w:rsid w:val="00496750"/>
    <w:rsid w:val="004B4D55"/>
    <w:rsid w:val="004B75B7"/>
    <w:rsid w:val="004D3F05"/>
    <w:rsid w:val="004D6FA4"/>
    <w:rsid w:val="00514EDF"/>
    <w:rsid w:val="0051580D"/>
    <w:rsid w:val="0053157E"/>
    <w:rsid w:val="00547111"/>
    <w:rsid w:val="00574C2C"/>
    <w:rsid w:val="00592D74"/>
    <w:rsid w:val="005A05D6"/>
    <w:rsid w:val="005A35AC"/>
    <w:rsid w:val="005A65EE"/>
    <w:rsid w:val="005E2C44"/>
    <w:rsid w:val="00614980"/>
    <w:rsid w:val="00621188"/>
    <w:rsid w:val="006257ED"/>
    <w:rsid w:val="00651D74"/>
    <w:rsid w:val="006560ED"/>
    <w:rsid w:val="00662CD5"/>
    <w:rsid w:val="00695808"/>
    <w:rsid w:val="006B46FB"/>
    <w:rsid w:val="006C55B0"/>
    <w:rsid w:val="006E21FB"/>
    <w:rsid w:val="00732DE4"/>
    <w:rsid w:val="00754573"/>
    <w:rsid w:val="00763F2E"/>
    <w:rsid w:val="00767679"/>
    <w:rsid w:val="00792342"/>
    <w:rsid w:val="007977A8"/>
    <w:rsid w:val="007A4766"/>
    <w:rsid w:val="007A5DC8"/>
    <w:rsid w:val="007B512A"/>
    <w:rsid w:val="007C2097"/>
    <w:rsid w:val="007D6A07"/>
    <w:rsid w:val="007F24BA"/>
    <w:rsid w:val="007F7259"/>
    <w:rsid w:val="008040A8"/>
    <w:rsid w:val="008279FA"/>
    <w:rsid w:val="008626E7"/>
    <w:rsid w:val="00864018"/>
    <w:rsid w:val="00870EE7"/>
    <w:rsid w:val="00881D71"/>
    <w:rsid w:val="008863B9"/>
    <w:rsid w:val="008A0A31"/>
    <w:rsid w:val="008A45A6"/>
    <w:rsid w:val="008F3029"/>
    <w:rsid w:val="008F686C"/>
    <w:rsid w:val="00902F32"/>
    <w:rsid w:val="00907BAF"/>
    <w:rsid w:val="00912BDA"/>
    <w:rsid w:val="009148DE"/>
    <w:rsid w:val="0092723D"/>
    <w:rsid w:val="00941E30"/>
    <w:rsid w:val="009528A9"/>
    <w:rsid w:val="00973E00"/>
    <w:rsid w:val="009777D9"/>
    <w:rsid w:val="00991B88"/>
    <w:rsid w:val="009A5753"/>
    <w:rsid w:val="009A579D"/>
    <w:rsid w:val="009B1363"/>
    <w:rsid w:val="009E2E8E"/>
    <w:rsid w:val="009E3297"/>
    <w:rsid w:val="009F734F"/>
    <w:rsid w:val="00A041C0"/>
    <w:rsid w:val="00A139D2"/>
    <w:rsid w:val="00A246B6"/>
    <w:rsid w:val="00A36C6C"/>
    <w:rsid w:val="00A47E70"/>
    <w:rsid w:val="00A50CF0"/>
    <w:rsid w:val="00A63614"/>
    <w:rsid w:val="00A71EF9"/>
    <w:rsid w:val="00A72BD0"/>
    <w:rsid w:val="00A7671C"/>
    <w:rsid w:val="00AA2CBC"/>
    <w:rsid w:val="00AC5820"/>
    <w:rsid w:val="00AD1CD8"/>
    <w:rsid w:val="00B258BB"/>
    <w:rsid w:val="00B31212"/>
    <w:rsid w:val="00B3502C"/>
    <w:rsid w:val="00B67B97"/>
    <w:rsid w:val="00B968C8"/>
    <w:rsid w:val="00BA3EC5"/>
    <w:rsid w:val="00BA51D9"/>
    <w:rsid w:val="00BA5A37"/>
    <w:rsid w:val="00BB5283"/>
    <w:rsid w:val="00BB5DFC"/>
    <w:rsid w:val="00BD279D"/>
    <w:rsid w:val="00BD6BA0"/>
    <w:rsid w:val="00BD6BB8"/>
    <w:rsid w:val="00C05E81"/>
    <w:rsid w:val="00C271BF"/>
    <w:rsid w:val="00C458DB"/>
    <w:rsid w:val="00C66BA2"/>
    <w:rsid w:val="00C8258F"/>
    <w:rsid w:val="00C956A1"/>
    <w:rsid w:val="00C95985"/>
    <w:rsid w:val="00CA60D3"/>
    <w:rsid w:val="00CC49E6"/>
    <w:rsid w:val="00CC5026"/>
    <w:rsid w:val="00CC68D0"/>
    <w:rsid w:val="00D03F9A"/>
    <w:rsid w:val="00D06D51"/>
    <w:rsid w:val="00D24991"/>
    <w:rsid w:val="00D3772E"/>
    <w:rsid w:val="00D50255"/>
    <w:rsid w:val="00D66520"/>
    <w:rsid w:val="00D73878"/>
    <w:rsid w:val="00DA035B"/>
    <w:rsid w:val="00DC02EC"/>
    <w:rsid w:val="00DC4F58"/>
    <w:rsid w:val="00DD6E5C"/>
    <w:rsid w:val="00DE34CF"/>
    <w:rsid w:val="00E13F3D"/>
    <w:rsid w:val="00E34898"/>
    <w:rsid w:val="00E831E9"/>
    <w:rsid w:val="00EB09B7"/>
    <w:rsid w:val="00EE7D7C"/>
    <w:rsid w:val="00EF4A56"/>
    <w:rsid w:val="00F25D98"/>
    <w:rsid w:val="00F300FB"/>
    <w:rsid w:val="00F75EE4"/>
    <w:rsid w:val="00F77C51"/>
    <w:rsid w:val="00F9768D"/>
    <w:rsid w:val="00FA6C60"/>
    <w:rsid w:val="00FB6386"/>
    <w:rsid w:val="00FD6DD5"/>
    <w:rsid w:val="012A2681"/>
    <w:rsid w:val="014F19B3"/>
    <w:rsid w:val="015D76D3"/>
    <w:rsid w:val="0220360A"/>
    <w:rsid w:val="028118C2"/>
    <w:rsid w:val="033D63C1"/>
    <w:rsid w:val="038502BE"/>
    <w:rsid w:val="03F13C3E"/>
    <w:rsid w:val="03F87F02"/>
    <w:rsid w:val="04A16D0A"/>
    <w:rsid w:val="04C93DF3"/>
    <w:rsid w:val="04D4316A"/>
    <w:rsid w:val="054061FE"/>
    <w:rsid w:val="05416986"/>
    <w:rsid w:val="05BA28E2"/>
    <w:rsid w:val="05C84464"/>
    <w:rsid w:val="0623258E"/>
    <w:rsid w:val="065419C5"/>
    <w:rsid w:val="0771597C"/>
    <w:rsid w:val="08624FAC"/>
    <w:rsid w:val="08A1315E"/>
    <w:rsid w:val="08A44F26"/>
    <w:rsid w:val="0949345D"/>
    <w:rsid w:val="0A5B2ED7"/>
    <w:rsid w:val="0A5E6E3D"/>
    <w:rsid w:val="0AD3476B"/>
    <w:rsid w:val="0AD5440E"/>
    <w:rsid w:val="0B5B0623"/>
    <w:rsid w:val="0BAC5858"/>
    <w:rsid w:val="0C165B76"/>
    <w:rsid w:val="0C372623"/>
    <w:rsid w:val="0D525927"/>
    <w:rsid w:val="0DB33E0C"/>
    <w:rsid w:val="0E422AEA"/>
    <w:rsid w:val="0E4F6016"/>
    <w:rsid w:val="0E622B80"/>
    <w:rsid w:val="0F064479"/>
    <w:rsid w:val="0F2D7E01"/>
    <w:rsid w:val="0F312478"/>
    <w:rsid w:val="0F5F5E3A"/>
    <w:rsid w:val="0FAA3DE9"/>
    <w:rsid w:val="0FDF1A99"/>
    <w:rsid w:val="100179CA"/>
    <w:rsid w:val="10A05157"/>
    <w:rsid w:val="10A62CC7"/>
    <w:rsid w:val="10AB62BA"/>
    <w:rsid w:val="10B8036F"/>
    <w:rsid w:val="10F02727"/>
    <w:rsid w:val="1177363E"/>
    <w:rsid w:val="11905DE6"/>
    <w:rsid w:val="119D23F3"/>
    <w:rsid w:val="11AC07EA"/>
    <w:rsid w:val="11F54889"/>
    <w:rsid w:val="12371785"/>
    <w:rsid w:val="13110221"/>
    <w:rsid w:val="13783B65"/>
    <w:rsid w:val="139C3CE4"/>
    <w:rsid w:val="13AC05B4"/>
    <w:rsid w:val="1426748A"/>
    <w:rsid w:val="146C00EC"/>
    <w:rsid w:val="14EE279E"/>
    <w:rsid w:val="15117D64"/>
    <w:rsid w:val="15253248"/>
    <w:rsid w:val="155A60FB"/>
    <w:rsid w:val="157C5C56"/>
    <w:rsid w:val="15AC7424"/>
    <w:rsid w:val="15CE45AE"/>
    <w:rsid w:val="15F60D41"/>
    <w:rsid w:val="16D74894"/>
    <w:rsid w:val="17024BF9"/>
    <w:rsid w:val="17062901"/>
    <w:rsid w:val="1733360D"/>
    <w:rsid w:val="177A52D6"/>
    <w:rsid w:val="179F4804"/>
    <w:rsid w:val="17C07703"/>
    <w:rsid w:val="182B670E"/>
    <w:rsid w:val="186E03F7"/>
    <w:rsid w:val="193D24D5"/>
    <w:rsid w:val="19536828"/>
    <w:rsid w:val="197F5DBC"/>
    <w:rsid w:val="1A651107"/>
    <w:rsid w:val="1AF64FEA"/>
    <w:rsid w:val="1B1527ED"/>
    <w:rsid w:val="1B594F70"/>
    <w:rsid w:val="1B784F06"/>
    <w:rsid w:val="1B9D7660"/>
    <w:rsid w:val="1BB42E96"/>
    <w:rsid w:val="1C396804"/>
    <w:rsid w:val="1CF31C28"/>
    <w:rsid w:val="1D1C0164"/>
    <w:rsid w:val="1E6F766C"/>
    <w:rsid w:val="1E782C4F"/>
    <w:rsid w:val="1F6342D8"/>
    <w:rsid w:val="1FBF6673"/>
    <w:rsid w:val="200B5DA5"/>
    <w:rsid w:val="212941FC"/>
    <w:rsid w:val="21365CE0"/>
    <w:rsid w:val="21606E69"/>
    <w:rsid w:val="21D5458F"/>
    <w:rsid w:val="21E97CB8"/>
    <w:rsid w:val="228414D9"/>
    <w:rsid w:val="22E72E3A"/>
    <w:rsid w:val="22E914D7"/>
    <w:rsid w:val="23073F15"/>
    <w:rsid w:val="233A7A8D"/>
    <w:rsid w:val="245808DD"/>
    <w:rsid w:val="250633BE"/>
    <w:rsid w:val="250B076B"/>
    <w:rsid w:val="25146D3A"/>
    <w:rsid w:val="261B7CDD"/>
    <w:rsid w:val="265756CA"/>
    <w:rsid w:val="26E86F67"/>
    <w:rsid w:val="27014E3B"/>
    <w:rsid w:val="27014F68"/>
    <w:rsid w:val="27170550"/>
    <w:rsid w:val="274B283A"/>
    <w:rsid w:val="275A79A4"/>
    <w:rsid w:val="27896A5A"/>
    <w:rsid w:val="27964741"/>
    <w:rsid w:val="27B57796"/>
    <w:rsid w:val="27C34285"/>
    <w:rsid w:val="28305F8E"/>
    <w:rsid w:val="28313DAC"/>
    <w:rsid w:val="284033D8"/>
    <w:rsid w:val="2890510D"/>
    <w:rsid w:val="291948F8"/>
    <w:rsid w:val="29576E0F"/>
    <w:rsid w:val="29870DE7"/>
    <w:rsid w:val="2A1F531A"/>
    <w:rsid w:val="2A9C3A4A"/>
    <w:rsid w:val="2AA20049"/>
    <w:rsid w:val="2AB07186"/>
    <w:rsid w:val="2B3B001F"/>
    <w:rsid w:val="2B5F286F"/>
    <w:rsid w:val="2B845A56"/>
    <w:rsid w:val="2C4B1F3B"/>
    <w:rsid w:val="2C573165"/>
    <w:rsid w:val="2C9D35E2"/>
    <w:rsid w:val="2C9E14C8"/>
    <w:rsid w:val="2D2D4838"/>
    <w:rsid w:val="2D613522"/>
    <w:rsid w:val="2DC474AE"/>
    <w:rsid w:val="2DE7692E"/>
    <w:rsid w:val="2DEF28F4"/>
    <w:rsid w:val="2E081BD8"/>
    <w:rsid w:val="2E391E3D"/>
    <w:rsid w:val="2E46316B"/>
    <w:rsid w:val="2E4A0F88"/>
    <w:rsid w:val="2E8447A3"/>
    <w:rsid w:val="2EF76100"/>
    <w:rsid w:val="2F932830"/>
    <w:rsid w:val="2FCF70A7"/>
    <w:rsid w:val="2FFB2628"/>
    <w:rsid w:val="30054682"/>
    <w:rsid w:val="302E7FD3"/>
    <w:rsid w:val="308466CB"/>
    <w:rsid w:val="30CE5FBC"/>
    <w:rsid w:val="30F76E3C"/>
    <w:rsid w:val="30FF2D81"/>
    <w:rsid w:val="314E654E"/>
    <w:rsid w:val="31973FDB"/>
    <w:rsid w:val="31C97B5C"/>
    <w:rsid w:val="32075143"/>
    <w:rsid w:val="327356F8"/>
    <w:rsid w:val="32803B16"/>
    <w:rsid w:val="32916A1B"/>
    <w:rsid w:val="32A05705"/>
    <w:rsid w:val="33ED7C6A"/>
    <w:rsid w:val="34A7214F"/>
    <w:rsid w:val="34B942DF"/>
    <w:rsid w:val="34D47A91"/>
    <w:rsid w:val="3539648B"/>
    <w:rsid w:val="35C53730"/>
    <w:rsid w:val="35F85013"/>
    <w:rsid w:val="362D76C4"/>
    <w:rsid w:val="365C48E1"/>
    <w:rsid w:val="368C1E7B"/>
    <w:rsid w:val="36967233"/>
    <w:rsid w:val="369C575F"/>
    <w:rsid w:val="36D94170"/>
    <w:rsid w:val="379677FE"/>
    <w:rsid w:val="37FB37DE"/>
    <w:rsid w:val="38481673"/>
    <w:rsid w:val="386F0F64"/>
    <w:rsid w:val="38C0426D"/>
    <w:rsid w:val="38DE47DB"/>
    <w:rsid w:val="39267208"/>
    <w:rsid w:val="393C0958"/>
    <w:rsid w:val="39521C90"/>
    <w:rsid w:val="39AA28A9"/>
    <w:rsid w:val="39DB58D9"/>
    <w:rsid w:val="3A095B6D"/>
    <w:rsid w:val="3A9E24D9"/>
    <w:rsid w:val="3AD82A18"/>
    <w:rsid w:val="3BCD3ED6"/>
    <w:rsid w:val="3BFA0B95"/>
    <w:rsid w:val="3C0563C4"/>
    <w:rsid w:val="3C5E4CCB"/>
    <w:rsid w:val="3CF70B13"/>
    <w:rsid w:val="3D5854C1"/>
    <w:rsid w:val="3D6570E7"/>
    <w:rsid w:val="3DD70DED"/>
    <w:rsid w:val="3DDE1B29"/>
    <w:rsid w:val="3DFD29C3"/>
    <w:rsid w:val="3E585435"/>
    <w:rsid w:val="3E6F6847"/>
    <w:rsid w:val="3E777408"/>
    <w:rsid w:val="3E8818B2"/>
    <w:rsid w:val="3EE83833"/>
    <w:rsid w:val="3EEE2A6C"/>
    <w:rsid w:val="3F274CB8"/>
    <w:rsid w:val="3F595854"/>
    <w:rsid w:val="3FF31132"/>
    <w:rsid w:val="3FF5277C"/>
    <w:rsid w:val="40A05603"/>
    <w:rsid w:val="40DE2532"/>
    <w:rsid w:val="414671CE"/>
    <w:rsid w:val="414808AC"/>
    <w:rsid w:val="41CE6F2F"/>
    <w:rsid w:val="41FA4539"/>
    <w:rsid w:val="420A3365"/>
    <w:rsid w:val="42141119"/>
    <w:rsid w:val="42173402"/>
    <w:rsid w:val="42251E34"/>
    <w:rsid w:val="42950B66"/>
    <w:rsid w:val="42FB17E3"/>
    <w:rsid w:val="431B785A"/>
    <w:rsid w:val="437A56EC"/>
    <w:rsid w:val="437F745B"/>
    <w:rsid w:val="439D5EC7"/>
    <w:rsid w:val="43FD579C"/>
    <w:rsid w:val="440C791D"/>
    <w:rsid w:val="440E224F"/>
    <w:rsid w:val="4450177E"/>
    <w:rsid w:val="44CF37EC"/>
    <w:rsid w:val="45087E1B"/>
    <w:rsid w:val="451A18BF"/>
    <w:rsid w:val="45A262FA"/>
    <w:rsid w:val="466C6E47"/>
    <w:rsid w:val="46B32A2C"/>
    <w:rsid w:val="47A329E2"/>
    <w:rsid w:val="47A93939"/>
    <w:rsid w:val="47C526E6"/>
    <w:rsid w:val="480126D1"/>
    <w:rsid w:val="48060812"/>
    <w:rsid w:val="48225868"/>
    <w:rsid w:val="482F37D1"/>
    <w:rsid w:val="4844614C"/>
    <w:rsid w:val="48783C7B"/>
    <w:rsid w:val="488410C9"/>
    <w:rsid w:val="48A62D5F"/>
    <w:rsid w:val="49B809C2"/>
    <w:rsid w:val="49BD36F8"/>
    <w:rsid w:val="49DC410D"/>
    <w:rsid w:val="4A2C4A7B"/>
    <w:rsid w:val="4AA14BC2"/>
    <w:rsid w:val="4B1A2B2A"/>
    <w:rsid w:val="4B44185E"/>
    <w:rsid w:val="4B834919"/>
    <w:rsid w:val="4B942D0B"/>
    <w:rsid w:val="4C1C1E57"/>
    <w:rsid w:val="4C2706A6"/>
    <w:rsid w:val="4C6D38D8"/>
    <w:rsid w:val="4CA47260"/>
    <w:rsid w:val="4CBA45AA"/>
    <w:rsid w:val="4CF82039"/>
    <w:rsid w:val="4D382BA6"/>
    <w:rsid w:val="4DFE53F8"/>
    <w:rsid w:val="4E607CBB"/>
    <w:rsid w:val="4EAF3A15"/>
    <w:rsid w:val="4EBD4C6F"/>
    <w:rsid w:val="4EEE7080"/>
    <w:rsid w:val="4EF91C00"/>
    <w:rsid w:val="4F915919"/>
    <w:rsid w:val="4F9C2A5F"/>
    <w:rsid w:val="5068300C"/>
    <w:rsid w:val="507246A9"/>
    <w:rsid w:val="51343C3A"/>
    <w:rsid w:val="51404619"/>
    <w:rsid w:val="51652622"/>
    <w:rsid w:val="518B0C3D"/>
    <w:rsid w:val="52B11E43"/>
    <w:rsid w:val="52BC5204"/>
    <w:rsid w:val="52C03195"/>
    <w:rsid w:val="52CE0B3E"/>
    <w:rsid w:val="52FC0A35"/>
    <w:rsid w:val="53E75353"/>
    <w:rsid w:val="53F411E2"/>
    <w:rsid w:val="544138DE"/>
    <w:rsid w:val="54524ED7"/>
    <w:rsid w:val="546A1534"/>
    <w:rsid w:val="54897E8F"/>
    <w:rsid w:val="5496603C"/>
    <w:rsid w:val="54A330CA"/>
    <w:rsid w:val="54A47D88"/>
    <w:rsid w:val="54A55C69"/>
    <w:rsid w:val="550F201D"/>
    <w:rsid w:val="55156126"/>
    <w:rsid w:val="55745E87"/>
    <w:rsid w:val="559114C7"/>
    <w:rsid w:val="55D75F41"/>
    <w:rsid w:val="55ED7E0A"/>
    <w:rsid w:val="55F032B7"/>
    <w:rsid w:val="567D48AD"/>
    <w:rsid w:val="56AF3E7B"/>
    <w:rsid w:val="57107F75"/>
    <w:rsid w:val="5728636B"/>
    <w:rsid w:val="57491974"/>
    <w:rsid w:val="5757570F"/>
    <w:rsid w:val="57C05EFA"/>
    <w:rsid w:val="57D03033"/>
    <w:rsid w:val="57D60366"/>
    <w:rsid w:val="586F4F77"/>
    <w:rsid w:val="58AE4D77"/>
    <w:rsid w:val="58C851DE"/>
    <w:rsid w:val="59244FF3"/>
    <w:rsid w:val="596B722A"/>
    <w:rsid w:val="59736E4A"/>
    <w:rsid w:val="597A3613"/>
    <w:rsid w:val="59D07866"/>
    <w:rsid w:val="5A00216E"/>
    <w:rsid w:val="5A273E79"/>
    <w:rsid w:val="5A2B3D7F"/>
    <w:rsid w:val="5A4E7E7D"/>
    <w:rsid w:val="5A7E1A60"/>
    <w:rsid w:val="5AD42BA3"/>
    <w:rsid w:val="5B7F11FC"/>
    <w:rsid w:val="5C0A3AEB"/>
    <w:rsid w:val="5C3D2A49"/>
    <w:rsid w:val="5C6953B1"/>
    <w:rsid w:val="5C880C09"/>
    <w:rsid w:val="5CA53424"/>
    <w:rsid w:val="5CC645CA"/>
    <w:rsid w:val="5CCB24CD"/>
    <w:rsid w:val="5CD5387F"/>
    <w:rsid w:val="5CEE3CF8"/>
    <w:rsid w:val="5D677EA5"/>
    <w:rsid w:val="5DA03FFD"/>
    <w:rsid w:val="5E2D3AAA"/>
    <w:rsid w:val="5E8C05AB"/>
    <w:rsid w:val="5E8D4732"/>
    <w:rsid w:val="5F2247FE"/>
    <w:rsid w:val="5F2865A5"/>
    <w:rsid w:val="5F7276BB"/>
    <w:rsid w:val="5FA55846"/>
    <w:rsid w:val="607E026D"/>
    <w:rsid w:val="610C64B4"/>
    <w:rsid w:val="61455B36"/>
    <w:rsid w:val="61643CA5"/>
    <w:rsid w:val="6168214A"/>
    <w:rsid w:val="61922CD9"/>
    <w:rsid w:val="61CC1AB0"/>
    <w:rsid w:val="62527C59"/>
    <w:rsid w:val="626951F5"/>
    <w:rsid w:val="62775FE3"/>
    <w:rsid w:val="629E2B9B"/>
    <w:rsid w:val="62BB27F9"/>
    <w:rsid w:val="62DD09C8"/>
    <w:rsid w:val="631F12FD"/>
    <w:rsid w:val="63726012"/>
    <w:rsid w:val="637F60C4"/>
    <w:rsid w:val="63AC5F89"/>
    <w:rsid w:val="63CC497D"/>
    <w:rsid w:val="643A075F"/>
    <w:rsid w:val="64950163"/>
    <w:rsid w:val="659B0ED3"/>
    <w:rsid w:val="65B911E2"/>
    <w:rsid w:val="65F115D8"/>
    <w:rsid w:val="66777E3C"/>
    <w:rsid w:val="66D83A56"/>
    <w:rsid w:val="67107E3B"/>
    <w:rsid w:val="68D86F67"/>
    <w:rsid w:val="69483F8E"/>
    <w:rsid w:val="69684A38"/>
    <w:rsid w:val="696F5CA7"/>
    <w:rsid w:val="699B63F4"/>
    <w:rsid w:val="69FE0719"/>
    <w:rsid w:val="6A0714DD"/>
    <w:rsid w:val="6A3B6D29"/>
    <w:rsid w:val="6A8956C8"/>
    <w:rsid w:val="6AAB07AD"/>
    <w:rsid w:val="6AD90FAE"/>
    <w:rsid w:val="6B4B06E0"/>
    <w:rsid w:val="6B661841"/>
    <w:rsid w:val="6B946D4C"/>
    <w:rsid w:val="6BBB6AC7"/>
    <w:rsid w:val="6BE27B3D"/>
    <w:rsid w:val="6C4C4861"/>
    <w:rsid w:val="6C717C66"/>
    <w:rsid w:val="6C7B6684"/>
    <w:rsid w:val="6CAD17B8"/>
    <w:rsid w:val="6D16332A"/>
    <w:rsid w:val="6D3B41C5"/>
    <w:rsid w:val="6D5E1016"/>
    <w:rsid w:val="6DC71C50"/>
    <w:rsid w:val="6DCA6C5B"/>
    <w:rsid w:val="6DCB32CF"/>
    <w:rsid w:val="6E17403E"/>
    <w:rsid w:val="6E2629A3"/>
    <w:rsid w:val="6EDC2FBE"/>
    <w:rsid w:val="6F466A3A"/>
    <w:rsid w:val="6FA629DD"/>
    <w:rsid w:val="6FB13065"/>
    <w:rsid w:val="6FDA1539"/>
    <w:rsid w:val="6FF80DBD"/>
    <w:rsid w:val="701E78FC"/>
    <w:rsid w:val="703C034F"/>
    <w:rsid w:val="704A1066"/>
    <w:rsid w:val="706F639F"/>
    <w:rsid w:val="709C54AD"/>
    <w:rsid w:val="71005707"/>
    <w:rsid w:val="7169664E"/>
    <w:rsid w:val="71786B03"/>
    <w:rsid w:val="718B6E10"/>
    <w:rsid w:val="71F840F4"/>
    <w:rsid w:val="7201548B"/>
    <w:rsid w:val="721A2C64"/>
    <w:rsid w:val="724A00FF"/>
    <w:rsid w:val="726E2CC5"/>
    <w:rsid w:val="72917FB6"/>
    <w:rsid w:val="732E7973"/>
    <w:rsid w:val="73452AF5"/>
    <w:rsid w:val="738404D5"/>
    <w:rsid w:val="73BB05CB"/>
    <w:rsid w:val="73D0175C"/>
    <w:rsid w:val="743117A6"/>
    <w:rsid w:val="74652F10"/>
    <w:rsid w:val="74794879"/>
    <w:rsid w:val="74B9528B"/>
    <w:rsid w:val="74E32441"/>
    <w:rsid w:val="74F06473"/>
    <w:rsid w:val="74F1554D"/>
    <w:rsid w:val="75B504C9"/>
    <w:rsid w:val="7612005C"/>
    <w:rsid w:val="76F111E3"/>
    <w:rsid w:val="76FB6CA6"/>
    <w:rsid w:val="77061681"/>
    <w:rsid w:val="77615E28"/>
    <w:rsid w:val="776775AE"/>
    <w:rsid w:val="7776385E"/>
    <w:rsid w:val="777C76A1"/>
    <w:rsid w:val="778D5640"/>
    <w:rsid w:val="7852782E"/>
    <w:rsid w:val="78693C1D"/>
    <w:rsid w:val="788F17E4"/>
    <w:rsid w:val="78C473FB"/>
    <w:rsid w:val="79752D95"/>
    <w:rsid w:val="799778E4"/>
    <w:rsid w:val="79B53EEF"/>
    <w:rsid w:val="79B823CB"/>
    <w:rsid w:val="79C90B70"/>
    <w:rsid w:val="7A8F0A29"/>
    <w:rsid w:val="7AAB17CC"/>
    <w:rsid w:val="7AC773DD"/>
    <w:rsid w:val="7AE27241"/>
    <w:rsid w:val="7B623C13"/>
    <w:rsid w:val="7B72799A"/>
    <w:rsid w:val="7BC47696"/>
    <w:rsid w:val="7BD77279"/>
    <w:rsid w:val="7C0F03F0"/>
    <w:rsid w:val="7C24163F"/>
    <w:rsid w:val="7C932D5D"/>
    <w:rsid w:val="7CB91E5C"/>
    <w:rsid w:val="7D1C7541"/>
    <w:rsid w:val="7D3D6D2C"/>
    <w:rsid w:val="7DA87F25"/>
    <w:rsid w:val="7DAD4765"/>
    <w:rsid w:val="7DD446E3"/>
    <w:rsid w:val="7DF57F39"/>
    <w:rsid w:val="7E27387D"/>
    <w:rsid w:val="7E8307F1"/>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B7D284"/>
  <w15:docId w15:val="{DAC98363-C87F-4E90-A847-E2EDF7D96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rFonts w:eastAsiaTheme="minorEastAsia"/>
      <w:lang w:val="en-GB" w:eastAsia="en-US"/>
    </w:rPr>
  </w:style>
  <w:style w:type="paragraph" w:styleId="10">
    <w:name w:val="heading 1"/>
    <w:next w:val="a"/>
    <w:link w:val="11"/>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link w:val="a4"/>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5"/>
    <w:qFormat/>
    <w:pPr>
      <w:ind w:left="851"/>
    </w:pPr>
  </w:style>
  <w:style w:type="paragraph" w:styleId="a5">
    <w:name w:val="List Number"/>
    <w:basedOn w:val="a3"/>
    <w:qFormat/>
  </w:style>
  <w:style w:type="paragraph" w:styleId="41">
    <w:name w:val="List Bullet 4"/>
    <w:basedOn w:val="32"/>
    <w:qFormat/>
    <w:pPr>
      <w:ind w:left="1418"/>
    </w:pPr>
  </w:style>
  <w:style w:type="paragraph" w:styleId="32">
    <w:name w:val="List Bullet 3"/>
    <w:basedOn w:val="25"/>
    <w:qFormat/>
    <w:pPr>
      <w:ind w:left="1135"/>
    </w:pPr>
  </w:style>
  <w:style w:type="paragraph" w:styleId="25">
    <w:name w:val="List Bullet 2"/>
    <w:basedOn w:val="a6"/>
    <w:qFormat/>
    <w:pPr>
      <w:ind w:left="851"/>
    </w:pPr>
  </w:style>
  <w:style w:type="paragraph" w:styleId="a6">
    <w:name w:val="List Bullet"/>
    <w:basedOn w:val="a3"/>
    <w:link w:val="a7"/>
    <w:qFormat/>
  </w:style>
  <w:style w:type="paragraph" w:styleId="a8">
    <w:name w:val="caption"/>
    <w:aliases w:val="cap"/>
    <w:basedOn w:val="a"/>
    <w:next w:val="a"/>
    <w:qFormat/>
    <w:pPr>
      <w:spacing w:before="120" w:after="120" w:line="240" w:lineRule="auto"/>
    </w:pPr>
    <w:rPr>
      <w:rFonts w:eastAsia="MS Mincho"/>
      <w:b/>
    </w:rPr>
  </w:style>
  <w:style w:type="paragraph" w:styleId="a9">
    <w:name w:val="Document Map"/>
    <w:basedOn w:val="a"/>
    <w:link w:val="aa"/>
    <w:qFormat/>
    <w:pPr>
      <w:shd w:val="clear" w:color="auto" w:fill="000080"/>
    </w:pPr>
    <w:rPr>
      <w:rFonts w:ascii="Tahoma" w:hAnsi="Tahoma" w:cs="Tahoma"/>
    </w:rPr>
  </w:style>
  <w:style w:type="paragraph" w:styleId="ab">
    <w:name w:val="annotation text"/>
    <w:basedOn w:val="a"/>
    <w:link w:val="ac"/>
    <w:qFormat/>
  </w:style>
  <w:style w:type="paragraph" w:styleId="ad">
    <w:name w:val="Body Text"/>
    <w:basedOn w:val="a"/>
    <w:link w:val="ae"/>
    <w:qFormat/>
    <w:pPr>
      <w:overflowPunct w:val="0"/>
      <w:autoSpaceDE w:val="0"/>
      <w:autoSpaceDN w:val="0"/>
      <w:adjustRightInd w:val="0"/>
      <w:spacing w:after="120" w:line="240" w:lineRule="auto"/>
      <w:textAlignment w:val="baseline"/>
    </w:pPr>
    <w:rPr>
      <w:rFonts w:eastAsia="Times New Roman"/>
      <w:lang w:eastAsia="ko-KR"/>
    </w:rPr>
  </w:style>
  <w:style w:type="paragraph" w:styleId="af">
    <w:name w:val="Body Text Indent"/>
    <w:basedOn w:val="a"/>
    <w:link w:val="af0"/>
    <w:qFormat/>
    <w:pPr>
      <w:spacing w:after="120" w:line="240" w:lineRule="auto"/>
      <w:ind w:left="283"/>
    </w:pPr>
    <w:rPr>
      <w:rFonts w:eastAsia="MS Mincho"/>
      <w:lang w:eastAsia="zh-CN"/>
    </w:rPr>
  </w:style>
  <w:style w:type="paragraph" w:styleId="af1">
    <w:name w:val="Plain Text"/>
    <w:basedOn w:val="a"/>
    <w:link w:val="af2"/>
    <w:uiPriority w:val="99"/>
    <w:qFormat/>
    <w:pPr>
      <w:spacing w:line="240" w:lineRule="auto"/>
    </w:pPr>
    <w:rPr>
      <w:rFonts w:ascii="Courier New" w:eastAsia="MS Mincho" w:hAnsi="Courier New"/>
      <w:lang w:val="nb-NO" w:eastAsia="zh-CN"/>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3">
    <w:name w:val="Balloon Text"/>
    <w:basedOn w:val="a"/>
    <w:link w:val="af4"/>
    <w:qFormat/>
    <w:rPr>
      <w:rFonts w:ascii="Tahoma" w:hAnsi="Tahoma" w:cs="Tahoma"/>
      <w:sz w:val="16"/>
      <w:szCs w:val="16"/>
    </w:rPr>
  </w:style>
  <w:style w:type="paragraph" w:styleId="af5">
    <w:name w:val="footer"/>
    <w:basedOn w:val="af6"/>
    <w:link w:val="af7"/>
    <w:qFormat/>
    <w:pPr>
      <w:jc w:val="center"/>
    </w:pPr>
    <w:rPr>
      <w:i/>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link w:val="af8"/>
    <w:qFormat/>
    <w:pPr>
      <w:widowControl w:val="0"/>
      <w:spacing w:after="160" w:line="259" w:lineRule="auto"/>
    </w:pPr>
    <w:rPr>
      <w:rFonts w:ascii="Arial" w:eastAsiaTheme="minorEastAsia" w:hAnsi="Arial"/>
      <w:b/>
      <w:sz w:val="18"/>
      <w:lang w:val="en-GB" w:eastAsia="en-US"/>
    </w:rPr>
  </w:style>
  <w:style w:type="paragraph" w:styleId="af9">
    <w:name w:val="index heading"/>
    <w:basedOn w:val="a"/>
    <w:next w:val="a"/>
    <w:qFormat/>
    <w:pPr>
      <w:pBdr>
        <w:top w:val="single" w:sz="12" w:space="0" w:color="auto"/>
      </w:pBdr>
      <w:spacing w:before="360" w:after="240" w:line="240" w:lineRule="auto"/>
    </w:pPr>
    <w:rPr>
      <w:rFonts w:eastAsia="MS Mincho"/>
      <w:b/>
      <w:i/>
      <w:sz w:val="26"/>
    </w:rPr>
  </w:style>
  <w:style w:type="paragraph" w:styleId="afa">
    <w:name w:val="footnote text"/>
    <w:basedOn w:val="a"/>
    <w:link w:val="af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c">
    <w:name w:val="Normal (Web)"/>
    <w:basedOn w:val="a"/>
    <w:uiPriority w:val="99"/>
    <w:unhideWhenUsed/>
    <w:qFormat/>
    <w:pPr>
      <w:spacing w:before="100" w:beforeAutospacing="1" w:after="100" w:afterAutospacing="1" w:line="240" w:lineRule="auto"/>
    </w:pPr>
    <w:rPr>
      <w:rFonts w:eastAsia="宋体"/>
      <w:sz w:val="24"/>
      <w:szCs w:val="24"/>
      <w:lang w:val="da-DK" w:eastAsia="da-DK"/>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d">
    <w:name w:val="annotation subject"/>
    <w:basedOn w:val="ab"/>
    <w:next w:val="ab"/>
    <w:link w:val="afe"/>
    <w:qFormat/>
    <w:rPr>
      <w:b/>
      <w:bCs/>
    </w:rPr>
  </w:style>
  <w:style w:type="table" w:styleId="aff">
    <w:name w:val="Table Grid"/>
    <w:basedOn w:val="a1"/>
    <w:qFormat/>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qFormat/>
    <w:rPr>
      <w:rFonts w:eastAsia="宋体"/>
      <w:b/>
      <w:bCs/>
      <w:lang w:val="en-US" w:eastAsia="zh-CN" w:bidi="ar-SA"/>
    </w:rPr>
  </w:style>
  <w:style w:type="character" w:styleId="aff1">
    <w:name w:val="page number"/>
    <w:qFormat/>
  </w:style>
  <w:style w:type="character" w:styleId="aff2">
    <w:name w:val="FollowedHyperlink"/>
    <w:qFormat/>
    <w:rPr>
      <w:color w:val="800080"/>
      <w:u w:val="single"/>
    </w:rPr>
  </w:style>
  <w:style w:type="character" w:styleId="aff3">
    <w:name w:val="Emphasis"/>
    <w:uiPriority w:val="20"/>
    <w:qFormat/>
    <w:rPr>
      <w:i/>
      <w:iCs/>
    </w:rPr>
  </w:style>
  <w:style w:type="character" w:styleId="aff4">
    <w:name w:val="line number"/>
    <w:unhideWhenUsed/>
    <w:qFormat/>
  </w:style>
  <w:style w:type="character" w:styleId="aff5">
    <w:name w:val="Hyperlink"/>
    <w:qFormat/>
    <w:rPr>
      <w:color w:val="0000FF"/>
      <w:u w:val="single"/>
    </w:rPr>
  </w:style>
  <w:style w:type="character" w:styleId="aff6">
    <w:name w:val="annotation reference"/>
    <w:qFormat/>
    <w:rPr>
      <w:sz w:val="16"/>
    </w:rPr>
  </w:style>
  <w:style w:type="character" w:styleId="aff7">
    <w:name w:val="footnote reference"/>
    <w:qFormat/>
    <w:rPr>
      <w:b/>
      <w:position w:val="6"/>
      <w:sz w:val="16"/>
    </w:rPr>
  </w:style>
  <w:style w:type="character" w:customStyle="1" w:styleId="af4">
    <w:name w:val="批注框文本 字符"/>
    <w:link w:val="af3"/>
    <w:qFormat/>
    <w:rPr>
      <w:rFonts w:ascii="Tahoma" w:eastAsiaTheme="minorEastAsia" w:hAnsi="Tahoma" w:cs="Tahoma"/>
      <w:sz w:val="16"/>
      <w:szCs w:val="16"/>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msoins0">
    <w:name w:val="msoins"/>
    <w:qFormat/>
  </w:style>
  <w:style w:type="paragraph" w:styleId="aff8">
    <w:name w:val="No Spacing"/>
    <w:basedOn w:val="a"/>
    <w:uiPriority w:val="99"/>
    <w:qFormat/>
    <w:pPr>
      <w:spacing w:after="0"/>
    </w:pPr>
    <w:rPr>
      <w:rFonts w:eastAsia="Calibri"/>
    </w:rPr>
  </w:style>
  <w:style w:type="paragraph" w:customStyle="1" w:styleId="14">
    <w:name w:val="修订1"/>
    <w:hidden/>
    <w:uiPriority w:val="99"/>
    <w:semiHidden/>
    <w:qFormat/>
    <w:pPr>
      <w:spacing w:after="160" w:line="259" w:lineRule="auto"/>
    </w:pPr>
    <w:rPr>
      <w:rFonts w:eastAsiaTheme="minorEastAsia"/>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textAlignment w:val="baseline"/>
    </w:pPr>
    <w:rPr>
      <w:rFonts w:eastAsia="宋体"/>
      <w:b/>
      <w:sz w:val="24"/>
      <w:lang w:eastAsia="zh-CN"/>
    </w:rPr>
  </w:style>
  <w:style w:type="paragraph" w:customStyle="1" w:styleId="27">
    <w:name w:val="修订2"/>
    <w:hidden/>
    <w:uiPriority w:val="99"/>
    <w:semiHidden/>
    <w:qFormat/>
    <w:rPr>
      <w:rFonts w:eastAsiaTheme="minorEastAsia"/>
      <w:lang w:val="en-GB" w:eastAsia="en-US"/>
    </w:rPr>
  </w:style>
  <w:style w:type="paragraph" w:styleId="aff9">
    <w:name w:val="List Paragraph"/>
    <w:aliases w:val="- Bullets,목록 단락,リスト段落,Lista1,?? ??,?????,????,列出段落1,中等深浅网格 1 - 着色 21"/>
    <w:basedOn w:val="a"/>
    <w:link w:val="affa"/>
    <w:uiPriority w:val="34"/>
    <w:qFormat/>
    <w:pPr>
      <w:spacing w:line="240" w:lineRule="auto"/>
      <w:ind w:left="720"/>
      <w:contextualSpacing/>
    </w:pPr>
    <w:rPr>
      <w:rFonts w:eastAsia="Times New Roman"/>
    </w:rPr>
  </w:style>
  <w:style w:type="character" w:customStyle="1" w:styleId="afe">
    <w:name w:val="批注主题 字符"/>
    <w:link w:val="afd"/>
    <w:qFormat/>
    <w:rPr>
      <w:rFonts w:eastAsiaTheme="minorEastAsia"/>
      <w:b/>
      <w:bCs/>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B1Char">
    <w:name w:val="B1 Char"/>
    <w:link w:val="B10"/>
    <w:qFormat/>
    <w:rPr>
      <w:rFonts w:eastAsiaTheme="minorEastAsia"/>
      <w:lang w:val="en-GB" w:eastAsia="en-US"/>
    </w:rPr>
  </w:style>
  <w:style w:type="character" w:customStyle="1" w:styleId="TALChar">
    <w:name w:val="TAL Char"/>
    <w:link w:val="TAL"/>
    <w:qFormat/>
    <w:rPr>
      <w:rFonts w:ascii="Arial" w:eastAsiaTheme="minorEastAsia" w:hAnsi="Arial"/>
      <w:sz w:val="18"/>
      <w:lang w:val="en-GB" w:eastAsia="en-US"/>
    </w:rPr>
  </w:style>
  <w:style w:type="character" w:customStyle="1" w:styleId="30">
    <w:name w:val="标题 3 字符"/>
    <w:link w:val="3"/>
    <w:qFormat/>
    <w:rPr>
      <w:rFonts w:ascii="Arial" w:eastAsiaTheme="minorEastAsia" w:hAnsi="Arial"/>
      <w:sz w:val="28"/>
      <w:lang w:val="en-GB" w:eastAsia="en-US"/>
    </w:rPr>
  </w:style>
  <w:style w:type="character" w:customStyle="1" w:styleId="40">
    <w:name w:val="标题 4 字符"/>
    <w:link w:val="4"/>
    <w:qFormat/>
    <w:rPr>
      <w:rFonts w:ascii="Arial" w:eastAsiaTheme="minorEastAsia" w:hAnsi="Arial"/>
      <w:sz w:val="24"/>
      <w:lang w:val="en-GB" w:eastAsia="en-US"/>
    </w:rPr>
  </w:style>
  <w:style w:type="character" w:customStyle="1" w:styleId="TAHChar">
    <w:name w:val="TAH Char"/>
    <w:link w:val="TAH"/>
    <w:qFormat/>
    <w:rPr>
      <w:rFonts w:ascii="Arial" w:eastAsiaTheme="minorEastAsia" w:hAnsi="Arial"/>
      <w:b/>
      <w:sz w:val="18"/>
      <w:lang w:val="en-GB" w:eastAsia="en-US"/>
    </w:rPr>
  </w:style>
  <w:style w:type="character" w:customStyle="1" w:styleId="TACChar">
    <w:name w:val="TAC Char"/>
    <w:link w:val="TAC"/>
    <w:qFormat/>
    <w:locked/>
    <w:rPr>
      <w:rFonts w:ascii="Arial" w:eastAsiaTheme="minorEastAsia" w:hAnsi="Arial"/>
      <w:sz w:val="18"/>
      <w:lang w:val="en-GB" w:eastAsia="en-US"/>
    </w:rPr>
  </w:style>
  <w:style w:type="character" w:customStyle="1" w:styleId="TALCar">
    <w:name w:val="TAL Car"/>
    <w:qFormat/>
    <w:rPr>
      <w:rFonts w:ascii="Arial" w:eastAsia="宋体" w:hAnsi="Arial"/>
      <w:sz w:val="18"/>
      <w:lang w:val="en-GB" w:eastAsia="en-US"/>
    </w:rPr>
  </w:style>
  <w:style w:type="character" w:customStyle="1" w:styleId="ac">
    <w:name w:val="批注文字 字符"/>
    <w:link w:val="ab"/>
    <w:uiPriority w:val="99"/>
    <w:qFormat/>
    <w:rPr>
      <w:rFonts w:eastAsiaTheme="minorEastAsia"/>
      <w:lang w:val="en-GB" w:eastAsia="en-US"/>
    </w:rPr>
  </w:style>
  <w:style w:type="character" w:customStyle="1" w:styleId="afb">
    <w:name w:val="脚注文本 字符"/>
    <w:link w:val="afa"/>
    <w:qFormat/>
    <w:rPr>
      <w:rFonts w:eastAsiaTheme="minorEastAsia"/>
      <w:sz w:val="16"/>
      <w:lang w:val="en-GB" w:eastAsia="en-US"/>
    </w:rPr>
  </w:style>
  <w:style w:type="paragraph" w:customStyle="1" w:styleId="FL">
    <w:name w:val="FL"/>
    <w:basedOn w:val="a"/>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ko-KR"/>
    </w:rPr>
  </w:style>
  <w:style w:type="character" w:customStyle="1" w:styleId="affa">
    <w:name w:val="列表段落 字符"/>
    <w:aliases w:val="- Bullets 字符,목록 단락 字符,リスト段落 字符,Lista1 字符,?? ?? 字符,????? 字符,???? 字符,列出段落1 字符,中等深浅网格 1 - 着色 21 字符"/>
    <w:link w:val="aff9"/>
    <w:uiPriority w:val="34"/>
    <w:qFormat/>
    <w:locked/>
    <w:rPr>
      <w:rFonts w:eastAsia="Times New Roman"/>
      <w:lang w:val="en-GB" w:eastAsia="en-US"/>
    </w:rPr>
  </w:style>
  <w:style w:type="paragraph" w:customStyle="1" w:styleId="B1">
    <w:name w:val="B1+"/>
    <w:basedOn w:val="B10"/>
    <w:link w:val="B1Car"/>
    <w:qFormat/>
    <w:pPr>
      <w:numPr>
        <w:numId w:val="1"/>
      </w:numPr>
      <w:overflowPunct w:val="0"/>
      <w:autoSpaceDE w:val="0"/>
      <w:autoSpaceDN w:val="0"/>
      <w:adjustRightInd w:val="0"/>
      <w:spacing w:line="240" w:lineRule="auto"/>
      <w:textAlignment w:val="baseline"/>
    </w:pPr>
    <w:rPr>
      <w:rFonts w:eastAsia="Times New Roman"/>
      <w:lang w:eastAsia="ko-KR"/>
    </w:rPr>
  </w:style>
  <w:style w:type="character" w:customStyle="1" w:styleId="B1Car">
    <w:name w:val="B1+ Car"/>
    <w:link w:val="B1"/>
    <w:qFormat/>
    <w:rPr>
      <w:rFonts w:eastAsia="Times New Roman"/>
      <w:lang w:val="en-GB" w:eastAsia="ko-KR"/>
    </w:rPr>
  </w:style>
  <w:style w:type="paragraph" w:customStyle="1" w:styleId="NormalArial">
    <w:name w:val="Normal + Arial"/>
    <w:aliases w:val="9 pt,Left:  0,45 cm,After:  0 pt,First line:  0,08 ch"/>
    <w:basedOn w:val="a"/>
    <w:qFormat/>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spacing w:line="240" w:lineRule="auto"/>
      <w:ind w:left="567"/>
      <w:textAlignment w:val="baseline"/>
    </w:pPr>
    <w:rPr>
      <w:rFonts w:eastAsia="Times New Roman"/>
      <w:lang w:val="zh-CN" w:eastAsia="ko-KR"/>
    </w:rPr>
  </w:style>
  <w:style w:type="character" w:customStyle="1" w:styleId="THChar">
    <w:name w:val="TH Char"/>
    <w:link w:val="TH"/>
    <w:qFormat/>
    <w:rPr>
      <w:rFonts w:ascii="Arial" w:eastAsiaTheme="minorEastAsia" w:hAnsi="Arial"/>
      <w:b/>
      <w:lang w:val="en-GB" w:eastAsia="en-US"/>
    </w:rPr>
  </w:style>
  <w:style w:type="character" w:customStyle="1" w:styleId="11">
    <w:name w:val="标题 1 字符1"/>
    <w:link w:val="10"/>
    <w:qFormat/>
    <w:rPr>
      <w:rFonts w:ascii="Arial" w:eastAsiaTheme="minorEastAsia" w:hAnsi="Arial"/>
      <w:sz w:val="36"/>
      <w:lang w:val="en-GB" w:eastAsia="en-US"/>
    </w:rPr>
  </w:style>
  <w:style w:type="character" w:customStyle="1" w:styleId="21">
    <w:name w:val="标题 2 字符"/>
    <w:link w:val="20"/>
    <w:qFormat/>
    <w:rPr>
      <w:rFonts w:ascii="Arial" w:eastAsiaTheme="minorEastAsia" w:hAnsi="Arial"/>
      <w:sz w:val="32"/>
      <w:lang w:val="en-GB" w:eastAsia="en-US"/>
    </w:rPr>
  </w:style>
  <w:style w:type="character" w:customStyle="1" w:styleId="50">
    <w:name w:val="标题 5 字符"/>
    <w:link w:val="5"/>
    <w:qFormat/>
    <w:rPr>
      <w:rFonts w:ascii="Arial" w:eastAsiaTheme="minorEastAsia" w:hAnsi="Arial"/>
      <w:sz w:val="22"/>
      <w:lang w:val="en-GB" w:eastAsia="en-US"/>
    </w:rPr>
  </w:style>
  <w:style w:type="character" w:customStyle="1" w:styleId="80">
    <w:name w:val="标题 8 字符"/>
    <w:link w:val="8"/>
    <w:qFormat/>
    <w:rPr>
      <w:rFonts w:ascii="Arial" w:eastAsiaTheme="minorEastAsia" w:hAnsi="Arial"/>
      <w:sz w:val="36"/>
      <w:lang w:val="en-GB"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rFonts w:ascii="Arial" w:eastAsiaTheme="minorEastAsia" w:hAnsi="Arial"/>
      <w:b/>
      <w:sz w:val="18"/>
      <w:lang w:val="en-GB" w:eastAsia="en-US"/>
    </w:rPr>
  </w:style>
  <w:style w:type="character" w:customStyle="1" w:styleId="af7">
    <w:name w:val="页脚 字符"/>
    <w:link w:val="af5"/>
    <w:qFormat/>
    <w:rPr>
      <w:rFonts w:ascii="Arial" w:eastAsiaTheme="minorEastAsia" w:hAnsi="Arial"/>
      <w:b/>
      <w:i/>
      <w:sz w:val="18"/>
      <w:lang w:val="en-GB"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link w:val="TF"/>
    <w:qFormat/>
    <w:rPr>
      <w:rFonts w:ascii="Arial" w:eastAsiaTheme="minorEastAsia" w:hAnsi="Arial"/>
      <w:b/>
      <w:lang w:val="en-GB" w:eastAsia="en-US"/>
    </w:rPr>
  </w:style>
  <w:style w:type="character" w:customStyle="1" w:styleId="B2Char">
    <w:name w:val="B2 Char"/>
    <w:link w:val="B2"/>
    <w:qFormat/>
    <w:rPr>
      <w:rFonts w:eastAsiaTheme="minorEastAsia"/>
      <w:lang w:val="en-GB" w:eastAsia="en-US"/>
    </w:rPr>
  </w:style>
  <w:style w:type="character" w:customStyle="1" w:styleId="EXChar">
    <w:name w:val="EX Char"/>
    <w:link w:val="EX"/>
    <w:qFormat/>
    <w:locked/>
    <w:rPr>
      <w:rFonts w:eastAsiaTheme="minorEastAsia"/>
      <w:lang w:val="en-GB" w:eastAsia="en-US"/>
    </w:rPr>
  </w:style>
  <w:style w:type="character" w:customStyle="1" w:styleId="TFZchn">
    <w:name w:val="TF Zchn"/>
    <w:qFormat/>
    <w:rPr>
      <w:rFonts w:ascii="Arial" w:hAnsi="Arial"/>
      <w:b/>
      <w:lang w:val="en-GB" w:eastAsia="en-US"/>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ae">
    <w:name w:val="正文文本 字符"/>
    <w:basedOn w:val="a0"/>
    <w:link w:val="ad"/>
    <w:qFormat/>
    <w:rPr>
      <w:rFonts w:eastAsia="Times New Roman"/>
      <w:lang w:val="en-GB" w:eastAsia="ko-KR"/>
    </w:rPr>
  </w:style>
  <w:style w:type="paragraph" w:customStyle="1" w:styleId="FirstChange">
    <w:name w:val="First Change"/>
    <w:basedOn w:val="a"/>
    <w:qFormat/>
    <w:pPr>
      <w:spacing w:line="240" w:lineRule="auto"/>
      <w:jc w:val="center"/>
    </w:pPr>
    <w:rPr>
      <w:rFonts w:eastAsia="宋体"/>
      <w:color w:val="FF0000"/>
    </w:rPr>
  </w:style>
  <w:style w:type="character" w:customStyle="1" w:styleId="B1Char1">
    <w:name w:val="B1 Char1"/>
    <w:qFormat/>
    <w:rPr>
      <w:rFonts w:ascii="Arial" w:hAnsi="Arial"/>
      <w:lang w:val="en-GB" w:eastAsia="en-US"/>
    </w:rPr>
  </w:style>
  <w:style w:type="paragraph" w:customStyle="1" w:styleId="15">
    <w:name w:val="正文1"/>
    <w:qFormat/>
    <w:pPr>
      <w:spacing w:after="160" w:line="259" w:lineRule="auto"/>
      <w:jc w:val="both"/>
    </w:pPr>
    <w:rPr>
      <w:kern w:val="2"/>
      <w:sz w:val="21"/>
      <w:szCs w:val="21"/>
    </w:rPr>
  </w:style>
  <w:style w:type="character" w:customStyle="1" w:styleId="NOChar">
    <w:name w:val="NO Char"/>
    <w:link w:val="NO"/>
    <w:qFormat/>
    <w:rPr>
      <w:rFonts w:eastAsiaTheme="minorEastAsia"/>
      <w:lang w:val="en-GB" w:eastAsia="en-US"/>
    </w:rPr>
  </w:style>
  <w:style w:type="character" w:customStyle="1" w:styleId="aa">
    <w:name w:val="文档结构图 字符"/>
    <w:link w:val="a9"/>
    <w:qFormat/>
    <w:rPr>
      <w:rFonts w:ascii="Tahoma" w:eastAsiaTheme="minorEastAsia" w:hAnsi="Tahoma" w:cs="Tahoma"/>
      <w:shd w:val="clear" w:color="auto" w:fill="000080"/>
      <w:lang w:val="en-GB" w:eastAsia="en-US"/>
    </w:rPr>
  </w:style>
  <w:style w:type="paragraph" w:customStyle="1" w:styleId="TALLeft0">
    <w:name w:val="TAL + Left:  0"/>
    <w:aliases w:val="25 cm,19 cm"/>
    <w:basedOn w:val="TAL"/>
    <w:qFormat/>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spacing w:line="240" w:lineRule="auto"/>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b/>
      <w:sz w:val="24"/>
      <w:lang w:val="en-GB" w:eastAsia="zh-CN"/>
    </w:rPr>
  </w:style>
  <w:style w:type="character" w:customStyle="1" w:styleId="CRCoverPageZchn">
    <w:name w:val="CR Cover Page Zchn"/>
    <w:link w:val="CRCoverPage"/>
    <w:qFormat/>
    <w:locked/>
    <w:rPr>
      <w:rFonts w:ascii="Arial" w:eastAsiaTheme="minorEastAsia" w:hAnsi="Arial"/>
      <w:lang w:val="en-GB" w:eastAsia="en-US"/>
    </w:rPr>
  </w:style>
  <w:style w:type="character" w:customStyle="1" w:styleId="affb">
    <w:name w:val="首标题"/>
    <w:qFormat/>
    <w:rPr>
      <w:rFonts w:ascii="Arial" w:eastAsia="宋体"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Guidance">
    <w:name w:val="Guidance"/>
    <w:basedOn w:val="a"/>
    <w:qFormat/>
    <w:pPr>
      <w:overflowPunct w:val="0"/>
      <w:autoSpaceDE w:val="0"/>
      <w:autoSpaceDN w:val="0"/>
      <w:adjustRightInd w:val="0"/>
      <w:spacing w:line="240" w:lineRule="auto"/>
      <w:textAlignment w:val="baseline"/>
    </w:pPr>
    <w:rPr>
      <w:rFonts w:eastAsia="等线"/>
      <w:i/>
      <w:color w:val="0000FF"/>
      <w:lang w:eastAsia="en-GB"/>
    </w:rPr>
  </w:style>
  <w:style w:type="paragraph" w:customStyle="1" w:styleId="INDENT2">
    <w:name w:val="INDENT2"/>
    <w:basedOn w:val="a"/>
    <w:qFormat/>
    <w:pPr>
      <w:overflowPunct w:val="0"/>
      <w:autoSpaceDE w:val="0"/>
      <w:autoSpaceDN w:val="0"/>
      <w:adjustRightInd w:val="0"/>
      <w:spacing w:line="240" w:lineRule="auto"/>
      <w:ind w:left="1135" w:hanging="284"/>
      <w:textAlignment w:val="baseline"/>
    </w:pPr>
    <w:rPr>
      <w:rFonts w:eastAsia="等线"/>
      <w:lang w:eastAsia="en-GB"/>
    </w:rPr>
  </w:style>
  <w:style w:type="paragraph" w:customStyle="1" w:styleId="SpecText">
    <w:name w:val="SpecText"/>
    <w:basedOn w:val="a"/>
    <w:qFormat/>
    <w:pPr>
      <w:overflowPunct w:val="0"/>
      <w:autoSpaceDE w:val="0"/>
      <w:autoSpaceDN w:val="0"/>
      <w:adjustRightInd w:val="0"/>
      <w:spacing w:line="240" w:lineRule="auto"/>
      <w:textAlignment w:val="baseline"/>
    </w:pPr>
    <w:rPr>
      <w:rFonts w:eastAsia="Batang"/>
      <w:lang w:eastAsia="en-GB"/>
    </w:rPr>
  </w:style>
  <w:style w:type="paragraph" w:customStyle="1" w:styleId="ListBullet6">
    <w:name w:val="List Bullet 6"/>
    <w:basedOn w:val="51"/>
    <w:qFormat/>
    <w:pPr>
      <w:overflowPunct w:val="0"/>
      <w:autoSpaceDE w:val="0"/>
      <w:autoSpaceDN w:val="0"/>
      <w:adjustRightInd w:val="0"/>
      <w:spacing w:line="240" w:lineRule="auto"/>
      <w:textAlignment w:val="baseline"/>
    </w:pPr>
    <w:rPr>
      <w:rFonts w:eastAsia="Times New Roman"/>
      <w:lang w:eastAsia="ko-KR"/>
    </w:rPr>
  </w:style>
  <w:style w:type="paragraph" w:customStyle="1" w:styleId="StyleTALLeft075cm">
    <w:name w:val="Style TAL + Left:  075 cm"/>
    <w:basedOn w:val="TAL"/>
    <w:qFormat/>
    <w:pPr>
      <w:overflowPunct w:val="0"/>
      <w:autoSpaceDE w:val="0"/>
      <w:autoSpaceDN w:val="0"/>
      <w:adjustRightInd w:val="0"/>
      <w:spacing w:line="240" w:lineRule="auto"/>
      <w:ind w:left="425"/>
      <w:textAlignment w:val="baseline"/>
    </w:pPr>
    <w:rPr>
      <w:rFonts w:eastAsia="等线"/>
      <w:lang w:eastAsia="en-GB"/>
    </w:rPr>
  </w:style>
  <w:style w:type="paragraph" w:customStyle="1" w:styleId="TALLeft1">
    <w:name w:val="TAL + Left:  1"/>
    <w:aliases w:val="00 cm"/>
    <w:basedOn w:val="TAL"/>
    <w:link w:val="TALLeft100cmCharChar"/>
    <w:qFormat/>
    <w:pPr>
      <w:overflowPunct w:val="0"/>
      <w:autoSpaceDE w:val="0"/>
      <w:autoSpaceDN w:val="0"/>
      <w:adjustRightInd w:val="0"/>
      <w:spacing w:line="240" w:lineRule="auto"/>
      <w:ind w:left="567"/>
      <w:textAlignment w:val="baseline"/>
    </w:pPr>
    <w:rPr>
      <w:rFonts w:eastAsia="等线"/>
      <w:lang w:eastAsia="en-GB"/>
    </w:rPr>
  </w:style>
  <w:style w:type="character" w:customStyle="1" w:styleId="TALLeft100cmCharChar">
    <w:name w:val="TAL + Left:  1;00 cm Char Char"/>
    <w:link w:val="TALLeft1"/>
    <w:qFormat/>
    <w:rPr>
      <w:rFonts w:ascii="Arial" w:eastAsia="等线"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pPr>
      <w:ind w:left="851"/>
    </w:pPr>
    <w:rPr>
      <w:rFonts w:eastAsia="Batang"/>
    </w:rPr>
  </w:style>
  <w:style w:type="paragraph" w:customStyle="1" w:styleId="INDENT1">
    <w:name w:val="INDENT1"/>
    <w:basedOn w:val="a"/>
    <w:qFormat/>
    <w:pPr>
      <w:spacing w:line="240" w:lineRule="auto"/>
      <w:ind w:left="851"/>
    </w:pPr>
    <w:rPr>
      <w:rFonts w:eastAsia="MS Mincho"/>
    </w:rPr>
  </w:style>
  <w:style w:type="paragraph" w:customStyle="1" w:styleId="INDENT3">
    <w:name w:val="INDENT3"/>
    <w:basedOn w:val="a"/>
    <w:qFormat/>
    <w:pPr>
      <w:spacing w:line="240" w:lineRule="auto"/>
      <w:ind w:left="1701" w:hanging="567"/>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MS Mincho"/>
      <w:b/>
      <w:sz w:val="24"/>
    </w:rPr>
  </w:style>
  <w:style w:type="paragraph" w:customStyle="1" w:styleId="RecCCITT">
    <w:name w:val="Rec_CCITT_#"/>
    <w:basedOn w:val="a"/>
    <w:qFormat/>
    <w:pPr>
      <w:keepNext/>
      <w:keepLines/>
      <w:spacing w:line="240" w:lineRule="auto"/>
    </w:pPr>
    <w:rPr>
      <w:rFonts w:eastAsia="MS Mincho"/>
      <w:b/>
    </w:rPr>
  </w:style>
  <w:style w:type="paragraph" w:customStyle="1" w:styleId="CouvRecTitle">
    <w:name w:val="Couv Rec Title"/>
    <w:basedOn w:val="a"/>
    <w:qFormat/>
    <w:pPr>
      <w:keepNext/>
      <w:keepLines/>
      <w:spacing w:before="240" w:line="240" w:lineRule="auto"/>
      <w:ind w:left="1418"/>
    </w:pPr>
    <w:rPr>
      <w:rFonts w:ascii="Arial" w:eastAsia="MS Mincho" w:hAnsi="Arial"/>
      <w:b/>
      <w:sz w:val="36"/>
      <w:lang w:val="en-US"/>
    </w:rPr>
  </w:style>
  <w:style w:type="character" w:customStyle="1" w:styleId="af2">
    <w:name w:val="纯文本 字符"/>
    <w:basedOn w:val="a0"/>
    <w:link w:val="af1"/>
    <w:uiPriority w:val="99"/>
    <w:qFormat/>
    <w:rPr>
      <w:rFonts w:ascii="Courier New" w:eastAsia="MS Mincho" w:hAnsi="Courier New"/>
      <w:lang w:val="nb-NO" w:eastAsia="zh-CN"/>
    </w:rPr>
  </w:style>
  <w:style w:type="paragraph" w:customStyle="1" w:styleId="TAJ">
    <w:name w:val="TAJ"/>
    <w:basedOn w:val="TH"/>
    <w:qFormat/>
    <w:pPr>
      <w:spacing w:line="240" w:lineRule="auto"/>
    </w:pPr>
    <w:rPr>
      <w:rFonts w:eastAsia="MS Mincho"/>
      <w:lang w:eastAsia="zh-CN"/>
    </w:rPr>
  </w:style>
  <w:style w:type="paragraph" w:customStyle="1" w:styleId="00BodyText">
    <w:name w:val="00 BodyText"/>
    <w:basedOn w:val="a"/>
    <w:qFormat/>
    <w:pPr>
      <w:spacing w:after="220" w:line="240" w:lineRule="auto"/>
    </w:pPr>
    <w:rPr>
      <w:rFonts w:ascii="Arial" w:eastAsia="MS Mincho" w:hAnsi="Arial"/>
      <w:sz w:val="22"/>
      <w:lang w:val="en-US"/>
    </w:rPr>
  </w:style>
  <w:style w:type="character" w:customStyle="1" w:styleId="af0">
    <w:name w:val="正文文本缩进 字符"/>
    <w:basedOn w:val="a0"/>
    <w:link w:val="af"/>
    <w:qFormat/>
    <w:rPr>
      <w:rFonts w:eastAsia="MS Mincho"/>
      <w:lang w:val="en-GB" w:eastAsia="zh-CN"/>
    </w:rPr>
  </w:style>
  <w:style w:type="paragraph" w:customStyle="1" w:styleId="BalloonText1">
    <w:name w:val="Balloon Text1"/>
    <w:basedOn w:val="a"/>
    <w:semiHidden/>
    <w:qFormat/>
    <w:pPr>
      <w:spacing w:line="240" w:lineRule="auto"/>
    </w:pPr>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b"/>
    <w:next w:val="ab"/>
    <w:semiHidden/>
    <w:qFormat/>
    <w:pPr>
      <w:spacing w:line="240" w:lineRule="auto"/>
    </w:pPr>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qFormat/>
    <w:pPr>
      <w:spacing w:after="120" w:line="240" w:lineRule="auto"/>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
    <w:qFormat/>
    <w:pPr>
      <w:spacing w:after="220" w:line="240" w:lineRule="auto"/>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qFormat/>
    <w:pPr>
      <w:widowControl w:val="0"/>
      <w:spacing w:beforeLines="50" w:afterLines="50" w:line="240" w:lineRule="auto"/>
      <w:jc w:val="both"/>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qFormat/>
    <w:pPr>
      <w:spacing w:after="120" w:line="240" w:lineRule="auto"/>
      <w:ind w:left="284" w:hanging="284"/>
    </w:pPr>
    <w:rPr>
      <w:rFonts w:ascii="Arial" w:eastAsia="MS Mincho" w:hAnsi="Arial"/>
      <w:szCs w:val="22"/>
    </w:rPr>
  </w:style>
  <w:style w:type="paragraph" w:customStyle="1" w:styleId="BalloonText2">
    <w:name w:val="Balloon Text2"/>
    <w:basedOn w:val="a"/>
    <w:semiHidden/>
    <w:qFormat/>
    <w:pPr>
      <w:spacing w:line="240" w:lineRule="auto"/>
    </w:pPr>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qFormat/>
    <w:pPr>
      <w:spacing w:before="100" w:beforeAutospacing="1" w:after="100" w:afterAutospacing="1" w:line="240" w:lineRule="auto"/>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a"/>
    <w:link w:val="Doc-text2Char"/>
    <w:qFormat/>
    <w:pPr>
      <w:spacing w:after="0" w:line="240" w:lineRule="auto"/>
      <w:ind w:left="1622" w:hanging="363"/>
    </w:pPr>
    <w:rPr>
      <w:rFonts w:ascii="Arial" w:eastAsia="宋体" w:hAnsi="Arial" w:cs="Arial"/>
      <w:color w:val="0000FF"/>
      <w:kern w:val="2"/>
      <w:lang w:val="zh-CN"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heme="minorEastAsia" w:hAnsi="Arial"/>
      <w:lang w:val="en-GB" w:eastAsia="en-US"/>
    </w:rPr>
  </w:style>
  <w:style w:type="character" w:customStyle="1" w:styleId="B2Car">
    <w:name w:val="B2 Car"/>
    <w:qFormat/>
    <w:rPr>
      <w:rFonts w:ascii="Times New Roman" w:hAnsi="Times New Roman"/>
      <w:lang w:val="en-GB"/>
    </w:rPr>
  </w:style>
  <w:style w:type="character" w:customStyle="1" w:styleId="B3Char">
    <w:name w:val="B3 Char"/>
    <w:link w:val="B3"/>
    <w:qFormat/>
    <w:rPr>
      <w:rFonts w:eastAsiaTheme="minorEastAsia"/>
      <w:lang w:val="en-GB" w:eastAsia="en-US"/>
    </w:rPr>
  </w:style>
  <w:style w:type="paragraph" w:customStyle="1" w:styleId="Reference">
    <w:name w:val="Reference"/>
    <w:basedOn w:val="a"/>
    <w:qFormat/>
    <w:pPr>
      <w:numPr>
        <w:numId w:val="3"/>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a4">
    <w:name w:val="列表 字符"/>
    <w:link w:val="a3"/>
    <w:qFormat/>
    <w:rPr>
      <w:rFonts w:eastAsiaTheme="minorEastAsia"/>
      <w:lang w:val="en-GB" w:eastAsia="en-US"/>
    </w:rPr>
  </w:style>
  <w:style w:type="character" w:customStyle="1" w:styleId="B4Char">
    <w:name w:val="B4 Char"/>
    <w:link w:val="B4"/>
    <w:qFormat/>
    <w:rPr>
      <w:rFonts w:eastAsiaTheme="minorEastAsia"/>
      <w:lang w:val="en-GB" w:eastAsia="en-US"/>
    </w:rPr>
  </w:style>
  <w:style w:type="paragraph" w:customStyle="1" w:styleId="MTDisplayEquation">
    <w:name w:val="MTDisplayEquation"/>
    <w:basedOn w:val="a"/>
    <w:qFormat/>
    <w:pPr>
      <w:tabs>
        <w:tab w:val="center" w:pos="4820"/>
        <w:tab w:val="right" w:pos="9640"/>
      </w:tabs>
      <w:spacing w:line="240" w:lineRule="auto"/>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roposal">
    <w:name w:val="Proposal"/>
    <w:basedOn w:val="a"/>
    <w:link w:val="ProposalChar"/>
    <w:qFormat/>
    <w:pPr>
      <w:numPr>
        <w:numId w:val="4"/>
      </w:numPr>
      <w:tabs>
        <w:tab w:val="left" w:pos="1560"/>
      </w:tabs>
      <w:spacing w:line="240" w:lineRule="auto"/>
      <w:ind w:left="1560" w:hanging="1200"/>
    </w:pPr>
    <w:rPr>
      <w:rFonts w:eastAsia="Times New Roman"/>
      <w:b/>
    </w:rPr>
  </w:style>
  <w:style w:type="paragraph" w:customStyle="1" w:styleId="TOC10">
    <w:name w:val="TOC 标题1"/>
    <w:basedOn w:val="10"/>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Pr>
      <w:rFonts w:eastAsia="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eastAsia="Times New Roman"/>
      <w:b/>
      <w:lang w:val="en-GB" w:eastAsia="en-US"/>
    </w:rPr>
  </w:style>
  <w:style w:type="character" w:customStyle="1" w:styleId="60">
    <w:name w:val="标题 6 字符"/>
    <w:link w:val="6"/>
    <w:qFormat/>
    <w:rPr>
      <w:rFonts w:ascii="Arial" w:eastAsiaTheme="minorEastAsia" w:hAnsi="Arial"/>
      <w:lang w:val="en-GB" w:eastAsia="en-US"/>
    </w:rPr>
  </w:style>
  <w:style w:type="character" w:customStyle="1" w:styleId="70">
    <w:name w:val="标题 7 字符"/>
    <w:link w:val="7"/>
    <w:qFormat/>
    <w:rPr>
      <w:rFonts w:ascii="Arial" w:eastAsiaTheme="minorEastAsia" w:hAnsi="Arial"/>
      <w:lang w:val="en-GB" w:eastAsia="en-US"/>
    </w:rPr>
  </w:style>
  <w:style w:type="character" w:customStyle="1" w:styleId="90">
    <w:name w:val="标题 9 字符"/>
    <w:link w:val="9"/>
    <w:qFormat/>
    <w:rPr>
      <w:rFonts w:ascii="Arial" w:eastAsiaTheme="minorEastAsia" w:hAnsi="Arial"/>
      <w:sz w:val="36"/>
      <w:lang w:val="en-GB" w:eastAsia="en-US"/>
    </w:rPr>
  </w:style>
  <w:style w:type="paragraph" w:customStyle="1" w:styleId="affc">
    <w:name w:val="a"/>
    <w:basedOn w:val="CRCoverPage"/>
    <w:qFormat/>
    <w:pPr>
      <w:tabs>
        <w:tab w:val="left" w:pos="1985"/>
      </w:tabs>
      <w:spacing w:line="240" w:lineRule="auto"/>
    </w:pPr>
    <w:rPr>
      <w:rFonts w:eastAsia="等线" w:cs="Arial"/>
      <w:b/>
      <w:bCs/>
      <w:color w:val="000000"/>
      <w:sz w:val="24"/>
      <w:szCs w:val="24"/>
      <w:lang w:val="en-US"/>
    </w:rPr>
  </w:style>
  <w:style w:type="paragraph" w:customStyle="1" w:styleId="Discussion">
    <w:name w:val="Discussion"/>
    <w:basedOn w:val="a"/>
    <w:qFormat/>
    <w:pPr>
      <w:spacing w:line="240" w:lineRule="auto"/>
    </w:pPr>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a7">
    <w:name w:val="列表项目符号 字符"/>
    <w:link w:val="a6"/>
    <w:qFormat/>
    <w:rPr>
      <w:rFonts w:eastAsiaTheme="minorEastAsia"/>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aliases w:val="H1 Char1"/>
    <w:qFormat/>
    <w:rPr>
      <w:rFonts w:eastAsia="Times New Roman"/>
      <w:b/>
      <w:bCs/>
      <w:kern w:val="44"/>
      <w:sz w:val="44"/>
      <w:szCs w:val="44"/>
      <w:lang w:val="en-GB" w:eastAsia="ko-KR"/>
    </w:rPr>
  </w:style>
  <w:style w:type="character" w:customStyle="1" w:styleId="3Char1">
    <w:name w:val="标题 3 Char1"/>
    <w:aliases w:val="Underrubrik2 Char1,H3 Char1"/>
    <w:semiHidden/>
    <w:qFormat/>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line="240" w:lineRule="auto"/>
      <w:jc w:val="both"/>
    </w:pPr>
    <w:rPr>
      <w:rFonts w:eastAsia="宋体"/>
      <w:kern w:val="2"/>
      <w:sz w:val="21"/>
      <w:szCs w:val="24"/>
      <w:lang w:val="en-US" w:eastAsia="zh-CN"/>
    </w:rPr>
  </w:style>
  <w:style w:type="paragraph" w:customStyle="1" w:styleId="textintend1">
    <w:name w:val="text intend 1"/>
    <w:basedOn w:val="a"/>
    <w:qFormat/>
    <w:pPr>
      <w:tabs>
        <w:tab w:val="left" w:pos="992"/>
      </w:tabs>
      <w:spacing w:after="120" w:line="240" w:lineRule="auto"/>
      <w:ind w:left="567" w:hanging="283"/>
      <w:jc w:val="both"/>
    </w:pPr>
    <w:rPr>
      <w:rFonts w:eastAsia="MS Mincho"/>
      <w:sz w:val="24"/>
      <w:lang w:val="en-US"/>
    </w:rPr>
  </w:style>
  <w:style w:type="character" w:customStyle="1" w:styleId="16">
    <w:name w:val="标题 1 字符"/>
    <w:aliases w:val="H1 字符"/>
    <w:qFormat/>
    <w:rPr>
      <w:rFonts w:ascii="Arial" w:eastAsia="Times New Roman" w:hAnsi="Arial"/>
      <w:sz w:val="36"/>
      <w:lang w:val="en-GB" w:eastAsia="ko-KR" w:bidi="ar-SA"/>
    </w:rPr>
  </w:style>
  <w:style w:type="paragraph" w:customStyle="1" w:styleId="28">
    <w:name w:val="正文2"/>
    <w:pPr>
      <w:jc w:val="both"/>
    </w:pPr>
    <w:rPr>
      <w:kern w:val="2"/>
      <w:sz w:val="21"/>
      <w:szCs w:val="21"/>
    </w:rPr>
  </w:style>
  <w:style w:type="paragraph" w:customStyle="1" w:styleId="33">
    <w:name w:val="修订3"/>
    <w:hidden/>
    <w:uiPriority w:val="99"/>
    <w:semiHidden/>
    <w:rPr>
      <w:rFonts w:eastAsia="Times New Roman"/>
      <w:lang w:val="en-GB" w:eastAsia="en-US"/>
    </w:rPr>
  </w:style>
  <w:style w:type="table" w:customStyle="1" w:styleId="17">
    <w:name w:val="网格型1"/>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标题2"/>
    <w:basedOn w:val="10"/>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ui-provider">
    <w:name w:val="ui-provider"/>
    <w:basedOn w:val="a0"/>
  </w:style>
  <w:style w:type="table" w:customStyle="1" w:styleId="29">
    <w:name w:val="网格型2"/>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2"/>
    <w:uiPriority w:val="99"/>
    <w:semiHidden/>
    <w:unhideWhenUsed/>
    <w:rsid w:val="00902F32"/>
  </w:style>
  <w:style w:type="paragraph" w:styleId="affd">
    <w:name w:val="Revision"/>
    <w:hidden/>
    <w:uiPriority w:val="99"/>
    <w:semiHidden/>
    <w:rsid w:val="00902F32"/>
    <w:rPr>
      <w:rFonts w:eastAsia="Times New Roman"/>
      <w:lang w:val="en-GB" w:eastAsia="en-US"/>
    </w:rPr>
  </w:style>
  <w:style w:type="table" w:customStyle="1" w:styleId="34">
    <w:name w:val="网格型3"/>
    <w:basedOn w:val="a1"/>
    <w:next w:val="aff"/>
    <w:rsid w:val="00902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basedOn w:val="a2"/>
    <w:rsid w:val="00902F32"/>
    <w:pPr>
      <w:numPr>
        <w:numId w:val="9"/>
      </w:numPr>
    </w:pPr>
  </w:style>
  <w:style w:type="numbering" w:customStyle="1" w:styleId="1">
    <w:name w:val="项目编号1"/>
    <w:basedOn w:val="a2"/>
    <w:rsid w:val="00902F32"/>
    <w:pPr>
      <w:numPr>
        <w:numId w:val="8"/>
      </w:numPr>
    </w:pPr>
  </w:style>
  <w:style w:type="paragraph" w:styleId="TOC">
    <w:name w:val="TOC Heading"/>
    <w:basedOn w:val="10"/>
    <w:next w:val="a"/>
    <w:uiPriority w:val="39"/>
    <w:semiHidden/>
    <w:unhideWhenUsed/>
    <w:qFormat/>
    <w:rsid w:val="00902F3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numbering" w:customStyle="1" w:styleId="2a">
    <w:name w:val="无列表2"/>
    <w:next w:val="a2"/>
    <w:uiPriority w:val="99"/>
    <w:semiHidden/>
    <w:unhideWhenUsed/>
    <w:rsid w:val="00902F32"/>
  </w:style>
  <w:style w:type="table" w:customStyle="1" w:styleId="43">
    <w:name w:val="网格型4"/>
    <w:basedOn w:val="a1"/>
    <w:next w:val="aff"/>
    <w:rsid w:val="00902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902F32"/>
    <w:pPr>
      <w:numPr>
        <w:numId w:val="7"/>
      </w:numPr>
    </w:pPr>
  </w:style>
  <w:style w:type="numbering" w:customStyle="1" w:styleId="110">
    <w:name w:val="项目编号11"/>
    <w:basedOn w:val="a2"/>
    <w:rsid w:val="00902F32"/>
    <w:pPr>
      <w:numPr>
        <w:numId w:val="6"/>
      </w:numPr>
    </w:pPr>
  </w:style>
  <w:style w:type="numbering" w:customStyle="1" w:styleId="35">
    <w:name w:val="无列表3"/>
    <w:next w:val="a2"/>
    <w:uiPriority w:val="99"/>
    <w:semiHidden/>
    <w:unhideWhenUsed/>
    <w:rsid w:val="00902F32"/>
  </w:style>
  <w:style w:type="table" w:customStyle="1" w:styleId="53">
    <w:name w:val="网格型5"/>
    <w:basedOn w:val="a1"/>
    <w:next w:val="aff"/>
    <w:rsid w:val="00902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902F32"/>
    <w:pPr>
      <w:numPr>
        <w:numId w:val="7"/>
      </w:numPr>
    </w:pPr>
  </w:style>
  <w:style w:type="numbering" w:customStyle="1" w:styleId="120">
    <w:name w:val="项目编号12"/>
    <w:basedOn w:val="a2"/>
    <w:rsid w:val="00902F32"/>
    <w:pPr>
      <w:numPr>
        <w:numId w:val="6"/>
      </w:numPr>
    </w:pPr>
  </w:style>
  <w:style w:type="numbering" w:customStyle="1" w:styleId="44">
    <w:name w:val="无列表4"/>
    <w:next w:val="a2"/>
    <w:uiPriority w:val="99"/>
    <w:semiHidden/>
    <w:unhideWhenUsed/>
    <w:rsid w:val="00F9768D"/>
  </w:style>
  <w:style w:type="table" w:customStyle="1" w:styleId="61">
    <w:name w:val="网格型6"/>
    <w:basedOn w:val="a1"/>
    <w:next w:val="aff"/>
    <w:rsid w:val="00F9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a2"/>
    <w:rsid w:val="00F9768D"/>
    <w:pPr>
      <w:numPr>
        <w:numId w:val="7"/>
      </w:numPr>
    </w:pPr>
  </w:style>
  <w:style w:type="numbering" w:customStyle="1" w:styleId="13">
    <w:name w:val="项目编号13"/>
    <w:basedOn w:val="a2"/>
    <w:rsid w:val="00F9768D"/>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57DB30-7B84-42B2-BA20-98A23FB31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305</Pages>
  <Words>85139</Words>
  <Characters>485296</Characters>
  <Application>Microsoft Office Word</Application>
  <DocSecurity>0</DocSecurity>
  <Lines>4044</Lines>
  <Paragraphs>1138</Paragraphs>
  <ScaleCrop>false</ScaleCrop>
  <Company>3GPP Support Team</Company>
  <LinksUpToDate>false</LinksUpToDate>
  <CharactersWithSpaces>569297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Author</cp:lastModifiedBy>
  <cp:revision>36</cp:revision>
  <cp:lastPrinted>2411-12-31T15:59:00Z</cp:lastPrinted>
  <dcterms:created xsi:type="dcterms:W3CDTF">2023-10-25T02:30:00Z</dcterms:created>
  <dcterms:modified xsi:type="dcterms:W3CDTF">2023-10-25T02:31:00Z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ies>
</file>